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B0C756"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6E4E8B" w:rsidRPr="006E4E8B">
        <w:rPr>
          <w:b/>
          <w:i/>
          <w:noProof/>
          <w:sz w:val="28"/>
        </w:rPr>
        <w:t>R5-217560</w:t>
      </w:r>
      <w:r w:rsidR="00E44705" w:rsidRPr="00E44705">
        <w:rPr>
          <w:b/>
          <w:i/>
          <w:noProof/>
          <w:sz w:val="28"/>
          <w:highlight w:val="yellow"/>
        </w:rPr>
        <w:t>r1</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5F69" w:rsidR="001E41F3" w:rsidRPr="00410371" w:rsidRDefault="00FF0A54"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8BF34" w:rsidR="001E41F3" w:rsidRPr="00410371" w:rsidRDefault="006E4E8B" w:rsidP="00547111">
            <w:pPr>
              <w:pStyle w:val="CRCoverPage"/>
              <w:spacing w:after="0"/>
              <w:rPr>
                <w:noProof/>
              </w:rPr>
            </w:pPr>
            <w:r w:rsidRPr="006E4E8B">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6BD11" w:rsidR="001E41F3" w:rsidRPr="00410371" w:rsidRDefault="00FF0A54">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F498E" w:rsidR="001E41F3" w:rsidRDefault="00FF0A54">
            <w:pPr>
              <w:pStyle w:val="CRCoverPage"/>
              <w:spacing w:after="0"/>
              <w:ind w:left="100"/>
              <w:rPr>
                <w:noProof/>
              </w:rPr>
            </w:pPr>
            <w:r w:rsidRPr="00FF0A54">
              <w:t>MU for Tx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FF0A5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1C301" w:rsidR="001E41F3" w:rsidRDefault="00F92E17">
            <w:pPr>
              <w:pStyle w:val="CRCoverPage"/>
              <w:spacing w:after="0"/>
              <w:ind w:left="100"/>
              <w:rPr>
                <w:noProof/>
              </w:rPr>
            </w:pPr>
            <w:r>
              <w:t>2021-</w:t>
            </w:r>
            <w:r w:rsidR="006523AD">
              <w:t>10</w:t>
            </w:r>
            <w:r w:rsidR="00572FAB">
              <w:t>-</w:t>
            </w:r>
            <w:r w:rsidR="006523AD">
              <w:t>2</w:t>
            </w:r>
            <w:r w:rsidR="00FF0A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580BA" w:rsidR="001E41F3" w:rsidRDefault="00FF0A54">
            <w:pPr>
              <w:pStyle w:val="CRCoverPage"/>
              <w:spacing w:after="0"/>
              <w:ind w:left="100"/>
              <w:rPr>
                <w:noProof/>
              </w:rPr>
            </w:pPr>
            <w:r>
              <w:rPr>
                <w:noProof/>
              </w:rPr>
              <w:t>Measurement uncertainty for carrier leakage is not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45CC4" w:rsidR="001E41F3" w:rsidRDefault="00FF0A54">
            <w:pPr>
              <w:pStyle w:val="CRCoverPage"/>
              <w:spacing w:after="0"/>
              <w:ind w:left="100"/>
              <w:rPr>
                <w:noProof/>
              </w:rPr>
            </w:pPr>
            <w:r>
              <w:rPr>
                <w:noProof/>
              </w:rPr>
              <w:t>Added measurement uncertainty for carrier leakage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8FB3" w:rsidR="001E41F3" w:rsidRDefault="00FF0A54">
            <w:pPr>
              <w:pStyle w:val="CRCoverPage"/>
              <w:spacing w:after="0"/>
              <w:ind w:left="100"/>
              <w:rPr>
                <w:noProof/>
              </w:rPr>
            </w:pPr>
            <w:r>
              <w:rPr>
                <w:noProof/>
              </w:rPr>
              <w:t>Measurement uncertainty for carrier leakage will remain undocumented.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5F3C9" w:rsidR="001E41F3" w:rsidRDefault="006E4E8B">
            <w:pPr>
              <w:pStyle w:val="CRCoverPage"/>
              <w:spacing w:after="0"/>
              <w:ind w:left="100"/>
              <w:rPr>
                <w:noProof/>
              </w:rPr>
            </w:pPr>
            <w:r>
              <w:rPr>
                <w:noProof/>
              </w:rPr>
              <w:t>B.11, 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BC2C73" w:rsidR="001E41F3" w:rsidRDefault="006E4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1E34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ABA94" w:rsidR="001E41F3" w:rsidRDefault="00145D43">
            <w:pPr>
              <w:pStyle w:val="CRCoverPage"/>
              <w:spacing w:after="0"/>
              <w:ind w:left="99"/>
              <w:rPr>
                <w:noProof/>
              </w:rPr>
            </w:pPr>
            <w:r>
              <w:rPr>
                <w:noProof/>
              </w:rPr>
              <w:t>TS</w:t>
            </w:r>
            <w:r w:rsidR="006E4E8B">
              <w:rPr>
                <w:noProof/>
              </w:rPr>
              <w:t xml:space="preserve"> 38.521-2</w:t>
            </w:r>
            <w:r>
              <w:rPr>
                <w:noProof/>
              </w:rPr>
              <w:t xml:space="preserve"> CR </w:t>
            </w:r>
            <w:r w:rsidR="006E4E8B" w:rsidRPr="006E4E8B">
              <w:rPr>
                <w:noProof/>
              </w:rPr>
              <w:t>0662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847E9" w14:textId="77777777" w:rsidR="001E41F3" w:rsidRDefault="006E4E8B">
            <w:pPr>
              <w:pStyle w:val="CRCoverPage"/>
              <w:spacing w:after="0"/>
              <w:ind w:left="100"/>
              <w:rPr>
                <w:noProof/>
              </w:rPr>
            </w:pPr>
            <w:r>
              <w:rPr>
                <w:noProof/>
              </w:rPr>
              <w:t>Related</w:t>
            </w:r>
            <w:r w:rsidRPr="006E4E8B">
              <w:rPr>
                <w:noProof/>
              </w:rPr>
              <w:t xml:space="preserve"> discussion paper in R5-217558.</w:t>
            </w:r>
            <w:r>
              <w:rPr>
                <w:noProof/>
              </w:rPr>
              <w:t xml:space="preserve"> Associated test case CR in </w:t>
            </w:r>
            <w:r w:rsidRPr="006E4E8B">
              <w:rPr>
                <w:noProof/>
              </w:rPr>
              <w:t>R5-217559</w:t>
            </w:r>
            <w:r>
              <w:rPr>
                <w:noProof/>
              </w:rPr>
              <w:t>.</w:t>
            </w:r>
          </w:p>
          <w:p w14:paraId="00D3B8F7" w14:textId="444E8E41" w:rsidR="00E44705" w:rsidRDefault="00E44705">
            <w:pPr>
              <w:pStyle w:val="CRCoverPage"/>
              <w:spacing w:after="0"/>
              <w:ind w:left="100"/>
              <w:rPr>
                <w:noProof/>
              </w:rPr>
            </w:pPr>
            <w:r w:rsidRPr="00E44705">
              <w:rPr>
                <w:noProof/>
                <w:highlight w:val="yellow"/>
              </w:rPr>
              <w:t>r1: updated MU vlaues acc</w:t>
            </w:r>
            <w:r w:rsidR="00821A30">
              <w:rPr>
                <w:noProof/>
                <w:highlight w:val="yellow"/>
              </w:rPr>
              <w:t>o</w:t>
            </w:r>
            <w:r w:rsidRPr="00E44705">
              <w:rPr>
                <w:noProof/>
                <w:highlight w:val="yellow"/>
              </w:rPr>
              <w:t>rding to R5-217558r1</w:t>
            </w:r>
            <w:r w:rsidR="00821A30">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A960E" w14:textId="77777777" w:rsidR="00FF0A54" w:rsidRPr="00B54FA2" w:rsidRDefault="00FF0A54" w:rsidP="00FF0A54">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4836247D" w14:textId="77777777"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bookmarkStart w:id="2" w:name="_Toc75371672"/>
      <w:bookmarkStart w:id="3" w:name="_Toc83730841"/>
      <w:bookmarkEnd w:id="1"/>
      <w:r w:rsidRPr="00FF0A54">
        <w:rPr>
          <w:rFonts w:ascii="Arial" w:hAnsi="Arial"/>
          <w:sz w:val="36"/>
          <w:lang w:eastAsia="en-GB"/>
        </w:rPr>
        <w:t>B.</w:t>
      </w:r>
      <w:r w:rsidRPr="00FF0A54">
        <w:rPr>
          <w:rFonts w:ascii="Arial" w:hAnsi="Arial"/>
          <w:sz w:val="36"/>
          <w:lang w:eastAsia="ja-JP"/>
        </w:rPr>
        <w:t>10</w:t>
      </w:r>
      <w:r w:rsidRPr="00FF0A54">
        <w:rPr>
          <w:rFonts w:ascii="Arial" w:hAnsi="Arial"/>
          <w:sz w:val="36"/>
          <w:lang w:eastAsia="en-GB"/>
        </w:rPr>
        <w:tab/>
      </w:r>
      <w:r w:rsidRPr="00FF0A54">
        <w:rPr>
          <w:rFonts w:ascii="Arial" w:hAnsi="Arial"/>
          <w:sz w:val="36"/>
          <w:lang w:eastAsia="ja-JP"/>
        </w:rPr>
        <w:t>Frequency error</w:t>
      </w:r>
      <w:bookmarkEnd w:id="2"/>
      <w:bookmarkEnd w:id="3"/>
    </w:p>
    <w:p w14:paraId="6022B709" w14:textId="77777777" w:rsidR="00FF0A54" w:rsidRPr="00FF0A54" w:rsidRDefault="00FF0A54" w:rsidP="00FF0A54">
      <w:pPr>
        <w:rPr>
          <w:lang w:eastAsia="zh-CN"/>
        </w:rPr>
      </w:pPr>
      <w:r w:rsidRPr="00FF0A54">
        <w:rPr>
          <w:lang w:eastAsia="zh-CN"/>
        </w:rPr>
        <w:t xml:space="preserve">Following tables summarize the MU threshold for </w:t>
      </w:r>
      <w:r w:rsidRPr="00FF0A54">
        <w:rPr>
          <w:lang w:eastAsia="ja-JP"/>
        </w:rPr>
        <w:t>EIRP</w:t>
      </w:r>
      <w:r w:rsidRPr="00FF0A54">
        <w:rPr>
          <w:lang w:eastAsia="zh-CN"/>
        </w:rPr>
        <w:t xml:space="preserve"> measurements for </w:t>
      </w:r>
      <w:r w:rsidRPr="00FF0A54">
        <w:rPr>
          <w:lang w:eastAsia="ja-JP"/>
        </w:rPr>
        <w:t>Frequency error</w:t>
      </w:r>
      <w:r w:rsidRPr="00FF0A54">
        <w:rPr>
          <w:lang w:eastAsia="zh-CN"/>
        </w:rPr>
        <w:t>. The origin MU values for different test setups can be found in following subclauses.</w:t>
      </w:r>
    </w:p>
    <w:p w14:paraId="2ED4B621" w14:textId="77777777" w:rsidR="00FF0A54" w:rsidRPr="00FF0A54" w:rsidRDefault="00FF0A54" w:rsidP="00FF0A54">
      <w:pPr>
        <w:keepNext/>
        <w:keepLines/>
        <w:spacing w:before="60"/>
        <w:jc w:val="center"/>
        <w:rPr>
          <w:rFonts w:ascii="Arial" w:hAnsi="Arial"/>
          <w:b/>
          <w:lang w:eastAsia="ja-JP"/>
        </w:rPr>
      </w:pPr>
      <w:r w:rsidRPr="00FF0A54">
        <w:rPr>
          <w:rFonts w:ascii="Arial" w:hAnsi="Arial"/>
          <w:b/>
          <w:lang w:eastAsia="en-GB"/>
        </w:rPr>
        <w:t>Table B.</w:t>
      </w:r>
      <w:r w:rsidRPr="00FF0A54">
        <w:rPr>
          <w:rFonts w:ascii="Arial" w:hAnsi="Arial"/>
          <w:b/>
          <w:lang w:eastAsia="ja-JP"/>
        </w:rPr>
        <w:t>10</w:t>
      </w:r>
      <w:r w:rsidRPr="00FF0A54">
        <w:rPr>
          <w:rFonts w:ascii="Arial" w:hAnsi="Arial"/>
          <w:b/>
          <w:lang w:eastAsia="en-GB"/>
        </w:rPr>
        <w:t xml:space="preserve">-1: MU threshold for </w:t>
      </w:r>
      <w:r w:rsidRPr="00FF0A54">
        <w:rPr>
          <w:rFonts w:ascii="Arial" w:hAnsi="Arial"/>
          <w:b/>
          <w:lang w:eastAsia="ja-JP"/>
        </w:rPr>
        <w:t>beam peak</w:t>
      </w:r>
      <w:r w:rsidRPr="00FF0A54">
        <w:rPr>
          <w:rFonts w:ascii="Arial" w:hAnsi="Arial"/>
          <w:b/>
          <w:lang w:eastAsia="en-GB"/>
        </w:rPr>
        <w:t xml:space="preserve"> measurement for </w:t>
      </w:r>
      <w:r w:rsidRPr="00FF0A54">
        <w:rPr>
          <w:rFonts w:ascii="Arial" w:hAnsi="Arial"/>
          <w:b/>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F0A54" w:rsidRPr="00FF0A54" w14:paraId="42471982" w14:textId="77777777" w:rsidTr="00FF0A54">
        <w:trPr>
          <w:jc w:val="center"/>
        </w:trPr>
        <w:tc>
          <w:tcPr>
            <w:tcW w:w="1001" w:type="pct"/>
            <w:tcBorders>
              <w:top w:val="single" w:sz="4" w:space="0" w:color="auto"/>
              <w:left w:val="single" w:sz="4" w:space="0" w:color="auto"/>
              <w:bottom w:val="single" w:sz="4" w:space="0" w:color="auto"/>
              <w:right w:val="single" w:sz="4" w:space="0" w:color="auto"/>
            </w:tcBorders>
          </w:tcPr>
          <w:p w14:paraId="315BCC02"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Power Class</w:t>
            </w:r>
          </w:p>
        </w:tc>
        <w:tc>
          <w:tcPr>
            <w:tcW w:w="1001" w:type="pct"/>
            <w:tcBorders>
              <w:top w:val="single" w:sz="4" w:space="0" w:color="auto"/>
              <w:left w:val="single" w:sz="4" w:space="0" w:color="auto"/>
              <w:bottom w:val="single" w:sz="4" w:space="0" w:color="auto"/>
              <w:right w:val="single" w:sz="4" w:space="0" w:color="auto"/>
            </w:tcBorders>
            <w:hideMark/>
          </w:tcPr>
          <w:p w14:paraId="29AE2F29"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Frequency</w:t>
            </w:r>
          </w:p>
        </w:tc>
        <w:tc>
          <w:tcPr>
            <w:tcW w:w="1001" w:type="pct"/>
            <w:tcBorders>
              <w:top w:val="single" w:sz="4" w:space="0" w:color="auto"/>
              <w:left w:val="single" w:sz="4" w:space="0" w:color="auto"/>
              <w:bottom w:val="single" w:sz="4" w:space="0" w:color="auto"/>
              <w:right w:val="single" w:sz="4" w:space="0" w:color="auto"/>
            </w:tcBorders>
            <w:hideMark/>
          </w:tcPr>
          <w:p w14:paraId="1A5407D8"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MBW</w:t>
            </w:r>
          </w:p>
        </w:tc>
        <w:tc>
          <w:tcPr>
            <w:tcW w:w="998" w:type="pct"/>
            <w:tcBorders>
              <w:top w:val="single" w:sz="4" w:space="0" w:color="auto"/>
              <w:left w:val="single" w:sz="4" w:space="0" w:color="auto"/>
              <w:bottom w:val="single" w:sz="4" w:space="0" w:color="auto"/>
              <w:right w:val="single" w:sz="4" w:space="0" w:color="auto"/>
            </w:tcBorders>
            <w:hideMark/>
          </w:tcPr>
          <w:p w14:paraId="24BDBC0B"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Power</w:t>
            </w:r>
          </w:p>
        </w:tc>
        <w:tc>
          <w:tcPr>
            <w:tcW w:w="999" w:type="pct"/>
            <w:tcBorders>
              <w:top w:val="single" w:sz="4" w:space="0" w:color="auto"/>
              <w:left w:val="single" w:sz="4" w:space="0" w:color="auto"/>
              <w:bottom w:val="single" w:sz="4" w:space="0" w:color="auto"/>
              <w:right w:val="single" w:sz="4" w:space="0" w:color="auto"/>
            </w:tcBorders>
            <w:hideMark/>
          </w:tcPr>
          <w:p w14:paraId="1DE3ABEB"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Threshold MU value for NTC and ETC (NOTE1)</w:t>
            </w:r>
          </w:p>
        </w:tc>
      </w:tr>
      <w:tr w:rsidR="00FF0A54" w:rsidRPr="00FF0A54" w14:paraId="50B7989C" w14:textId="77777777" w:rsidTr="00FF0A54">
        <w:trPr>
          <w:jc w:val="center"/>
        </w:trPr>
        <w:tc>
          <w:tcPr>
            <w:tcW w:w="1001" w:type="pct"/>
            <w:vMerge w:val="restart"/>
            <w:tcBorders>
              <w:top w:val="single" w:sz="4" w:space="0" w:color="auto"/>
              <w:left w:val="single" w:sz="4" w:space="0" w:color="auto"/>
              <w:right w:val="single" w:sz="4" w:space="0" w:color="auto"/>
            </w:tcBorders>
          </w:tcPr>
          <w:p w14:paraId="3CAA607A"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PC3</w:t>
            </w:r>
          </w:p>
        </w:tc>
        <w:tc>
          <w:tcPr>
            <w:tcW w:w="1001" w:type="pct"/>
            <w:tcBorders>
              <w:top w:val="single" w:sz="4" w:space="0" w:color="auto"/>
              <w:left w:val="single" w:sz="4" w:space="0" w:color="auto"/>
              <w:bottom w:val="nil"/>
              <w:right w:val="single" w:sz="4" w:space="0" w:color="auto"/>
            </w:tcBorders>
            <w:hideMark/>
          </w:tcPr>
          <w:p w14:paraId="6F43F066"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zh-CN"/>
              </w:rPr>
              <w:t>23.45GHz &lt;= f &lt;=</w:t>
            </w:r>
            <w:r w:rsidRPr="00FF0A54">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1C6A6F38"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3A397C0E"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58EE37"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ja-JP"/>
              </w:rPr>
              <w:t>+/- 0.01 ppm</w:t>
            </w:r>
          </w:p>
        </w:tc>
      </w:tr>
      <w:tr w:rsidR="00FF0A54" w:rsidRPr="00FF0A54" w14:paraId="72C09824" w14:textId="77777777" w:rsidTr="00FF0A54">
        <w:trPr>
          <w:jc w:val="center"/>
        </w:trPr>
        <w:tc>
          <w:tcPr>
            <w:tcW w:w="1001" w:type="pct"/>
            <w:vMerge/>
            <w:tcBorders>
              <w:left w:val="single" w:sz="4" w:space="0" w:color="auto"/>
              <w:right w:val="single" w:sz="4" w:space="0" w:color="auto"/>
            </w:tcBorders>
          </w:tcPr>
          <w:p w14:paraId="2E667057"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AF08104"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67922DE6"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DF7BA47"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1AF2" w14:textId="77777777" w:rsidR="00FF0A54" w:rsidRPr="00FF0A54" w:rsidRDefault="00FF0A54" w:rsidP="00FF0A54">
            <w:pPr>
              <w:spacing w:after="0"/>
              <w:rPr>
                <w:rFonts w:ascii="Arial" w:hAnsi="Arial"/>
                <w:sz w:val="18"/>
                <w:lang w:eastAsia="zh-CN"/>
              </w:rPr>
            </w:pPr>
          </w:p>
        </w:tc>
      </w:tr>
      <w:tr w:rsidR="00FF0A54" w:rsidRPr="00FF0A54" w14:paraId="370B8214" w14:textId="77777777" w:rsidTr="00FF0A54">
        <w:trPr>
          <w:jc w:val="center"/>
        </w:trPr>
        <w:tc>
          <w:tcPr>
            <w:tcW w:w="1001" w:type="pct"/>
            <w:vMerge/>
            <w:tcBorders>
              <w:left w:val="single" w:sz="4" w:space="0" w:color="auto"/>
              <w:right w:val="single" w:sz="4" w:space="0" w:color="auto"/>
            </w:tcBorders>
          </w:tcPr>
          <w:p w14:paraId="6199A24D"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5DF43C50"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DBAA8D1"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7CEB5F5F" w14:textId="77777777" w:rsidR="00FF0A54" w:rsidRPr="00FF0A54"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hideMark/>
          </w:tcPr>
          <w:p w14:paraId="6CB6ACAE"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ja-JP"/>
              </w:rPr>
              <w:t>+/- 0.01 ppm</w:t>
            </w:r>
          </w:p>
        </w:tc>
      </w:tr>
      <w:tr w:rsidR="00FF0A54" w:rsidRPr="00FF0A54" w14:paraId="0CCB3AE8" w14:textId="77777777" w:rsidTr="00FF0A54">
        <w:trPr>
          <w:jc w:val="center"/>
        </w:trPr>
        <w:tc>
          <w:tcPr>
            <w:tcW w:w="1001" w:type="pct"/>
            <w:vMerge/>
            <w:tcBorders>
              <w:left w:val="single" w:sz="4" w:space="0" w:color="auto"/>
              <w:right w:val="single" w:sz="4" w:space="0" w:color="auto"/>
            </w:tcBorders>
          </w:tcPr>
          <w:p w14:paraId="4F89FE46"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7BECA86E"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41067E78"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312E9AD6"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hideMark/>
          </w:tcPr>
          <w:p w14:paraId="63F6C407" w14:textId="77777777" w:rsidR="00FF0A54" w:rsidRPr="00FF0A54" w:rsidRDefault="00FF0A54" w:rsidP="00FF0A54">
            <w:pPr>
              <w:spacing w:after="0"/>
              <w:rPr>
                <w:rFonts w:ascii="Arial" w:hAnsi="Arial"/>
                <w:sz w:val="18"/>
                <w:lang w:eastAsia="zh-CN"/>
              </w:rPr>
            </w:pPr>
          </w:p>
        </w:tc>
      </w:tr>
      <w:tr w:rsidR="00FF0A54" w:rsidRPr="00FF0A54" w14:paraId="6A7C4F0D" w14:textId="77777777" w:rsidTr="00FF0A54">
        <w:trPr>
          <w:jc w:val="center"/>
        </w:trPr>
        <w:tc>
          <w:tcPr>
            <w:tcW w:w="1001" w:type="pct"/>
            <w:vMerge/>
            <w:tcBorders>
              <w:left w:val="single" w:sz="4" w:space="0" w:color="auto"/>
              <w:bottom w:val="single" w:sz="4" w:space="0" w:color="auto"/>
              <w:right w:val="single" w:sz="4" w:space="0" w:color="auto"/>
            </w:tcBorders>
          </w:tcPr>
          <w:p w14:paraId="6B9F7B25"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6044225E"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30E74797"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33B244B9" w14:textId="77777777" w:rsidR="00FF0A54" w:rsidRPr="00FF0A54"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9033104" w14:textId="77777777" w:rsidR="00FF0A54" w:rsidRPr="00FF0A54" w:rsidRDefault="00FF0A54" w:rsidP="00FF0A54">
            <w:pPr>
              <w:keepNext/>
              <w:keepLines/>
              <w:spacing w:after="0"/>
              <w:jc w:val="center"/>
              <w:rPr>
                <w:rFonts w:ascii="Arial" w:hAnsi="Arial"/>
                <w:sz w:val="18"/>
                <w:lang w:eastAsia="zh-CN"/>
              </w:rPr>
            </w:pPr>
          </w:p>
        </w:tc>
      </w:tr>
      <w:tr w:rsidR="00FF0A54" w:rsidRPr="00FF0A54" w14:paraId="566787E3" w14:textId="77777777" w:rsidTr="00FF0A54">
        <w:trPr>
          <w:jc w:val="center"/>
        </w:trPr>
        <w:tc>
          <w:tcPr>
            <w:tcW w:w="1001" w:type="pct"/>
            <w:vMerge w:val="restart"/>
            <w:tcBorders>
              <w:top w:val="single" w:sz="4" w:space="0" w:color="auto"/>
              <w:left w:val="single" w:sz="4" w:space="0" w:color="auto"/>
              <w:right w:val="single" w:sz="4" w:space="0" w:color="auto"/>
            </w:tcBorders>
          </w:tcPr>
          <w:p w14:paraId="3DF19571"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PC1</w:t>
            </w:r>
          </w:p>
        </w:tc>
        <w:tc>
          <w:tcPr>
            <w:tcW w:w="1001" w:type="pct"/>
            <w:tcBorders>
              <w:top w:val="single" w:sz="4" w:space="0" w:color="auto"/>
              <w:left w:val="single" w:sz="4" w:space="0" w:color="auto"/>
              <w:bottom w:val="nil"/>
              <w:right w:val="single" w:sz="4" w:space="0" w:color="auto"/>
            </w:tcBorders>
            <w:hideMark/>
          </w:tcPr>
          <w:p w14:paraId="77FEE338"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zh-CN"/>
              </w:rPr>
              <w:t>23.45GHz &lt;= f &lt;=</w:t>
            </w:r>
            <w:r w:rsidRPr="00FF0A54">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085FCD04"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5E48B4B2"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2648EAE1"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FFS</w:t>
            </w:r>
          </w:p>
        </w:tc>
      </w:tr>
      <w:tr w:rsidR="00FF0A54" w:rsidRPr="00FF0A54" w14:paraId="5F17B09B" w14:textId="77777777" w:rsidTr="00FF0A54">
        <w:trPr>
          <w:jc w:val="center"/>
        </w:trPr>
        <w:tc>
          <w:tcPr>
            <w:tcW w:w="1001" w:type="pct"/>
            <w:vMerge/>
            <w:tcBorders>
              <w:left w:val="single" w:sz="4" w:space="0" w:color="auto"/>
              <w:right w:val="single" w:sz="4" w:space="0" w:color="auto"/>
            </w:tcBorders>
          </w:tcPr>
          <w:p w14:paraId="5CD4FA9C"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19F2921"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01F9DDDD"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9C118F6"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77F9F" w14:textId="77777777" w:rsidR="00FF0A54" w:rsidRPr="00FF0A54" w:rsidRDefault="00FF0A54" w:rsidP="00FF0A54">
            <w:pPr>
              <w:spacing w:after="0"/>
              <w:rPr>
                <w:rFonts w:ascii="Arial" w:hAnsi="Arial"/>
                <w:sz w:val="18"/>
                <w:lang w:eastAsia="zh-CN"/>
              </w:rPr>
            </w:pPr>
          </w:p>
        </w:tc>
      </w:tr>
      <w:tr w:rsidR="00FF0A54" w:rsidRPr="00FF0A54" w14:paraId="1B090556" w14:textId="77777777" w:rsidTr="00FF0A54">
        <w:trPr>
          <w:jc w:val="center"/>
        </w:trPr>
        <w:tc>
          <w:tcPr>
            <w:tcW w:w="1001" w:type="pct"/>
            <w:vMerge/>
            <w:tcBorders>
              <w:left w:val="single" w:sz="4" w:space="0" w:color="auto"/>
              <w:right w:val="single" w:sz="4" w:space="0" w:color="auto"/>
            </w:tcBorders>
          </w:tcPr>
          <w:p w14:paraId="2ADF0CD7"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49FC6879"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340D806"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19AC57DE" w14:textId="77777777" w:rsidR="00FF0A54" w:rsidRPr="00FF0A54"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tcPr>
          <w:p w14:paraId="03B39287"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FFS</w:t>
            </w:r>
          </w:p>
        </w:tc>
      </w:tr>
      <w:tr w:rsidR="00FF0A54" w:rsidRPr="00FF0A54" w14:paraId="6994B7A5" w14:textId="77777777" w:rsidTr="00FF0A54">
        <w:trPr>
          <w:jc w:val="center"/>
        </w:trPr>
        <w:tc>
          <w:tcPr>
            <w:tcW w:w="1001" w:type="pct"/>
            <w:vMerge/>
            <w:tcBorders>
              <w:left w:val="single" w:sz="4" w:space="0" w:color="auto"/>
              <w:right w:val="single" w:sz="4" w:space="0" w:color="auto"/>
            </w:tcBorders>
          </w:tcPr>
          <w:p w14:paraId="441E61E0"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5C9D999A"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251A90DF"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07349262"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tcPr>
          <w:p w14:paraId="06E06524" w14:textId="77777777" w:rsidR="00FF0A54" w:rsidRPr="00FF0A54" w:rsidRDefault="00FF0A54" w:rsidP="00FF0A54">
            <w:pPr>
              <w:spacing w:after="0"/>
              <w:rPr>
                <w:rFonts w:ascii="Arial" w:hAnsi="Arial"/>
                <w:sz w:val="18"/>
                <w:lang w:eastAsia="zh-CN"/>
              </w:rPr>
            </w:pPr>
          </w:p>
        </w:tc>
      </w:tr>
      <w:tr w:rsidR="00FF0A54" w:rsidRPr="00FF0A54" w14:paraId="5584B232" w14:textId="77777777" w:rsidTr="00FF0A54">
        <w:trPr>
          <w:jc w:val="center"/>
        </w:trPr>
        <w:tc>
          <w:tcPr>
            <w:tcW w:w="1001" w:type="pct"/>
            <w:vMerge/>
            <w:tcBorders>
              <w:left w:val="single" w:sz="4" w:space="0" w:color="auto"/>
              <w:bottom w:val="single" w:sz="4" w:space="0" w:color="auto"/>
              <w:right w:val="single" w:sz="4" w:space="0" w:color="auto"/>
            </w:tcBorders>
          </w:tcPr>
          <w:p w14:paraId="09561D2C"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47A9C77F"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57573AE9"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487BEC70" w14:textId="77777777" w:rsidR="00FF0A54" w:rsidRPr="00FF0A54"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52A5ED3" w14:textId="77777777" w:rsidR="00FF0A54" w:rsidRPr="00FF0A54" w:rsidRDefault="00FF0A54" w:rsidP="00FF0A54">
            <w:pPr>
              <w:keepNext/>
              <w:keepLines/>
              <w:spacing w:after="0"/>
              <w:jc w:val="center"/>
              <w:rPr>
                <w:rFonts w:ascii="Arial" w:hAnsi="Arial"/>
                <w:sz w:val="18"/>
                <w:lang w:eastAsia="zh-CN"/>
              </w:rPr>
            </w:pPr>
          </w:p>
        </w:tc>
      </w:tr>
      <w:tr w:rsidR="00FF0A54" w:rsidRPr="00FF0A54" w14:paraId="6450CD0C" w14:textId="77777777" w:rsidTr="00FF0A54">
        <w:trPr>
          <w:jc w:val="center"/>
        </w:trPr>
        <w:tc>
          <w:tcPr>
            <w:tcW w:w="5000" w:type="pct"/>
            <w:gridSpan w:val="5"/>
            <w:tcBorders>
              <w:top w:val="nil"/>
              <w:left w:val="single" w:sz="4" w:space="0" w:color="auto"/>
              <w:bottom w:val="single" w:sz="4" w:space="0" w:color="auto"/>
              <w:right w:val="single" w:sz="4" w:space="0" w:color="auto"/>
            </w:tcBorders>
          </w:tcPr>
          <w:p w14:paraId="5EB5176E" w14:textId="77777777" w:rsidR="00FF0A54" w:rsidRPr="00FF0A54" w:rsidRDefault="00FF0A54" w:rsidP="00FF0A54">
            <w:pPr>
              <w:keepNext/>
              <w:keepLines/>
              <w:tabs>
                <w:tab w:val="left" w:pos="4607"/>
              </w:tabs>
              <w:spacing w:after="0"/>
              <w:ind w:left="851" w:hanging="851"/>
              <w:rPr>
                <w:rFonts w:ascii="Arial" w:hAnsi="Arial"/>
                <w:sz w:val="18"/>
                <w:lang w:eastAsia="zh-CN"/>
              </w:rPr>
            </w:pPr>
            <w:r w:rsidRPr="00FF0A54">
              <w:rPr>
                <w:rFonts w:ascii="Arial" w:hAnsi="Arial"/>
                <w:sz w:val="18"/>
                <w:lang w:eastAsia="en-GB"/>
              </w:rPr>
              <w:t>NOTE 1:</w:t>
            </w:r>
            <w:r w:rsidRPr="00FF0A54">
              <w:rPr>
                <w:rFonts w:ascii="Arial" w:hAnsi="Arial"/>
                <w:sz w:val="18"/>
                <w:lang w:eastAsia="en-GB"/>
              </w:rPr>
              <w:tab/>
              <w:t xml:space="preserve">Total Expanded MU for IFF for Quiet Zone size </w:t>
            </w:r>
            <w:r w:rsidRPr="00FF0A54">
              <w:rPr>
                <w:rFonts w:ascii="Arial" w:hAnsi="Arial" w:cs="Arial"/>
                <w:sz w:val="18"/>
                <w:lang w:eastAsia="en-GB"/>
              </w:rPr>
              <w:t>≤</w:t>
            </w:r>
            <w:r w:rsidRPr="00FF0A54">
              <w:rPr>
                <w:rFonts w:ascii="Arial" w:hAnsi="Arial"/>
                <w:sz w:val="18"/>
                <w:lang w:eastAsia="en-GB"/>
              </w:rPr>
              <w:t xml:space="preserve"> 30cm in section B.10.2</w:t>
            </w:r>
          </w:p>
        </w:tc>
      </w:tr>
    </w:tbl>
    <w:p w14:paraId="0AD72964" w14:textId="77777777" w:rsidR="00FF0A54" w:rsidRPr="00FF0A54" w:rsidRDefault="00FF0A54" w:rsidP="00FF0A54">
      <w:pPr>
        <w:rPr>
          <w:rFonts w:eastAsia="??"/>
          <w:lang w:eastAsia="en-GB"/>
        </w:rPr>
      </w:pPr>
    </w:p>
    <w:p w14:paraId="7B5BA79C" w14:textId="77777777" w:rsidR="00FF0A54" w:rsidRPr="00FF0A54" w:rsidRDefault="00FF0A54" w:rsidP="00FF0A54">
      <w:pPr>
        <w:keepNext/>
        <w:keepLines/>
        <w:spacing w:before="180"/>
        <w:ind w:left="1134" w:hanging="1134"/>
        <w:outlineLvl w:val="1"/>
        <w:rPr>
          <w:rFonts w:ascii="Arial" w:hAnsi="Arial"/>
          <w:sz w:val="32"/>
          <w:lang w:eastAsia="en-GB"/>
        </w:rPr>
      </w:pPr>
      <w:bookmarkStart w:id="4" w:name="_Toc21004857"/>
      <w:bookmarkStart w:id="5" w:name="_Toc36041630"/>
      <w:bookmarkStart w:id="6" w:name="_Toc36548854"/>
      <w:bookmarkStart w:id="7" w:name="_Toc43901329"/>
      <w:bookmarkStart w:id="8" w:name="_Toc52372072"/>
      <w:bookmarkStart w:id="9" w:name="_Toc58253531"/>
      <w:bookmarkStart w:id="10" w:name="_Toc75371673"/>
      <w:bookmarkStart w:id="11" w:name="_Toc83730842"/>
      <w:r w:rsidRPr="00FF0A54">
        <w:rPr>
          <w:rFonts w:ascii="Arial" w:hAnsi="Arial"/>
          <w:sz w:val="32"/>
          <w:lang w:eastAsia="en-GB"/>
        </w:rPr>
        <w:t>B.</w:t>
      </w:r>
      <w:r w:rsidRPr="00FF0A54">
        <w:rPr>
          <w:rFonts w:ascii="Arial" w:hAnsi="Arial"/>
          <w:sz w:val="32"/>
          <w:lang w:eastAsia="ja-JP"/>
        </w:rPr>
        <w:t>10</w:t>
      </w:r>
      <w:r w:rsidRPr="00FF0A54">
        <w:rPr>
          <w:rFonts w:ascii="Arial" w:hAnsi="Arial"/>
          <w:sz w:val="32"/>
          <w:lang w:eastAsia="en-GB"/>
        </w:rPr>
        <w:t>.1</w:t>
      </w:r>
      <w:r w:rsidRPr="00FF0A54">
        <w:rPr>
          <w:rFonts w:ascii="Arial" w:hAnsi="Arial"/>
          <w:sz w:val="32"/>
          <w:lang w:eastAsia="en-GB"/>
        </w:rPr>
        <w:tab/>
        <w:t>Uncertainty budget format and assessment for DFF</w:t>
      </w:r>
      <w:bookmarkEnd w:id="4"/>
      <w:bookmarkEnd w:id="5"/>
      <w:bookmarkEnd w:id="6"/>
      <w:bookmarkEnd w:id="7"/>
      <w:bookmarkEnd w:id="8"/>
      <w:bookmarkEnd w:id="9"/>
      <w:bookmarkEnd w:id="10"/>
      <w:bookmarkEnd w:id="11"/>
    </w:p>
    <w:p w14:paraId="0639F40D" w14:textId="77777777" w:rsidR="00FF0A54" w:rsidRPr="00FF0A54" w:rsidRDefault="00FF0A54" w:rsidP="00FF0A54">
      <w:pPr>
        <w:rPr>
          <w:lang w:eastAsia="ja-JP"/>
        </w:rPr>
      </w:pPr>
      <w:r w:rsidRPr="00FF0A54">
        <w:rPr>
          <w:lang w:eastAsia="ja-JP"/>
        </w:rPr>
        <w:t>+/- 0.01 ppm</w:t>
      </w:r>
    </w:p>
    <w:p w14:paraId="78544B3F" w14:textId="77777777" w:rsidR="00FF0A54" w:rsidRPr="00FF0A54" w:rsidRDefault="00FF0A54" w:rsidP="00FF0A54">
      <w:pPr>
        <w:ind w:left="568" w:hanging="284"/>
        <w:rPr>
          <w:lang w:eastAsia="en-GB"/>
        </w:rPr>
      </w:pPr>
      <w:r w:rsidRPr="00FF0A54">
        <w:rPr>
          <w:lang w:eastAsia="en-GB"/>
        </w:rPr>
        <w:t>-</w:t>
      </w:r>
      <w:r w:rsidRPr="00FF0A54">
        <w:rPr>
          <w:lang w:eastAsia="en-GB"/>
        </w:rPr>
        <w:tab/>
        <w:t>The uncertainty assessment has been derived for the case of D = [5 cm], f = {2</w:t>
      </w:r>
      <w:r w:rsidRPr="00FF0A54">
        <w:rPr>
          <w:lang w:eastAsia="ja-JP"/>
        </w:rPr>
        <w:t>3</w:t>
      </w:r>
      <w:r w:rsidRPr="00FF0A54">
        <w:rPr>
          <w:lang w:eastAsia="en-GB"/>
        </w:rPr>
        <w:t>.</w:t>
      </w:r>
      <w:r w:rsidRPr="00FF0A54">
        <w:rPr>
          <w:lang w:eastAsia="ja-JP"/>
        </w:rPr>
        <w:t>4</w:t>
      </w:r>
      <w:r w:rsidRPr="00FF0A54">
        <w:rPr>
          <w:lang w:eastAsia="en-GB"/>
        </w:rPr>
        <w:t>5</w:t>
      </w:r>
      <w:r w:rsidRPr="00FF0A54">
        <w:rPr>
          <w:lang w:eastAsia="ja-JP"/>
        </w:rPr>
        <w:t xml:space="preserve"> </w:t>
      </w:r>
      <w:r w:rsidRPr="00FF0A54">
        <w:rPr>
          <w:lang w:eastAsia="en-GB"/>
        </w:rPr>
        <w:t>GHz, 3</w:t>
      </w:r>
      <w:r w:rsidRPr="00FF0A54">
        <w:rPr>
          <w:lang w:eastAsia="ja-JP"/>
        </w:rPr>
        <w:t>2</w:t>
      </w:r>
      <w:r w:rsidRPr="00FF0A54">
        <w:rPr>
          <w:lang w:eastAsia="en-GB"/>
        </w:rPr>
        <w:t>.1</w:t>
      </w:r>
      <w:r w:rsidRPr="00FF0A54">
        <w:rPr>
          <w:lang w:eastAsia="ja-JP"/>
        </w:rPr>
        <w:t xml:space="preserve">25 </w:t>
      </w:r>
      <w:r w:rsidRPr="00FF0A54">
        <w:rPr>
          <w:lang w:eastAsia="en-GB"/>
        </w:rPr>
        <w:t>GHz, 4</w:t>
      </w:r>
      <w:r w:rsidRPr="00FF0A54">
        <w:rPr>
          <w:lang w:eastAsia="ja-JP"/>
        </w:rPr>
        <w:t xml:space="preserve">0.8 </w:t>
      </w:r>
      <w:r w:rsidRPr="00FF0A54">
        <w:rPr>
          <w:lang w:eastAsia="en-GB"/>
        </w:rPr>
        <w:t>GHz}, P = [</w:t>
      </w:r>
      <w:r w:rsidRPr="00FF0A54">
        <w:rPr>
          <w:lang w:eastAsia="ja-JP"/>
        </w:rPr>
        <w:t>Maximum output power</w:t>
      </w:r>
      <w:r w:rsidRPr="00FF0A54">
        <w:rPr>
          <w:lang w:eastAsia="en-GB"/>
        </w:rPr>
        <w:t>]. This uncertainty has no dependency with extreme temperature conditions.</w:t>
      </w:r>
    </w:p>
    <w:p w14:paraId="54D79663" w14:textId="77777777" w:rsidR="00FF0A54" w:rsidRPr="00FF0A54" w:rsidRDefault="00FF0A54" w:rsidP="00FF0A54">
      <w:pPr>
        <w:keepNext/>
        <w:keepLines/>
        <w:spacing w:before="180"/>
        <w:ind w:left="1134" w:hanging="1134"/>
        <w:outlineLvl w:val="1"/>
        <w:rPr>
          <w:rFonts w:ascii="Arial" w:hAnsi="Arial"/>
          <w:sz w:val="32"/>
          <w:lang w:eastAsia="en-GB"/>
        </w:rPr>
      </w:pPr>
      <w:bookmarkStart w:id="12" w:name="_Toc21004858"/>
      <w:bookmarkStart w:id="13" w:name="_Toc36041631"/>
      <w:bookmarkStart w:id="14" w:name="_Toc36548855"/>
      <w:bookmarkStart w:id="15" w:name="_Toc43901330"/>
      <w:bookmarkStart w:id="16" w:name="_Toc52372073"/>
      <w:bookmarkStart w:id="17" w:name="_Toc58253532"/>
      <w:bookmarkStart w:id="18" w:name="_Toc75371674"/>
      <w:bookmarkStart w:id="19" w:name="_Toc83730843"/>
      <w:r w:rsidRPr="00FF0A54">
        <w:rPr>
          <w:rFonts w:ascii="Arial" w:hAnsi="Arial"/>
          <w:sz w:val="32"/>
          <w:lang w:eastAsia="en-GB"/>
        </w:rPr>
        <w:t>B.</w:t>
      </w:r>
      <w:r w:rsidRPr="00FF0A54">
        <w:rPr>
          <w:rFonts w:ascii="Arial" w:hAnsi="Arial"/>
          <w:sz w:val="32"/>
          <w:lang w:eastAsia="ja-JP"/>
        </w:rPr>
        <w:t>10</w:t>
      </w:r>
      <w:r w:rsidRPr="00FF0A54">
        <w:rPr>
          <w:rFonts w:ascii="Arial" w:hAnsi="Arial"/>
          <w:sz w:val="32"/>
          <w:lang w:eastAsia="en-GB"/>
        </w:rPr>
        <w:t>.2</w:t>
      </w:r>
      <w:r w:rsidRPr="00FF0A54">
        <w:rPr>
          <w:rFonts w:ascii="Arial" w:hAnsi="Arial"/>
          <w:sz w:val="32"/>
          <w:lang w:eastAsia="en-GB"/>
        </w:rPr>
        <w:tab/>
        <w:t>Uncertainty budget format and assessment for IFF</w:t>
      </w:r>
      <w:bookmarkEnd w:id="12"/>
      <w:bookmarkEnd w:id="13"/>
      <w:bookmarkEnd w:id="14"/>
      <w:bookmarkEnd w:id="15"/>
      <w:bookmarkEnd w:id="16"/>
      <w:bookmarkEnd w:id="17"/>
      <w:bookmarkEnd w:id="18"/>
      <w:bookmarkEnd w:id="19"/>
    </w:p>
    <w:p w14:paraId="6DB14062" w14:textId="77777777" w:rsidR="00FF0A54" w:rsidRPr="00FF0A54" w:rsidRDefault="00FF0A54" w:rsidP="00FF0A54">
      <w:pPr>
        <w:rPr>
          <w:lang w:eastAsia="ja-JP"/>
        </w:rPr>
      </w:pPr>
      <w:r w:rsidRPr="00FF0A54">
        <w:rPr>
          <w:lang w:eastAsia="ja-JP"/>
        </w:rPr>
        <w:t>+/- 0.01 ppm</w:t>
      </w:r>
    </w:p>
    <w:p w14:paraId="43FFE96F" w14:textId="77777777" w:rsidR="00FF0A54" w:rsidRPr="00FF0A54" w:rsidRDefault="00FF0A54" w:rsidP="00FF0A54">
      <w:pPr>
        <w:ind w:left="568" w:hanging="284"/>
        <w:rPr>
          <w:lang w:eastAsia="en-GB"/>
        </w:rPr>
      </w:pPr>
      <w:r w:rsidRPr="00FF0A54">
        <w:rPr>
          <w:lang w:eastAsia="en-GB"/>
        </w:rPr>
        <w:t>-</w:t>
      </w:r>
      <w:r w:rsidRPr="00FF0A54">
        <w:rPr>
          <w:lang w:eastAsia="en-GB"/>
        </w:rPr>
        <w:tab/>
        <w:t xml:space="preserve">The uncertainty assessment has been derived for the case of Quiet zone size ≤ [30 cm], f = {23.45GHz, 32.125GHz, 40.8GHz}, P = </w:t>
      </w:r>
      <w:r w:rsidRPr="00FF0A54">
        <w:rPr>
          <w:lang w:eastAsia="ja-JP"/>
        </w:rPr>
        <w:t xml:space="preserve">[Maximum output </w:t>
      </w:r>
      <w:r w:rsidRPr="00FF0A54">
        <w:rPr>
          <w:lang w:eastAsia="en-GB"/>
        </w:rPr>
        <w:t>power].</w:t>
      </w:r>
    </w:p>
    <w:p w14:paraId="4BAB2EA6" w14:textId="683C586B" w:rsidR="00FF0A54" w:rsidRDefault="00FF0A54" w:rsidP="00FF0A54">
      <w:pPr>
        <w:keepNext/>
        <w:keepLines/>
        <w:pBdr>
          <w:top w:val="single" w:sz="12" w:space="3" w:color="auto"/>
        </w:pBdr>
        <w:spacing w:before="240"/>
        <w:ind w:left="1134" w:hanging="1134"/>
        <w:outlineLvl w:val="0"/>
        <w:rPr>
          <w:ins w:id="20" w:author="Menzel Edwin 1SC3" w:date="2021-10-27T10:59:00Z"/>
          <w:rFonts w:ascii="Arial" w:hAnsi="Arial"/>
          <w:sz w:val="36"/>
          <w:lang w:eastAsia="en-GB"/>
        </w:rPr>
      </w:pPr>
      <w:bookmarkStart w:id="21" w:name="_Toc21004859"/>
      <w:bookmarkStart w:id="22" w:name="_Toc36041632"/>
      <w:bookmarkStart w:id="23" w:name="_Toc36548856"/>
      <w:bookmarkStart w:id="24" w:name="_Toc43901331"/>
      <w:bookmarkStart w:id="25" w:name="_Toc52372074"/>
      <w:bookmarkStart w:id="26" w:name="_Toc58253533"/>
      <w:bookmarkStart w:id="27" w:name="_Toc75371675"/>
      <w:bookmarkStart w:id="28" w:name="_Toc83730844"/>
      <w:r w:rsidRPr="00FF0A54">
        <w:rPr>
          <w:rFonts w:ascii="Arial" w:hAnsi="Arial"/>
          <w:sz w:val="36"/>
          <w:lang w:eastAsia="en-GB"/>
        </w:rPr>
        <w:t>B.</w:t>
      </w:r>
      <w:r w:rsidRPr="00FF0A54">
        <w:rPr>
          <w:rFonts w:ascii="Arial" w:hAnsi="Arial"/>
          <w:sz w:val="36"/>
          <w:lang w:eastAsia="ja-JP"/>
        </w:rPr>
        <w:t>11</w:t>
      </w:r>
      <w:del w:id="29" w:author="Menzel Edwin 1SC3" w:date="2021-10-27T10:59:00Z">
        <w:r w:rsidRPr="00FF0A54" w:rsidDel="00FF0A54">
          <w:rPr>
            <w:rFonts w:ascii="Arial" w:hAnsi="Arial"/>
            <w:sz w:val="36"/>
            <w:lang w:eastAsia="en-GB"/>
          </w:rPr>
          <w:delText xml:space="preserve"> to B.</w:delText>
        </w:r>
        <w:r w:rsidRPr="00FF0A54" w:rsidDel="00FF0A54">
          <w:rPr>
            <w:rFonts w:ascii="Arial" w:hAnsi="Arial"/>
            <w:sz w:val="36"/>
            <w:lang w:eastAsia="ja-JP"/>
          </w:rPr>
          <w:delText>14</w:delText>
        </w:r>
      </w:del>
      <w:bookmarkEnd w:id="21"/>
      <w:bookmarkEnd w:id="22"/>
      <w:bookmarkEnd w:id="23"/>
      <w:bookmarkEnd w:id="24"/>
      <w:bookmarkEnd w:id="25"/>
      <w:bookmarkEnd w:id="26"/>
      <w:bookmarkEnd w:id="27"/>
      <w:bookmarkEnd w:id="28"/>
      <w:ins w:id="30" w:author="Menzel Edwin 1SC3" w:date="2021-10-27T10:59:00Z">
        <w:r>
          <w:rPr>
            <w:rFonts w:ascii="Arial" w:hAnsi="Arial"/>
            <w:sz w:val="36"/>
            <w:lang w:eastAsia="ja-JP"/>
          </w:rPr>
          <w:tab/>
        </w:r>
      </w:ins>
      <w:r w:rsidRPr="00FF0A54">
        <w:rPr>
          <w:rFonts w:ascii="Arial" w:hAnsi="Arial"/>
          <w:sz w:val="36"/>
          <w:lang w:eastAsia="en-GB"/>
        </w:rPr>
        <w:tab/>
      </w:r>
      <w:ins w:id="31" w:author="Menzel Edwin 1SC3" w:date="2021-10-27T10:59:00Z">
        <w:r>
          <w:rPr>
            <w:rFonts w:ascii="Arial" w:hAnsi="Arial"/>
            <w:sz w:val="36"/>
            <w:lang w:eastAsia="en-GB"/>
          </w:rPr>
          <w:t>Carrier leakage</w:t>
        </w:r>
      </w:ins>
    </w:p>
    <w:p w14:paraId="2D0B9153" w14:textId="77777777" w:rsidR="00FF0A54" w:rsidRPr="00C42018" w:rsidRDefault="00FF0A54" w:rsidP="00FF0A54">
      <w:pPr>
        <w:pStyle w:val="EditorsNote"/>
        <w:rPr>
          <w:ins w:id="32" w:author="Menzel Edwin 1SC3" w:date="2021-10-27T11:00:00Z"/>
          <w:lang w:eastAsia="ja-JP"/>
        </w:rPr>
      </w:pPr>
      <w:ins w:id="33" w:author="Menzel Edwin 1SC3" w:date="2021-10-27T11:00:00Z">
        <w:r w:rsidRPr="00C42018">
          <w:rPr>
            <w:lang w:eastAsia="zh-CN"/>
          </w:rPr>
          <w:t xml:space="preserve">Editor’s Note: </w:t>
        </w:r>
        <w:r w:rsidRPr="00C42018">
          <w:rPr>
            <w:lang w:eastAsia="ja-JP"/>
          </w:rPr>
          <w:t>MU value analysis for PC1, 2 and 4 are not complete.</w:t>
        </w:r>
      </w:ins>
    </w:p>
    <w:p w14:paraId="2FD2F831" w14:textId="7564E274" w:rsidR="00FF0A54" w:rsidRPr="00C42018" w:rsidRDefault="00FF0A54" w:rsidP="00FF0A54">
      <w:pPr>
        <w:rPr>
          <w:ins w:id="34" w:author="Menzel Edwin 1SC3" w:date="2021-10-27T11:00:00Z"/>
          <w:lang w:eastAsia="zh-CN"/>
        </w:rPr>
      </w:pPr>
      <w:ins w:id="35" w:author="Menzel Edwin 1SC3" w:date="2021-10-27T11:00:00Z">
        <w:r w:rsidRPr="00C42018">
          <w:rPr>
            <w:lang w:eastAsia="zh-CN"/>
          </w:rPr>
          <w:t xml:space="preserve">Following tables summarize the MU threshold for </w:t>
        </w:r>
        <w:r w:rsidRPr="00C42018">
          <w:rPr>
            <w:lang w:eastAsia="ja-JP"/>
          </w:rPr>
          <w:t>EIRP</w:t>
        </w:r>
        <w:r w:rsidRPr="00C42018">
          <w:rPr>
            <w:lang w:eastAsia="zh-CN"/>
          </w:rPr>
          <w:t xml:space="preserve"> measurements for </w:t>
        </w:r>
        <w:r>
          <w:rPr>
            <w:lang w:eastAsia="ja-JP"/>
          </w:rPr>
          <w:t>carrier leakage</w:t>
        </w:r>
        <w:r w:rsidRPr="00C42018">
          <w:rPr>
            <w:lang w:eastAsia="zh-CN"/>
          </w:rPr>
          <w:t>. The origin MU values for different test setups can be found in following subclauses.</w:t>
        </w:r>
      </w:ins>
    </w:p>
    <w:p w14:paraId="4B883DE0" w14:textId="1F379699" w:rsidR="00FF0A54" w:rsidRDefault="00FF0A54" w:rsidP="00FF0A54">
      <w:pPr>
        <w:pStyle w:val="TH"/>
        <w:rPr>
          <w:ins w:id="36" w:author="Menzel Edwin 1SC3" w:date="2021-10-27T11:11:00Z"/>
          <w:lang w:eastAsia="ja-JP"/>
        </w:rPr>
      </w:pPr>
      <w:ins w:id="37" w:author="Menzel Edwin 1SC3" w:date="2021-10-27T11:00:00Z">
        <w:r w:rsidRPr="00C42018">
          <w:t>Table B.</w:t>
        </w:r>
      </w:ins>
      <w:ins w:id="38" w:author="Menzel Edwin 1SC3" w:date="2021-10-27T11:04:00Z">
        <w:r>
          <w:rPr>
            <w:lang w:eastAsia="ja-JP"/>
          </w:rPr>
          <w:t>11</w:t>
        </w:r>
      </w:ins>
      <w:ins w:id="39" w:author="Menzel Edwin 1SC3" w:date="2021-10-27T11:00:00Z">
        <w:r w:rsidRPr="00C42018">
          <w:t xml:space="preserve">-1: MU threshold for </w:t>
        </w:r>
      </w:ins>
      <w:ins w:id="40" w:author="Menzel Edwin 1SC3" w:date="2021-10-27T11:04:00Z">
        <w:r>
          <w:rPr>
            <w:lang w:eastAsia="ja-JP"/>
          </w:rPr>
          <w:t>EIRP</w:t>
        </w:r>
      </w:ins>
      <w:ins w:id="41" w:author="Menzel Edwin 1SC3" w:date="2021-10-27T11:00:00Z">
        <w:r w:rsidRPr="00C42018">
          <w:t xml:space="preserve"> measurement for </w:t>
        </w:r>
      </w:ins>
      <w:ins w:id="42" w:author="Menzel Edwin 1SC3" w:date="2021-10-27T11:04:00Z">
        <w:r>
          <w:rPr>
            <w:lang w:eastAsia="ja-JP"/>
          </w:rPr>
          <w:t>carrier leakage</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Menzel Edwin 1SC3" w:date="2021-10-27T11: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1"/>
        <w:gridCol w:w="1605"/>
        <w:gridCol w:w="1605"/>
        <w:gridCol w:w="1602"/>
        <w:gridCol w:w="1604"/>
        <w:tblGridChange w:id="44">
          <w:tblGrid>
            <w:gridCol w:w="1609"/>
            <w:gridCol w:w="2"/>
            <w:gridCol w:w="1604"/>
            <w:gridCol w:w="1"/>
            <w:gridCol w:w="1605"/>
            <w:gridCol w:w="1602"/>
            <w:gridCol w:w="1604"/>
          </w:tblGrid>
        </w:tblGridChange>
      </w:tblGrid>
      <w:tr w:rsidR="00FF0A54" w:rsidRPr="00C42018" w14:paraId="2B6E73A2" w14:textId="77777777" w:rsidTr="00FF0A54">
        <w:trPr>
          <w:jc w:val="center"/>
          <w:ins w:id="45" w:author="Menzel Edwin 1SC3" w:date="2021-10-27T11:11:00Z"/>
          <w:trPrChange w:id="46" w:author="Menzel Edwin 1SC3" w:date="2021-10-27T11:11:00Z">
            <w:trPr>
              <w:jc w:val="center"/>
            </w:trPr>
          </w:trPrChange>
        </w:trPr>
        <w:tc>
          <w:tcPr>
            <w:tcW w:w="1003" w:type="pct"/>
            <w:tcBorders>
              <w:top w:val="single" w:sz="4" w:space="0" w:color="auto"/>
              <w:left w:val="single" w:sz="4" w:space="0" w:color="auto"/>
              <w:bottom w:val="single" w:sz="4" w:space="0" w:color="auto"/>
              <w:right w:val="single" w:sz="4" w:space="0" w:color="auto"/>
            </w:tcBorders>
            <w:hideMark/>
            <w:tcPrChange w:id="47" w:author="Menzel Edwin 1SC3" w:date="2021-10-27T11:11:00Z">
              <w:tcPr>
                <w:tcW w:w="835" w:type="pct"/>
                <w:tcBorders>
                  <w:top w:val="single" w:sz="4" w:space="0" w:color="auto"/>
                  <w:left w:val="single" w:sz="4" w:space="0" w:color="auto"/>
                  <w:bottom w:val="single" w:sz="4" w:space="0" w:color="auto"/>
                  <w:right w:val="single" w:sz="4" w:space="0" w:color="auto"/>
                </w:tcBorders>
                <w:hideMark/>
              </w:tcPr>
            </w:tcPrChange>
          </w:tcPr>
          <w:p w14:paraId="2CCD4408" w14:textId="77777777" w:rsidR="00FF0A54" w:rsidRPr="00C42018" w:rsidRDefault="00FF0A54" w:rsidP="00FF0A54">
            <w:pPr>
              <w:pStyle w:val="TAH"/>
              <w:rPr>
                <w:ins w:id="48" w:author="Menzel Edwin 1SC3" w:date="2021-10-27T11:11:00Z"/>
                <w:lang w:eastAsia="fr-FR"/>
              </w:rPr>
            </w:pPr>
            <w:ins w:id="49" w:author="Menzel Edwin 1SC3" w:date="2021-10-27T11:11:00Z">
              <w:r w:rsidRPr="00C42018">
                <w:rPr>
                  <w:lang w:eastAsia="fr-FR"/>
                </w:rPr>
                <w:t>Power Class</w:t>
              </w:r>
            </w:ins>
          </w:p>
        </w:tc>
        <w:tc>
          <w:tcPr>
            <w:tcW w:w="1000" w:type="pct"/>
            <w:tcBorders>
              <w:top w:val="single" w:sz="4" w:space="0" w:color="auto"/>
              <w:left w:val="single" w:sz="4" w:space="0" w:color="auto"/>
              <w:bottom w:val="single" w:sz="4" w:space="0" w:color="auto"/>
              <w:right w:val="single" w:sz="4" w:space="0" w:color="auto"/>
            </w:tcBorders>
            <w:hideMark/>
            <w:tcPrChange w:id="50"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59B7A698" w14:textId="77777777" w:rsidR="00FF0A54" w:rsidRPr="00C42018" w:rsidRDefault="00FF0A54" w:rsidP="00FF0A54">
            <w:pPr>
              <w:pStyle w:val="TAH"/>
              <w:rPr>
                <w:ins w:id="51" w:author="Menzel Edwin 1SC3" w:date="2021-10-27T11:11:00Z"/>
                <w:lang w:eastAsia="fr-FR"/>
              </w:rPr>
            </w:pPr>
            <w:ins w:id="52" w:author="Menzel Edwin 1SC3" w:date="2021-10-27T11:11:00Z">
              <w:r w:rsidRPr="00C42018">
                <w:rPr>
                  <w:lang w:eastAsia="fr-FR"/>
                </w:rPr>
                <w:t>Frequency</w:t>
              </w:r>
            </w:ins>
          </w:p>
        </w:tc>
        <w:tc>
          <w:tcPr>
            <w:tcW w:w="1000" w:type="pct"/>
            <w:tcBorders>
              <w:top w:val="single" w:sz="4" w:space="0" w:color="auto"/>
              <w:left w:val="single" w:sz="4" w:space="0" w:color="auto"/>
              <w:bottom w:val="single" w:sz="4" w:space="0" w:color="auto"/>
              <w:right w:val="single" w:sz="4" w:space="0" w:color="auto"/>
            </w:tcBorders>
            <w:hideMark/>
            <w:tcPrChange w:id="53"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757EFE31" w14:textId="77777777" w:rsidR="00FF0A54" w:rsidRPr="00C42018" w:rsidRDefault="00FF0A54" w:rsidP="00FF0A54">
            <w:pPr>
              <w:pStyle w:val="TAH"/>
              <w:rPr>
                <w:ins w:id="54" w:author="Menzel Edwin 1SC3" w:date="2021-10-27T11:11:00Z"/>
                <w:lang w:eastAsia="fr-FR"/>
              </w:rPr>
            </w:pPr>
            <w:ins w:id="55" w:author="Menzel Edwin 1SC3" w:date="2021-10-27T11:11:00Z">
              <w:r w:rsidRPr="00C42018">
                <w:rPr>
                  <w:lang w:eastAsia="fr-FR"/>
                </w:rPr>
                <w:t>MBW</w:t>
              </w:r>
            </w:ins>
          </w:p>
        </w:tc>
        <w:tc>
          <w:tcPr>
            <w:tcW w:w="998" w:type="pct"/>
            <w:tcBorders>
              <w:top w:val="single" w:sz="4" w:space="0" w:color="auto"/>
              <w:left w:val="single" w:sz="4" w:space="0" w:color="auto"/>
              <w:bottom w:val="single" w:sz="4" w:space="0" w:color="auto"/>
              <w:right w:val="single" w:sz="4" w:space="0" w:color="auto"/>
            </w:tcBorders>
            <w:hideMark/>
            <w:tcPrChange w:id="56" w:author="Menzel Edwin 1SC3" w:date="2021-10-27T11:11:00Z">
              <w:tcPr>
                <w:tcW w:w="832" w:type="pct"/>
                <w:tcBorders>
                  <w:top w:val="single" w:sz="4" w:space="0" w:color="auto"/>
                  <w:left w:val="single" w:sz="4" w:space="0" w:color="auto"/>
                  <w:bottom w:val="single" w:sz="4" w:space="0" w:color="auto"/>
                  <w:right w:val="single" w:sz="4" w:space="0" w:color="auto"/>
                </w:tcBorders>
                <w:hideMark/>
              </w:tcPr>
            </w:tcPrChange>
          </w:tcPr>
          <w:p w14:paraId="23EA8A00" w14:textId="77777777" w:rsidR="00FF0A54" w:rsidRPr="00C42018" w:rsidRDefault="00FF0A54" w:rsidP="00FF0A54">
            <w:pPr>
              <w:pStyle w:val="TAH"/>
              <w:rPr>
                <w:ins w:id="57" w:author="Menzel Edwin 1SC3" w:date="2021-10-27T11:11:00Z"/>
                <w:lang w:eastAsia="fr-FR"/>
              </w:rPr>
            </w:pPr>
            <w:ins w:id="58" w:author="Menzel Edwin 1SC3" w:date="2021-10-27T11:11:00Z">
              <w:r w:rsidRPr="00C42018">
                <w:rPr>
                  <w:lang w:eastAsia="fr-FR"/>
                </w:rPr>
                <w:t>Power (NOTE2)</w:t>
              </w:r>
            </w:ins>
          </w:p>
        </w:tc>
        <w:tc>
          <w:tcPr>
            <w:tcW w:w="999" w:type="pct"/>
            <w:tcBorders>
              <w:top w:val="single" w:sz="4" w:space="0" w:color="auto"/>
              <w:left w:val="single" w:sz="4" w:space="0" w:color="auto"/>
              <w:bottom w:val="single" w:sz="4" w:space="0" w:color="auto"/>
              <w:right w:val="single" w:sz="4" w:space="0" w:color="auto"/>
            </w:tcBorders>
            <w:hideMark/>
            <w:tcPrChange w:id="59" w:author="Menzel Edwin 1SC3" w:date="2021-10-27T11:11:00Z">
              <w:tcPr>
                <w:tcW w:w="833" w:type="pct"/>
                <w:tcBorders>
                  <w:top w:val="single" w:sz="4" w:space="0" w:color="auto"/>
                  <w:left w:val="single" w:sz="4" w:space="0" w:color="auto"/>
                  <w:bottom w:val="single" w:sz="4" w:space="0" w:color="auto"/>
                  <w:right w:val="single" w:sz="4" w:space="0" w:color="auto"/>
                </w:tcBorders>
                <w:hideMark/>
              </w:tcPr>
            </w:tcPrChange>
          </w:tcPr>
          <w:p w14:paraId="77BCE090" w14:textId="77777777" w:rsidR="00FF0A54" w:rsidRPr="00C42018" w:rsidRDefault="00FF0A54" w:rsidP="00FF0A54">
            <w:pPr>
              <w:pStyle w:val="TAH"/>
              <w:rPr>
                <w:ins w:id="60" w:author="Menzel Edwin 1SC3" w:date="2021-10-27T11:11:00Z"/>
                <w:lang w:eastAsia="fr-FR"/>
              </w:rPr>
            </w:pPr>
            <w:ins w:id="61" w:author="Menzel Edwin 1SC3" w:date="2021-10-27T11:11:00Z">
              <w:r w:rsidRPr="00C42018">
                <w:rPr>
                  <w:lang w:eastAsia="fr-FR"/>
                </w:rPr>
                <w:t>Threshold MU value for NTC [dB] (NOTE 1)</w:t>
              </w:r>
            </w:ins>
          </w:p>
        </w:tc>
      </w:tr>
      <w:tr w:rsidR="00FF0A54" w:rsidRPr="00C42018" w14:paraId="07029175" w14:textId="77777777" w:rsidTr="00FF0A54">
        <w:tblPrEx>
          <w:tblPrExChange w:id="62" w:author="Menzel Edwin 1SC3" w:date="2021-10-27T11:15:00Z">
            <w:tblPrEx>
              <w:tblW w:w="4168" w:type="pct"/>
            </w:tblPrEx>
          </w:tblPrExChange>
        </w:tblPrEx>
        <w:trPr>
          <w:trHeight w:val="510"/>
          <w:jc w:val="center"/>
          <w:ins w:id="63" w:author="Menzel Edwin 1SC3" w:date="2021-10-27T11:11:00Z"/>
          <w:trPrChange w:id="64" w:author="Menzel Edwin 1SC3" w:date="2021-10-27T11:15:00Z">
            <w:trPr>
              <w:trHeight w:val="1252"/>
              <w:jc w:val="center"/>
            </w:trPr>
          </w:trPrChange>
        </w:trPr>
        <w:tc>
          <w:tcPr>
            <w:tcW w:w="1003" w:type="pct"/>
            <w:vMerge w:val="restart"/>
            <w:tcBorders>
              <w:top w:val="single" w:sz="4" w:space="0" w:color="auto"/>
              <w:left w:val="single" w:sz="4" w:space="0" w:color="auto"/>
              <w:bottom w:val="single" w:sz="4" w:space="0" w:color="auto"/>
              <w:right w:val="single" w:sz="4" w:space="0" w:color="auto"/>
            </w:tcBorders>
            <w:hideMark/>
            <w:tcPrChange w:id="65" w:author="Menzel Edwin 1SC3" w:date="2021-10-27T11:15:00Z">
              <w:tcPr>
                <w:tcW w:w="100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56D4BC" w14:textId="77777777" w:rsidR="00FF0A54" w:rsidRPr="00C42018" w:rsidRDefault="00FF0A54" w:rsidP="00FF0A54">
            <w:pPr>
              <w:pStyle w:val="TAC"/>
              <w:rPr>
                <w:ins w:id="66" w:author="Menzel Edwin 1SC3" w:date="2021-10-27T11:11:00Z"/>
                <w:lang w:eastAsia="zh-CN"/>
              </w:rPr>
            </w:pPr>
            <w:ins w:id="67" w:author="Menzel Edwin 1SC3" w:date="2021-10-27T11:11:00Z">
              <w:r w:rsidRPr="00C42018">
                <w:rPr>
                  <w:lang w:eastAsia="zh-CN"/>
                </w:rPr>
                <w:t>PC3</w:t>
              </w:r>
            </w:ins>
          </w:p>
        </w:tc>
        <w:tc>
          <w:tcPr>
            <w:tcW w:w="1000" w:type="pct"/>
            <w:tcBorders>
              <w:top w:val="single" w:sz="4" w:space="0" w:color="auto"/>
              <w:left w:val="single" w:sz="4" w:space="0" w:color="auto"/>
              <w:right w:val="single" w:sz="4" w:space="0" w:color="auto"/>
            </w:tcBorders>
            <w:hideMark/>
            <w:tcPrChange w:id="68"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92C03B1" w14:textId="77777777" w:rsidR="00FF0A54" w:rsidRPr="00C42018" w:rsidRDefault="00FF0A54" w:rsidP="00FF0A54">
            <w:pPr>
              <w:pStyle w:val="TAC"/>
              <w:rPr>
                <w:ins w:id="69" w:author="Menzel Edwin 1SC3" w:date="2021-10-27T11:11:00Z"/>
              </w:rPr>
            </w:pPr>
            <w:ins w:id="70" w:author="Menzel Edwin 1SC3" w:date="2021-10-27T11:11:00Z">
              <w:r w:rsidRPr="00C42018">
                <w:rPr>
                  <w:lang w:eastAsia="zh-CN"/>
                </w:rPr>
                <w:t>23.45GHz &lt;= f &lt;=</w:t>
              </w:r>
              <w:r w:rsidRPr="00C42018">
                <w:rPr>
                  <w:lang w:eastAsia="fr-FR"/>
                </w:rPr>
                <w:t xml:space="preserve"> 32.125GHz</w:t>
              </w:r>
            </w:ins>
          </w:p>
        </w:tc>
        <w:tc>
          <w:tcPr>
            <w:tcW w:w="1000" w:type="pct"/>
            <w:vMerge w:val="restart"/>
            <w:tcBorders>
              <w:top w:val="single" w:sz="4" w:space="0" w:color="auto"/>
              <w:left w:val="single" w:sz="4" w:space="0" w:color="auto"/>
              <w:right w:val="single" w:sz="4" w:space="0" w:color="auto"/>
            </w:tcBorders>
            <w:tcPrChange w:id="71" w:author="Menzel Edwin 1SC3" w:date="2021-10-27T11:15:00Z">
              <w:tcPr>
                <w:tcW w:w="1000" w:type="pct"/>
                <w:vMerge w:val="restart"/>
                <w:tcBorders>
                  <w:top w:val="single" w:sz="4" w:space="0" w:color="auto"/>
                  <w:left w:val="single" w:sz="4" w:space="0" w:color="auto"/>
                  <w:right w:val="single" w:sz="4" w:space="0" w:color="auto"/>
                </w:tcBorders>
              </w:tcPr>
            </w:tcPrChange>
          </w:tcPr>
          <w:p w14:paraId="58967D82" w14:textId="1E471E05" w:rsidR="00FF0A54" w:rsidRPr="00C42018" w:rsidRDefault="00FF0A54" w:rsidP="00FF0A54">
            <w:pPr>
              <w:pStyle w:val="TAC"/>
              <w:rPr>
                <w:ins w:id="72" w:author="Menzel Edwin 1SC3" w:date="2021-10-27T11:11:00Z"/>
                <w:lang w:eastAsia="fr-FR"/>
              </w:rPr>
            </w:pPr>
            <w:ins w:id="73" w:author="Menzel Edwin 1SC3" w:date="2021-10-27T11:15:00Z">
              <w:r w:rsidRPr="00C42018">
                <w:rPr>
                  <w:lang w:eastAsia="fr-FR"/>
                </w:rPr>
                <w:t>BW &lt;= 400MHz</w:t>
              </w:r>
            </w:ins>
          </w:p>
        </w:tc>
        <w:tc>
          <w:tcPr>
            <w:tcW w:w="998" w:type="pct"/>
            <w:vMerge w:val="restart"/>
            <w:tcBorders>
              <w:top w:val="single" w:sz="4" w:space="0" w:color="auto"/>
              <w:left w:val="single" w:sz="4" w:space="0" w:color="auto"/>
              <w:right w:val="single" w:sz="4" w:space="0" w:color="auto"/>
            </w:tcBorders>
            <w:hideMark/>
            <w:tcPrChange w:id="74" w:author="Menzel Edwin 1SC3" w:date="2021-10-27T11:15:00Z">
              <w:tcPr>
                <w:tcW w:w="998" w:type="pct"/>
                <w:vMerge w:val="restart"/>
                <w:tcBorders>
                  <w:top w:val="single" w:sz="4" w:space="0" w:color="auto"/>
                  <w:left w:val="single" w:sz="4" w:space="0" w:color="auto"/>
                  <w:right w:val="single" w:sz="4" w:space="0" w:color="auto"/>
                </w:tcBorders>
                <w:hideMark/>
              </w:tcPr>
            </w:tcPrChange>
          </w:tcPr>
          <w:p w14:paraId="2059C6C2" w14:textId="20EF6140" w:rsidR="00FF0A54" w:rsidRPr="00C42018" w:rsidRDefault="00FF0A54" w:rsidP="00FF0A54">
            <w:pPr>
              <w:pStyle w:val="TAC"/>
              <w:rPr>
                <w:ins w:id="75" w:author="Menzel Edwin 1SC3" w:date="2021-10-27T11:11:00Z"/>
                <w:lang w:eastAsia="fr-FR"/>
              </w:rPr>
            </w:pPr>
            <w:ins w:id="76" w:author="Menzel Edwin 1SC3" w:date="2021-10-27T11:11:00Z">
              <w:r w:rsidRPr="00C42018">
                <w:rPr>
                  <w:lang w:eastAsia="fr-FR"/>
                </w:rPr>
                <w:t xml:space="preserve">P = </w:t>
              </w:r>
              <w:r>
                <w:rPr>
                  <w:rFonts w:cs="Arial"/>
                </w:rPr>
                <w:t>0</w:t>
              </w:r>
              <w:r w:rsidRPr="00EA6804">
                <w:rPr>
                  <w:rFonts w:cs="Arial"/>
                </w:rPr>
                <w:t xml:space="preserve"> + </w:t>
              </w:r>
              <w:r>
                <w:t>MU</w:t>
              </w:r>
              <w:r w:rsidRPr="00EA6804">
                <w:rPr>
                  <w:rFonts w:cs="v4.2.0"/>
                </w:rPr>
                <w:t xml:space="preserve"> </w:t>
              </w:r>
              <w:r>
                <w:rPr>
                  <w:rFonts w:cs="v4.2.0"/>
                </w:rPr>
                <w:t>to 0 + (MU + Uplink power control window size) dBm</w:t>
              </w:r>
            </w:ins>
          </w:p>
        </w:tc>
        <w:tc>
          <w:tcPr>
            <w:tcW w:w="999" w:type="pct"/>
            <w:tcBorders>
              <w:top w:val="single" w:sz="4" w:space="0" w:color="auto"/>
              <w:left w:val="single" w:sz="4" w:space="0" w:color="auto"/>
              <w:bottom w:val="single" w:sz="4" w:space="0" w:color="auto"/>
              <w:right w:val="single" w:sz="4" w:space="0" w:color="auto"/>
            </w:tcBorders>
            <w:hideMark/>
            <w:tcPrChange w:id="77"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2F2AD4D9" w14:textId="5F8E2952" w:rsidR="00FF0A54" w:rsidRPr="00E44705" w:rsidRDefault="00FF0A54" w:rsidP="00FF0A54">
            <w:pPr>
              <w:pStyle w:val="TAC"/>
              <w:rPr>
                <w:ins w:id="78" w:author="Menzel Edwin 1SC3" w:date="2021-10-27T11:11:00Z"/>
                <w:highlight w:val="yellow"/>
                <w:lang w:eastAsia="zh-CN"/>
                <w:rPrChange w:id="79" w:author="Menzel Edwin 1SC3" w:date="2021-11-09T13:03:00Z">
                  <w:rPr>
                    <w:ins w:id="80" w:author="Menzel Edwin 1SC3" w:date="2021-10-27T11:11:00Z"/>
                    <w:lang w:eastAsia="zh-CN"/>
                  </w:rPr>
                </w:rPrChange>
              </w:rPr>
            </w:pPr>
            <w:ins w:id="81" w:author="Menzel Edwin 1SC3" w:date="2021-10-27T11:14:00Z">
              <w:r w:rsidRPr="00E44705">
                <w:rPr>
                  <w:highlight w:val="yellow"/>
                  <w:lang w:eastAsia="zh-CN"/>
                  <w:rPrChange w:id="82" w:author="Menzel Edwin 1SC3" w:date="2021-11-09T13:03:00Z">
                    <w:rPr>
                      <w:lang w:eastAsia="zh-CN"/>
                    </w:rPr>
                  </w:rPrChange>
                </w:rPr>
                <w:t>5.</w:t>
              </w:r>
            </w:ins>
            <w:ins w:id="83" w:author="R&amp;S" w:date="2021-11-10T10:59:00Z">
              <w:r w:rsidR="00821A30">
                <w:rPr>
                  <w:highlight w:val="yellow"/>
                  <w:lang w:eastAsia="zh-CN"/>
                </w:rPr>
                <w:t>3</w:t>
              </w:r>
            </w:ins>
            <w:ins w:id="84" w:author="Menzel Edwin 1SC3" w:date="2021-10-29T15:50:00Z">
              <w:r w:rsidR="00B50511" w:rsidRPr="00E44705">
                <w:rPr>
                  <w:highlight w:val="yellow"/>
                  <w:lang w:eastAsia="zh-CN"/>
                  <w:rPrChange w:id="85" w:author="Menzel Edwin 1SC3" w:date="2021-11-09T13:03:00Z">
                    <w:rPr>
                      <w:lang w:eastAsia="zh-CN"/>
                    </w:rPr>
                  </w:rPrChange>
                </w:rPr>
                <w:t>4</w:t>
              </w:r>
            </w:ins>
          </w:p>
        </w:tc>
      </w:tr>
      <w:tr w:rsidR="00FF0A54" w:rsidRPr="00C42018" w14:paraId="4247C3E0" w14:textId="77777777" w:rsidTr="00FF0A54">
        <w:tblPrEx>
          <w:tblPrExChange w:id="86" w:author="Menzel Edwin 1SC3" w:date="2021-10-27T11:15:00Z">
            <w:tblPrEx>
              <w:tblW w:w="4168" w:type="pct"/>
            </w:tblPrEx>
          </w:tblPrExChange>
        </w:tblPrEx>
        <w:trPr>
          <w:trHeight w:val="526"/>
          <w:jc w:val="center"/>
          <w:ins w:id="87" w:author="Menzel Edwin 1SC3" w:date="2021-10-27T11:11:00Z"/>
          <w:trPrChange w:id="88" w:author="Menzel Edwin 1SC3" w:date="2021-10-27T11:15:00Z">
            <w:trPr>
              <w:trHeight w:val="12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Menzel Edwin 1SC3" w:date="2021-10-27T1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2BC181" w14:textId="77777777" w:rsidR="00FF0A54" w:rsidRPr="00C42018" w:rsidRDefault="00FF0A54" w:rsidP="00FF0A54">
            <w:pPr>
              <w:spacing w:after="0"/>
              <w:rPr>
                <w:ins w:id="90" w:author="Menzel Edwin 1SC3" w:date="2021-10-27T11:11:00Z"/>
                <w:rFonts w:ascii="Arial" w:hAnsi="Arial"/>
                <w:sz w:val="18"/>
                <w:lang w:eastAsia="zh-CN"/>
              </w:rPr>
            </w:pPr>
          </w:p>
        </w:tc>
        <w:tc>
          <w:tcPr>
            <w:tcW w:w="1000" w:type="pct"/>
            <w:tcBorders>
              <w:top w:val="single" w:sz="4" w:space="0" w:color="auto"/>
              <w:left w:val="single" w:sz="4" w:space="0" w:color="auto"/>
              <w:right w:val="single" w:sz="4" w:space="0" w:color="auto"/>
            </w:tcBorders>
            <w:hideMark/>
            <w:tcPrChange w:id="91"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BAB4B1A" w14:textId="77777777" w:rsidR="00FF0A54" w:rsidRPr="00C42018" w:rsidRDefault="00FF0A54" w:rsidP="00FF0A54">
            <w:pPr>
              <w:pStyle w:val="TAC"/>
              <w:rPr>
                <w:ins w:id="92" w:author="Menzel Edwin 1SC3" w:date="2021-10-27T11:11:00Z"/>
                <w:lang w:eastAsia="zh-CN"/>
              </w:rPr>
            </w:pPr>
            <w:ins w:id="93" w:author="Menzel Edwin 1SC3" w:date="2021-10-27T11:11:00Z">
              <w:r w:rsidRPr="00C42018">
                <w:rPr>
                  <w:lang w:eastAsia="fr-FR"/>
                </w:rPr>
                <w:t>32.125GHz &lt; f &lt;= 40.8GHz</w:t>
              </w:r>
            </w:ins>
          </w:p>
        </w:tc>
        <w:tc>
          <w:tcPr>
            <w:tcW w:w="1000" w:type="pct"/>
            <w:vMerge/>
            <w:tcBorders>
              <w:left w:val="single" w:sz="4" w:space="0" w:color="auto"/>
              <w:right w:val="single" w:sz="4" w:space="0" w:color="auto"/>
            </w:tcBorders>
            <w:tcPrChange w:id="94" w:author="Menzel Edwin 1SC3" w:date="2021-10-27T11:15:00Z">
              <w:tcPr>
                <w:tcW w:w="1000" w:type="pct"/>
                <w:vMerge/>
                <w:tcBorders>
                  <w:left w:val="single" w:sz="4" w:space="0" w:color="auto"/>
                  <w:right w:val="single" w:sz="4" w:space="0" w:color="auto"/>
                </w:tcBorders>
              </w:tcPr>
            </w:tcPrChange>
          </w:tcPr>
          <w:p w14:paraId="256D0B19" w14:textId="60394216" w:rsidR="00FF0A54" w:rsidRPr="00C42018" w:rsidRDefault="00FF0A54" w:rsidP="00FF0A54">
            <w:pPr>
              <w:pStyle w:val="TAC"/>
              <w:rPr>
                <w:ins w:id="95" w:author="Menzel Edwin 1SC3" w:date="2021-10-27T11:11:00Z"/>
              </w:rPr>
            </w:pPr>
          </w:p>
        </w:tc>
        <w:tc>
          <w:tcPr>
            <w:tcW w:w="998" w:type="pct"/>
            <w:vMerge/>
            <w:tcBorders>
              <w:left w:val="single" w:sz="4" w:space="0" w:color="auto"/>
              <w:right w:val="single" w:sz="4" w:space="0" w:color="auto"/>
            </w:tcBorders>
            <w:tcPrChange w:id="96" w:author="Menzel Edwin 1SC3" w:date="2021-10-27T11:15:00Z">
              <w:tcPr>
                <w:tcW w:w="998" w:type="pct"/>
                <w:vMerge/>
                <w:tcBorders>
                  <w:left w:val="single" w:sz="4" w:space="0" w:color="auto"/>
                  <w:right w:val="single" w:sz="4" w:space="0" w:color="auto"/>
                </w:tcBorders>
              </w:tcPr>
            </w:tcPrChange>
          </w:tcPr>
          <w:p w14:paraId="634F923A" w14:textId="318D52BB" w:rsidR="00FF0A54" w:rsidRPr="00C42018" w:rsidRDefault="00FF0A54" w:rsidP="00FF0A54">
            <w:pPr>
              <w:pStyle w:val="TAC"/>
              <w:rPr>
                <w:ins w:id="97"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Change w:id="98"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7EA9943B" w14:textId="552F27BD" w:rsidR="00FF0A54" w:rsidRPr="00E44705" w:rsidRDefault="00FF0A54" w:rsidP="00FF0A54">
            <w:pPr>
              <w:pStyle w:val="TAC"/>
              <w:rPr>
                <w:ins w:id="99" w:author="Menzel Edwin 1SC3" w:date="2021-10-27T11:11:00Z"/>
                <w:highlight w:val="yellow"/>
                <w:lang w:eastAsia="zh-CN"/>
                <w:rPrChange w:id="100" w:author="Menzel Edwin 1SC3" w:date="2021-11-09T13:03:00Z">
                  <w:rPr>
                    <w:ins w:id="101" w:author="Menzel Edwin 1SC3" w:date="2021-10-27T11:11:00Z"/>
                    <w:lang w:eastAsia="zh-CN"/>
                  </w:rPr>
                </w:rPrChange>
              </w:rPr>
            </w:pPr>
            <w:ins w:id="102" w:author="Menzel Edwin 1SC3" w:date="2021-10-27T11:14:00Z">
              <w:r w:rsidRPr="00E44705">
                <w:rPr>
                  <w:highlight w:val="yellow"/>
                  <w:lang w:eastAsia="zh-CN"/>
                  <w:rPrChange w:id="103" w:author="Menzel Edwin 1SC3" w:date="2021-11-09T13:03:00Z">
                    <w:rPr>
                      <w:lang w:eastAsia="zh-CN"/>
                    </w:rPr>
                  </w:rPrChange>
                </w:rPr>
                <w:t>5.</w:t>
              </w:r>
            </w:ins>
            <w:ins w:id="104" w:author="R&amp;S" w:date="2021-11-10T11:00:00Z">
              <w:r w:rsidR="00821A30">
                <w:rPr>
                  <w:highlight w:val="yellow"/>
                  <w:lang w:eastAsia="zh-CN"/>
                </w:rPr>
                <w:t>41</w:t>
              </w:r>
            </w:ins>
          </w:p>
        </w:tc>
      </w:tr>
      <w:tr w:rsidR="00FF0A54" w:rsidRPr="00C42018" w14:paraId="265F2F52" w14:textId="77777777" w:rsidTr="00FF0A54">
        <w:trPr>
          <w:trHeight w:val="424"/>
          <w:jc w:val="center"/>
          <w:ins w:id="105" w:author="Menzel Edwin 1SC3" w:date="2021-10-27T11:11:00Z"/>
        </w:trPr>
        <w:tc>
          <w:tcPr>
            <w:tcW w:w="1003" w:type="pct"/>
            <w:vMerge w:val="restart"/>
            <w:tcBorders>
              <w:top w:val="single" w:sz="4" w:space="0" w:color="auto"/>
              <w:left w:val="single" w:sz="4" w:space="0" w:color="auto"/>
              <w:bottom w:val="single" w:sz="4" w:space="0" w:color="auto"/>
              <w:right w:val="single" w:sz="4" w:space="0" w:color="auto"/>
            </w:tcBorders>
            <w:hideMark/>
          </w:tcPr>
          <w:p w14:paraId="18AE1C2C" w14:textId="77777777" w:rsidR="00FF0A54" w:rsidRPr="00C42018" w:rsidRDefault="00FF0A54" w:rsidP="00FF0A54">
            <w:pPr>
              <w:pStyle w:val="TAC"/>
              <w:rPr>
                <w:ins w:id="106" w:author="Menzel Edwin 1SC3" w:date="2021-10-27T11:11:00Z"/>
                <w:lang w:eastAsia="zh-CN"/>
              </w:rPr>
            </w:pPr>
            <w:ins w:id="107" w:author="Menzel Edwin 1SC3" w:date="2021-10-27T11:11:00Z">
              <w:r w:rsidRPr="00C42018">
                <w:rPr>
                  <w:lang w:eastAsia="zh-CN"/>
                </w:rPr>
                <w:lastRenderedPageBreak/>
                <w:t>PC1</w:t>
              </w:r>
            </w:ins>
          </w:p>
        </w:tc>
        <w:tc>
          <w:tcPr>
            <w:tcW w:w="1000" w:type="pct"/>
            <w:tcBorders>
              <w:top w:val="single" w:sz="4" w:space="0" w:color="auto"/>
              <w:left w:val="single" w:sz="4" w:space="0" w:color="auto"/>
              <w:bottom w:val="single" w:sz="4" w:space="0" w:color="auto"/>
              <w:right w:val="single" w:sz="4" w:space="0" w:color="auto"/>
            </w:tcBorders>
            <w:hideMark/>
          </w:tcPr>
          <w:p w14:paraId="6A7B7A9B" w14:textId="77777777" w:rsidR="00FF0A54" w:rsidRPr="00C42018" w:rsidRDefault="00FF0A54" w:rsidP="00FF0A54">
            <w:pPr>
              <w:pStyle w:val="TAC"/>
              <w:rPr>
                <w:ins w:id="108" w:author="Menzel Edwin 1SC3" w:date="2021-10-27T11:11:00Z"/>
              </w:rPr>
            </w:pPr>
            <w:ins w:id="109" w:author="Menzel Edwin 1SC3" w:date="2021-10-27T11:11:00Z">
              <w:r w:rsidRPr="00C42018">
                <w:rPr>
                  <w:lang w:eastAsia="zh-CN"/>
                </w:rPr>
                <w:t>23.45GHz &lt;= f &lt;=</w:t>
              </w:r>
              <w:r w:rsidRPr="00C42018">
                <w:rPr>
                  <w:lang w:eastAsia="fr-FR"/>
                </w:rPr>
                <w:t xml:space="preserve"> 32.125GHz</w:t>
              </w:r>
            </w:ins>
          </w:p>
        </w:tc>
        <w:tc>
          <w:tcPr>
            <w:tcW w:w="1000" w:type="pct"/>
            <w:vMerge w:val="restart"/>
            <w:tcBorders>
              <w:top w:val="single" w:sz="4" w:space="0" w:color="auto"/>
              <w:left w:val="single" w:sz="4" w:space="0" w:color="auto"/>
              <w:bottom w:val="single" w:sz="4" w:space="0" w:color="auto"/>
              <w:right w:val="single" w:sz="4" w:space="0" w:color="auto"/>
            </w:tcBorders>
            <w:hideMark/>
          </w:tcPr>
          <w:p w14:paraId="1E1B761C" w14:textId="77777777" w:rsidR="00FF0A54" w:rsidRPr="00C42018" w:rsidRDefault="00FF0A54" w:rsidP="00FF0A54">
            <w:pPr>
              <w:pStyle w:val="TAC"/>
              <w:rPr>
                <w:ins w:id="110" w:author="Menzel Edwin 1SC3" w:date="2021-10-27T11:11:00Z"/>
                <w:lang w:eastAsia="fr-FR"/>
              </w:rPr>
            </w:pPr>
            <w:ins w:id="111" w:author="Menzel Edwin 1SC3" w:date="2021-10-27T11:11:00Z">
              <w:r w:rsidRPr="00C42018">
                <w:rPr>
                  <w:lang w:eastAsia="fr-FR"/>
                </w:rPr>
                <w:t>BW &lt;= 400MHz</w:t>
              </w:r>
            </w:ins>
          </w:p>
        </w:tc>
        <w:tc>
          <w:tcPr>
            <w:tcW w:w="998" w:type="pct"/>
            <w:vMerge w:val="restart"/>
            <w:tcBorders>
              <w:top w:val="single" w:sz="4" w:space="0" w:color="auto"/>
              <w:left w:val="single" w:sz="4" w:space="0" w:color="auto"/>
              <w:bottom w:val="single" w:sz="4" w:space="0" w:color="auto"/>
              <w:right w:val="single" w:sz="4" w:space="0" w:color="auto"/>
            </w:tcBorders>
            <w:hideMark/>
          </w:tcPr>
          <w:p w14:paraId="1E8ED5EF" w14:textId="36D99A10" w:rsidR="00FF0A54" w:rsidRPr="00C42018" w:rsidRDefault="00FF0A54" w:rsidP="00FF0A54">
            <w:pPr>
              <w:pStyle w:val="TAC"/>
              <w:rPr>
                <w:ins w:id="112" w:author="Menzel Edwin 1SC3" w:date="2021-10-27T11:11:00Z"/>
                <w:lang w:eastAsia="fr-FR"/>
              </w:rPr>
            </w:pPr>
            <w:ins w:id="113" w:author="Menzel Edwin 1SC3" w:date="2021-10-27T11:11:00Z">
              <w:r>
                <w:rPr>
                  <w:lang w:eastAsia="fr-FR"/>
                </w:rPr>
                <w:t>FFS</w:t>
              </w:r>
            </w:ins>
          </w:p>
        </w:tc>
        <w:tc>
          <w:tcPr>
            <w:tcW w:w="999" w:type="pct"/>
            <w:tcBorders>
              <w:top w:val="single" w:sz="4" w:space="0" w:color="auto"/>
              <w:left w:val="single" w:sz="4" w:space="0" w:color="auto"/>
              <w:bottom w:val="single" w:sz="4" w:space="0" w:color="auto"/>
              <w:right w:val="single" w:sz="4" w:space="0" w:color="auto"/>
            </w:tcBorders>
            <w:hideMark/>
          </w:tcPr>
          <w:p w14:paraId="68B1E96B" w14:textId="77777777" w:rsidR="00FF0A54" w:rsidRPr="00C42018" w:rsidRDefault="00FF0A54" w:rsidP="00FF0A54">
            <w:pPr>
              <w:pStyle w:val="TAC"/>
              <w:rPr>
                <w:ins w:id="114" w:author="Menzel Edwin 1SC3" w:date="2021-10-27T11:11:00Z"/>
                <w:lang w:eastAsia="zh-CN"/>
              </w:rPr>
            </w:pPr>
            <w:ins w:id="115" w:author="Menzel Edwin 1SC3" w:date="2021-10-27T11:11:00Z">
              <w:r w:rsidRPr="00C42018">
                <w:rPr>
                  <w:szCs w:val="18"/>
                  <w:lang w:eastAsia="fr-FR"/>
                </w:rPr>
                <w:t>FFS</w:t>
              </w:r>
            </w:ins>
          </w:p>
        </w:tc>
      </w:tr>
      <w:tr w:rsidR="00FF0A54" w:rsidRPr="00C42018" w14:paraId="0907E88C" w14:textId="77777777" w:rsidTr="00FF0A54">
        <w:trPr>
          <w:trHeight w:val="424"/>
          <w:jc w:val="center"/>
          <w:ins w:id="116" w:author="Menzel Edwin 1SC3" w:date="2021-10-27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4D7F" w14:textId="77777777" w:rsidR="00FF0A54" w:rsidRPr="00C42018" w:rsidRDefault="00FF0A54" w:rsidP="00FF0A54">
            <w:pPr>
              <w:spacing w:after="0"/>
              <w:rPr>
                <w:ins w:id="117" w:author="Menzel Edwin 1SC3" w:date="2021-10-27T11:11:00Z"/>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491EAB6" w14:textId="77777777" w:rsidR="00FF0A54" w:rsidRPr="00C42018" w:rsidRDefault="00FF0A54" w:rsidP="00FF0A54">
            <w:pPr>
              <w:pStyle w:val="TAC"/>
              <w:rPr>
                <w:ins w:id="118" w:author="Menzel Edwin 1SC3" w:date="2021-10-27T11:11:00Z"/>
                <w:lang w:eastAsia="zh-CN"/>
              </w:rPr>
            </w:pPr>
            <w:ins w:id="119" w:author="Menzel Edwin 1SC3" w:date="2021-10-27T11:11:00Z">
              <w:r w:rsidRPr="00C42018">
                <w:rPr>
                  <w:lang w:eastAsia="fr-FR"/>
                </w:rPr>
                <w:t>32.125GHz &lt; f &lt;= 40.8GHz</w:t>
              </w:r>
            </w:ins>
          </w:p>
        </w:tc>
        <w:tc>
          <w:tcPr>
            <w:tcW w:w="1000" w:type="pct"/>
            <w:vMerge/>
            <w:tcBorders>
              <w:left w:val="single" w:sz="4" w:space="0" w:color="auto"/>
              <w:bottom w:val="single" w:sz="4" w:space="0" w:color="auto"/>
              <w:right w:val="single" w:sz="4" w:space="0" w:color="auto"/>
            </w:tcBorders>
          </w:tcPr>
          <w:p w14:paraId="0CE61F56" w14:textId="77777777" w:rsidR="00FF0A54" w:rsidRPr="00C42018" w:rsidRDefault="00FF0A54" w:rsidP="00FF0A54">
            <w:pPr>
              <w:pStyle w:val="TAC"/>
              <w:rPr>
                <w:ins w:id="120" w:author="Menzel Edwin 1SC3" w:date="2021-10-27T11:11:00Z"/>
              </w:rPr>
            </w:pPr>
          </w:p>
        </w:tc>
        <w:tc>
          <w:tcPr>
            <w:tcW w:w="998" w:type="pct"/>
            <w:vMerge/>
            <w:tcBorders>
              <w:left w:val="single" w:sz="4" w:space="0" w:color="auto"/>
              <w:bottom w:val="single" w:sz="4" w:space="0" w:color="auto"/>
              <w:right w:val="single" w:sz="4" w:space="0" w:color="auto"/>
            </w:tcBorders>
          </w:tcPr>
          <w:p w14:paraId="734CEA33" w14:textId="77777777" w:rsidR="00FF0A54" w:rsidRPr="00C42018" w:rsidRDefault="00FF0A54" w:rsidP="00FF0A54">
            <w:pPr>
              <w:pStyle w:val="TAC"/>
              <w:rPr>
                <w:ins w:id="121"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8C19D10" w14:textId="77777777" w:rsidR="00FF0A54" w:rsidRPr="00C42018" w:rsidRDefault="00FF0A54" w:rsidP="00FF0A54">
            <w:pPr>
              <w:pStyle w:val="TAC"/>
              <w:rPr>
                <w:ins w:id="122" w:author="Menzel Edwin 1SC3" w:date="2021-10-27T11:11:00Z"/>
                <w:lang w:eastAsia="zh-CN"/>
              </w:rPr>
            </w:pPr>
            <w:ins w:id="123" w:author="Menzel Edwin 1SC3" w:date="2021-10-27T11:11:00Z">
              <w:r w:rsidRPr="00C42018">
                <w:rPr>
                  <w:szCs w:val="18"/>
                  <w:lang w:eastAsia="fr-FR"/>
                </w:rPr>
                <w:t>FFS</w:t>
              </w:r>
            </w:ins>
          </w:p>
        </w:tc>
      </w:tr>
      <w:tr w:rsidR="00FF0A54" w:rsidRPr="00C42018" w14:paraId="2C4448CC" w14:textId="77777777" w:rsidTr="00FF0A54">
        <w:trPr>
          <w:jc w:val="center"/>
          <w:ins w:id="124" w:author="Menzel Edwin 1SC3" w:date="2021-10-27T11:11:00Z"/>
          <w:trPrChange w:id="125" w:author="Menzel Edwin 1SC3" w:date="2021-10-27T11:11:00Z">
            <w:trPr>
              <w:jc w:val="center"/>
            </w:trPr>
          </w:trPrChange>
        </w:trPr>
        <w:tc>
          <w:tcPr>
            <w:tcW w:w="5000" w:type="pct"/>
            <w:gridSpan w:val="5"/>
            <w:tcBorders>
              <w:top w:val="nil"/>
              <w:left w:val="single" w:sz="4" w:space="0" w:color="auto"/>
              <w:bottom w:val="single" w:sz="4" w:space="0" w:color="auto"/>
              <w:right w:val="single" w:sz="4" w:space="0" w:color="auto"/>
            </w:tcBorders>
            <w:hideMark/>
            <w:tcPrChange w:id="126" w:author="Menzel Edwin 1SC3" w:date="2021-10-27T11:11:00Z">
              <w:tcPr>
                <w:tcW w:w="4168" w:type="pct"/>
                <w:gridSpan w:val="7"/>
                <w:tcBorders>
                  <w:top w:val="nil"/>
                  <w:left w:val="single" w:sz="4" w:space="0" w:color="auto"/>
                  <w:bottom w:val="single" w:sz="4" w:space="0" w:color="auto"/>
                  <w:right w:val="single" w:sz="4" w:space="0" w:color="auto"/>
                </w:tcBorders>
                <w:hideMark/>
              </w:tcPr>
            </w:tcPrChange>
          </w:tcPr>
          <w:p w14:paraId="2D85FFF1" w14:textId="5BD5031D" w:rsidR="00FF0A54" w:rsidRPr="00C42018" w:rsidRDefault="00FF0A54" w:rsidP="00FF0A54">
            <w:pPr>
              <w:pStyle w:val="TAN"/>
              <w:tabs>
                <w:tab w:val="left" w:pos="4607"/>
              </w:tabs>
              <w:rPr>
                <w:ins w:id="127" w:author="Menzel Edwin 1SC3" w:date="2021-10-27T11:11:00Z"/>
                <w:lang w:eastAsia="fr-FR"/>
              </w:rPr>
            </w:pPr>
            <w:ins w:id="128" w:author="Menzel Edwin 1SC3" w:date="2021-10-27T11:11:00Z">
              <w:r w:rsidRPr="00C42018">
                <w:rPr>
                  <w:lang w:eastAsia="fr-FR"/>
                </w:rPr>
                <w:t>NOTE 1:</w:t>
              </w:r>
              <w:r w:rsidRPr="00C42018">
                <w:rPr>
                  <w:lang w:eastAsia="fr-FR"/>
                </w:rPr>
                <w:tab/>
                <w:t xml:space="preserve">Total Expanded MU for IFF for Quiet Zone size </w:t>
              </w:r>
              <w:r w:rsidRPr="00C42018">
                <w:rPr>
                  <w:rFonts w:cs="Arial"/>
                  <w:lang w:eastAsia="fr-FR"/>
                </w:rPr>
                <w:t>≤</w:t>
              </w:r>
              <w:r w:rsidRPr="00C42018">
                <w:rPr>
                  <w:lang w:eastAsia="fr-FR"/>
                </w:rPr>
                <w:t xml:space="preserve"> 30cm in Table B.</w:t>
              </w:r>
            </w:ins>
            <w:ins w:id="129" w:author="Menzel Edwin 1SC3" w:date="2021-10-27T11:12:00Z">
              <w:r>
                <w:rPr>
                  <w:lang w:eastAsia="fr-FR"/>
                </w:rPr>
                <w:t>11</w:t>
              </w:r>
            </w:ins>
            <w:ins w:id="130" w:author="Menzel Edwin 1SC3" w:date="2021-10-27T11:11:00Z">
              <w:r w:rsidRPr="00C42018">
                <w:rPr>
                  <w:lang w:eastAsia="fr-FR"/>
                </w:rPr>
                <w:t xml:space="preserve">.2-2 for PC3 UEs and </w:t>
              </w:r>
            </w:ins>
            <w:ins w:id="131" w:author="Menzel Edwin 1SC3" w:date="2021-10-27T11:12:00Z">
              <w:r>
                <w:rPr>
                  <w:lang w:eastAsia="fr-FR"/>
                </w:rPr>
                <w:t>FFS</w:t>
              </w:r>
            </w:ins>
            <w:ins w:id="132" w:author="Menzel Edwin 1SC3" w:date="2021-10-27T11:11:00Z">
              <w:r w:rsidRPr="00C42018">
                <w:rPr>
                  <w:lang w:eastAsia="fr-FR"/>
                </w:rPr>
                <w:t xml:space="preserve"> for PC1 UEs</w:t>
              </w:r>
            </w:ins>
          </w:p>
        </w:tc>
      </w:tr>
    </w:tbl>
    <w:p w14:paraId="54C9C73A" w14:textId="77777777" w:rsidR="00FF0A54" w:rsidRPr="00C42018" w:rsidRDefault="00FF0A54" w:rsidP="00FF0A54">
      <w:pPr>
        <w:rPr>
          <w:ins w:id="133" w:author="Menzel Edwin 1SC3" w:date="2021-10-27T11:00:00Z"/>
          <w:rFonts w:eastAsia="??"/>
        </w:rPr>
      </w:pPr>
    </w:p>
    <w:p w14:paraId="5BECD6CF" w14:textId="751239A5" w:rsidR="00FF0A54" w:rsidRPr="00C42018" w:rsidRDefault="00FF0A54" w:rsidP="00FF0A54">
      <w:pPr>
        <w:pStyle w:val="berschrift2"/>
        <w:rPr>
          <w:ins w:id="134" w:author="Menzel Edwin 1SC3" w:date="2021-10-27T11:00:00Z"/>
        </w:rPr>
      </w:pPr>
      <w:bookmarkStart w:id="135" w:name="_Toc21004867"/>
      <w:bookmarkStart w:id="136" w:name="_Toc36041640"/>
      <w:bookmarkStart w:id="137" w:name="_Toc36548864"/>
      <w:bookmarkStart w:id="138" w:name="_Toc43901339"/>
      <w:bookmarkStart w:id="139" w:name="_Toc52372082"/>
      <w:bookmarkStart w:id="140" w:name="_Toc58253541"/>
      <w:bookmarkStart w:id="141" w:name="_Toc75371683"/>
      <w:bookmarkStart w:id="142" w:name="_Toc83730852"/>
      <w:ins w:id="143" w:author="Menzel Edwin 1SC3" w:date="2021-10-27T11:00:00Z">
        <w:r w:rsidRPr="00C42018">
          <w:t>B.</w:t>
        </w:r>
        <w:r w:rsidRPr="00C42018">
          <w:rPr>
            <w:lang w:eastAsia="ja-JP"/>
          </w:rPr>
          <w:t>1</w:t>
        </w:r>
      </w:ins>
      <w:ins w:id="144" w:author="Menzel Edwin 1SC3" w:date="2021-10-27T11:16:00Z">
        <w:r>
          <w:rPr>
            <w:lang w:eastAsia="ja-JP"/>
          </w:rPr>
          <w:t>1</w:t>
        </w:r>
      </w:ins>
      <w:ins w:id="145" w:author="Menzel Edwin 1SC3" w:date="2021-10-27T11:00:00Z">
        <w:r w:rsidRPr="00C42018">
          <w:t>.1</w:t>
        </w:r>
        <w:r w:rsidRPr="00C42018">
          <w:tab/>
          <w:t>Uncertainty budget format and assessment for DFF</w:t>
        </w:r>
        <w:bookmarkEnd w:id="135"/>
        <w:bookmarkEnd w:id="136"/>
        <w:bookmarkEnd w:id="137"/>
        <w:bookmarkEnd w:id="138"/>
        <w:bookmarkEnd w:id="139"/>
        <w:bookmarkEnd w:id="140"/>
        <w:bookmarkEnd w:id="141"/>
        <w:bookmarkEnd w:id="142"/>
      </w:ins>
    </w:p>
    <w:p w14:paraId="27F99BC4" w14:textId="77289739" w:rsidR="00FF0A54" w:rsidRPr="00C42018" w:rsidRDefault="00FF0A54" w:rsidP="00FF0A54">
      <w:pPr>
        <w:rPr>
          <w:ins w:id="146" w:author="Menzel Edwin 1SC3" w:date="2021-10-27T11:00:00Z"/>
          <w:lang w:eastAsia="zh-CN"/>
        </w:rPr>
      </w:pPr>
      <w:ins w:id="147" w:author="Menzel Edwin 1SC3" w:date="2021-10-27T11:00:00Z">
        <w:r w:rsidRPr="00C42018">
          <w:rPr>
            <w:lang w:eastAsia="zh-CN"/>
          </w:rPr>
          <w:t>The uncertainty contributions that may impact the overall MU value are listed in Table B.</w:t>
        </w:r>
        <w:r w:rsidRPr="00C42018">
          <w:rPr>
            <w:lang w:eastAsia="ja-JP"/>
          </w:rPr>
          <w:t>1</w:t>
        </w:r>
      </w:ins>
      <w:ins w:id="148" w:author="Menzel Edwin 1SC3" w:date="2021-10-27T11:16:00Z">
        <w:r>
          <w:rPr>
            <w:lang w:eastAsia="ja-JP"/>
          </w:rPr>
          <w:t>1</w:t>
        </w:r>
      </w:ins>
      <w:ins w:id="149" w:author="Menzel Edwin 1SC3" w:date="2021-10-27T11:00:00Z">
        <w:r w:rsidRPr="00C42018">
          <w:rPr>
            <w:lang w:eastAsia="zh-CN"/>
          </w:rPr>
          <w:t>.1-1.</w:t>
        </w:r>
      </w:ins>
    </w:p>
    <w:p w14:paraId="2DD97C81" w14:textId="53401452" w:rsidR="00FF0A54" w:rsidRPr="00C42018" w:rsidRDefault="00FF0A54" w:rsidP="00FF0A54">
      <w:pPr>
        <w:pStyle w:val="TH"/>
        <w:rPr>
          <w:ins w:id="150" w:author="Menzel Edwin 1SC3" w:date="2021-10-27T11:00:00Z"/>
        </w:rPr>
      </w:pPr>
      <w:ins w:id="151" w:author="Menzel Edwin 1SC3" w:date="2021-10-27T11:00:00Z">
        <w:r w:rsidRPr="00C42018">
          <w:t xml:space="preserve">Table </w:t>
        </w:r>
        <w:r w:rsidRPr="00C42018">
          <w:rPr>
            <w:lang w:eastAsia="ja-JP"/>
          </w:rPr>
          <w:t>B.1</w:t>
        </w:r>
      </w:ins>
      <w:ins w:id="152" w:author="Menzel Edwin 1SC3" w:date="2021-10-27T11:16:00Z">
        <w:r>
          <w:rPr>
            <w:lang w:eastAsia="ja-JP"/>
          </w:rPr>
          <w:t>1</w:t>
        </w:r>
      </w:ins>
      <w:ins w:id="153" w:author="Menzel Edwin 1SC3" w:date="2021-10-27T11:00:00Z">
        <w:r w:rsidRPr="00C42018">
          <w:rPr>
            <w:lang w:eastAsia="ja-JP"/>
          </w:rPr>
          <w:t>.1-</w:t>
        </w:r>
        <w:r w:rsidRPr="00C42018">
          <w:rPr>
            <w:lang w:eastAsia="sv-SE"/>
          </w:rPr>
          <w:t>1</w:t>
        </w:r>
        <w:r w:rsidRPr="00C42018">
          <w:t xml:space="preserve">: </w:t>
        </w:r>
        <w:r w:rsidRPr="00C42018">
          <w:rPr>
            <w:lang w:eastAsia="ja-JP"/>
          </w:rPr>
          <w:t>U</w:t>
        </w:r>
        <w:r w:rsidRPr="00C42018">
          <w:t xml:space="preserve">ncertainty contributions for </w:t>
        </w:r>
        <w:r w:rsidRPr="00C42018">
          <w:rPr>
            <w:lang w:eastAsia="ja-JP"/>
          </w:rPr>
          <w:t>EIRP</w:t>
        </w:r>
        <w:r w:rsidRPr="00C42018">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C42018" w14:paraId="26C73DDB" w14:textId="77777777" w:rsidTr="00FF0A54">
        <w:trPr>
          <w:cantSplit/>
          <w:tblHeader/>
          <w:jc w:val="center"/>
          <w:ins w:id="15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B8A3396" w14:textId="77777777" w:rsidR="00FF0A54" w:rsidRPr="00C42018" w:rsidRDefault="00FF0A54" w:rsidP="00FF0A54">
            <w:pPr>
              <w:keepNext/>
              <w:keepLines/>
              <w:spacing w:after="0"/>
              <w:jc w:val="center"/>
              <w:rPr>
                <w:ins w:id="155" w:author="Menzel Edwin 1SC3" w:date="2021-10-27T11:00:00Z"/>
                <w:rFonts w:ascii="Arial" w:hAnsi="Arial"/>
                <w:b/>
                <w:sz w:val="18"/>
              </w:rPr>
            </w:pPr>
            <w:ins w:id="156" w:author="Menzel Edwin 1SC3" w:date="2021-10-27T11:00:00Z">
              <w:r w:rsidRPr="00C42018">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FE9C959" w14:textId="77777777" w:rsidR="00FF0A54" w:rsidRPr="00C42018" w:rsidRDefault="00FF0A54" w:rsidP="00FF0A54">
            <w:pPr>
              <w:keepNext/>
              <w:keepLines/>
              <w:spacing w:after="0"/>
              <w:jc w:val="center"/>
              <w:rPr>
                <w:ins w:id="157" w:author="Menzel Edwin 1SC3" w:date="2021-10-27T11:00:00Z"/>
                <w:rFonts w:ascii="Arial" w:hAnsi="Arial"/>
                <w:b/>
                <w:sz w:val="18"/>
              </w:rPr>
            </w:pPr>
            <w:ins w:id="158" w:author="Menzel Edwin 1SC3" w:date="2021-10-27T11:00:00Z">
              <w:r w:rsidRPr="00C42018">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56DE3C96" w14:textId="77777777" w:rsidR="00FF0A54" w:rsidRPr="00C42018" w:rsidRDefault="00FF0A54" w:rsidP="00FF0A54">
            <w:pPr>
              <w:keepNext/>
              <w:keepLines/>
              <w:spacing w:after="0"/>
              <w:jc w:val="center"/>
              <w:rPr>
                <w:ins w:id="159" w:author="Menzel Edwin 1SC3" w:date="2021-10-27T11:00:00Z"/>
                <w:rFonts w:ascii="Arial" w:hAnsi="Arial"/>
                <w:b/>
                <w:sz w:val="18"/>
              </w:rPr>
            </w:pPr>
            <w:ins w:id="160" w:author="Menzel Edwin 1SC3" w:date="2021-10-27T11:00:00Z">
              <w:r w:rsidRPr="00C42018">
                <w:rPr>
                  <w:rFonts w:ascii="Arial" w:hAnsi="Arial"/>
                  <w:b/>
                  <w:sz w:val="18"/>
                </w:rPr>
                <w:t>Details in annex</w:t>
              </w:r>
            </w:ins>
          </w:p>
        </w:tc>
      </w:tr>
      <w:tr w:rsidR="00FF0A54" w:rsidRPr="00C42018" w14:paraId="4BD5A988" w14:textId="77777777" w:rsidTr="00FF0A54">
        <w:trPr>
          <w:cantSplit/>
          <w:tblHeader/>
          <w:jc w:val="center"/>
          <w:ins w:id="161"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449CBB99" w14:textId="77777777" w:rsidR="00FF0A54" w:rsidRPr="00C42018" w:rsidRDefault="00FF0A54" w:rsidP="00FF0A54">
            <w:pPr>
              <w:keepNext/>
              <w:keepLines/>
              <w:spacing w:after="0"/>
              <w:jc w:val="center"/>
              <w:rPr>
                <w:ins w:id="162" w:author="Menzel Edwin 1SC3" w:date="2021-10-27T11:00:00Z"/>
                <w:rFonts w:ascii="Arial" w:hAnsi="Arial"/>
                <w:b/>
                <w:sz w:val="18"/>
              </w:rPr>
            </w:pPr>
            <w:ins w:id="163" w:author="Menzel Edwin 1SC3" w:date="2021-10-27T11:00:00Z">
              <w:r w:rsidRPr="00C42018">
                <w:rPr>
                  <w:rFonts w:ascii="Arial" w:hAnsi="Arial"/>
                  <w:b/>
                  <w:sz w:val="18"/>
                </w:rPr>
                <w:t>Stage 2: DUT measurement</w:t>
              </w:r>
            </w:ins>
          </w:p>
        </w:tc>
      </w:tr>
      <w:tr w:rsidR="00FF0A54" w:rsidRPr="00C42018" w14:paraId="35A2FD67" w14:textId="77777777" w:rsidTr="00FF0A54">
        <w:trPr>
          <w:cantSplit/>
          <w:tblHeader/>
          <w:jc w:val="center"/>
          <w:ins w:id="16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D5B526" w14:textId="77777777" w:rsidR="00FF0A54" w:rsidRPr="00C42018" w:rsidRDefault="00FF0A54" w:rsidP="00FF0A54">
            <w:pPr>
              <w:keepNext/>
              <w:keepLines/>
              <w:spacing w:after="0"/>
              <w:rPr>
                <w:ins w:id="165" w:author="Menzel Edwin 1SC3" w:date="2021-10-27T11:00:00Z"/>
                <w:rFonts w:ascii="Arial" w:hAnsi="Arial"/>
                <w:sz w:val="18"/>
              </w:rPr>
            </w:pPr>
            <w:ins w:id="166" w:author="Menzel Edwin 1SC3" w:date="2021-10-27T11:00:00Z">
              <w:r w:rsidRPr="00C42018">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935E7A" w14:textId="77777777" w:rsidR="00FF0A54" w:rsidRPr="00C42018" w:rsidRDefault="00FF0A54" w:rsidP="00FF0A54">
            <w:pPr>
              <w:keepNext/>
              <w:keepLines/>
              <w:spacing w:after="0"/>
              <w:rPr>
                <w:ins w:id="167" w:author="Menzel Edwin 1SC3" w:date="2021-10-27T11:00:00Z"/>
                <w:rFonts w:ascii="Arial" w:hAnsi="Arial"/>
                <w:sz w:val="18"/>
                <w:lang w:eastAsia="ja-JP"/>
              </w:rPr>
            </w:pPr>
            <w:ins w:id="168" w:author="Menzel Edwin 1SC3" w:date="2021-10-27T11:00:00Z">
              <w:r w:rsidRPr="00C42018">
                <w:rPr>
                  <w:rFonts w:ascii="Arial" w:hAnsi="Arial"/>
                  <w:sz w:val="18"/>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B9C48D5" w14:textId="77777777" w:rsidR="00FF0A54" w:rsidRPr="00C42018" w:rsidRDefault="00FF0A54" w:rsidP="00FF0A54">
            <w:pPr>
              <w:keepNext/>
              <w:keepLines/>
              <w:spacing w:after="0"/>
              <w:jc w:val="center"/>
              <w:rPr>
                <w:ins w:id="169" w:author="Menzel Edwin 1SC3" w:date="2021-10-27T11:00:00Z"/>
                <w:rFonts w:ascii="Arial" w:hAnsi="Arial"/>
                <w:sz w:val="18"/>
                <w:lang w:eastAsia="ja-JP"/>
              </w:rPr>
            </w:pPr>
            <w:ins w:id="170" w:author="Menzel Edwin 1SC3" w:date="2021-10-27T11:00:00Z">
              <w:r w:rsidRPr="00C42018">
                <w:rPr>
                  <w:rFonts w:ascii="Arial" w:hAnsi="Arial"/>
                  <w:sz w:val="18"/>
                </w:rPr>
                <w:t>B.2.1.1</w:t>
              </w:r>
            </w:ins>
          </w:p>
        </w:tc>
      </w:tr>
      <w:tr w:rsidR="00FF0A54" w:rsidRPr="00C42018" w14:paraId="15CB8953" w14:textId="77777777" w:rsidTr="00FF0A54">
        <w:trPr>
          <w:cantSplit/>
          <w:tblHeader/>
          <w:jc w:val="center"/>
          <w:ins w:id="17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E03328" w14:textId="77777777" w:rsidR="00FF0A54" w:rsidRPr="00C42018" w:rsidRDefault="00FF0A54" w:rsidP="00FF0A54">
            <w:pPr>
              <w:keepNext/>
              <w:keepLines/>
              <w:spacing w:after="0"/>
              <w:rPr>
                <w:ins w:id="172" w:author="Menzel Edwin 1SC3" w:date="2021-10-27T11:00:00Z"/>
                <w:rFonts w:ascii="Arial" w:hAnsi="Arial"/>
                <w:sz w:val="18"/>
              </w:rPr>
            </w:pPr>
            <w:ins w:id="173" w:author="Menzel Edwin 1SC3" w:date="2021-10-27T11:00:00Z">
              <w:r w:rsidRPr="00C42018">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C175E18" w14:textId="77777777" w:rsidR="00FF0A54" w:rsidRPr="00C42018" w:rsidRDefault="00FF0A54" w:rsidP="00FF0A54">
            <w:pPr>
              <w:keepNext/>
              <w:keepLines/>
              <w:spacing w:after="0"/>
              <w:rPr>
                <w:ins w:id="174" w:author="Menzel Edwin 1SC3" w:date="2021-10-27T11:00:00Z"/>
                <w:rFonts w:ascii="Arial" w:hAnsi="Arial"/>
                <w:sz w:val="21"/>
                <w:lang w:eastAsia="ja-JP"/>
              </w:rPr>
            </w:pPr>
            <w:ins w:id="175" w:author="Menzel Edwin 1SC3" w:date="2021-10-27T11:00:00Z">
              <w:r w:rsidRPr="00C42018">
                <w:rPr>
                  <w:rFonts w:ascii="Arial" w:hAnsi="Arial"/>
                  <w:sz w:val="18"/>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0781B363" w14:textId="77777777" w:rsidR="00FF0A54" w:rsidRPr="00C42018" w:rsidRDefault="00FF0A54" w:rsidP="00FF0A54">
            <w:pPr>
              <w:keepNext/>
              <w:keepLines/>
              <w:spacing w:after="0"/>
              <w:jc w:val="center"/>
              <w:rPr>
                <w:ins w:id="176" w:author="Menzel Edwin 1SC3" w:date="2021-10-27T11:00:00Z"/>
                <w:rFonts w:ascii="Arial" w:hAnsi="Arial"/>
                <w:sz w:val="18"/>
                <w:lang w:eastAsia="ja-JP"/>
              </w:rPr>
            </w:pPr>
            <w:ins w:id="177" w:author="Menzel Edwin 1SC3" w:date="2021-10-27T11:00:00Z">
              <w:r w:rsidRPr="00C42018">
                <w:rPr>
                  <w:rFonts w:ascii="Arial" w:hAnsi="Arial"/>
                  <w:sz w:val="18"/>
                </w:rPr>
                <w:t>B.2.1.2</w:t>
              </w:r>
            </w:ins>
          </w:p>
        </w:tc>
      </w:tr>
      <w:tr w:rsidR="00FF0A54" w:rsidRPr="00C42018" w14:paraId="3B92C5E6" w14:textId="77777777" w:rsidTr="00FF0A54">
        <w:trPr>
          <w:cantSplit/>
          <w:tblHeader/>
          <w:jc w:val="center"/>
          <w:ins w:id="17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C5FFD02" w14:textId="77777777" w:rsidR="00FF0A54" w:rsidRPr="00C42018" w:rsidRDefault="00FF0A54" w:rsidP="00FF0A54">
            <w:pPr>
              <w:keepNext/>
              <w:keepLines/>
              <w:spacing w:after="0"/>
              <w:rPr>
                <w:ins w:id="179" w:author="Menzel Edwin 1SC3" w:date="2021-10-27T11:00:00Z"/>
                <w:rFonts w:ascii="Arial" w:hAnsi="Arial"/>
                <w:sz w:val="18"/>
              </w:rPr>
            </w:pPr>
            <w:ins w:id="180" w:author="Menzel Edwin 1SC3" w:date="2021-10-27T11:00:00Z">
              <w:r w:rsidRPr="00C42018">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7A16FC" w14:textId="77777777" w:rsidR="00FF0A54" w:rsidRPr="00C42018" w:rsidRDefault="00FF0A54" w:rsidP="00FF0A54">
            <w:pPr>
              <w:keepNext/>
              <w:keepLines/>
              <w:spacing w:after="0"/>
              <w:rPr>
                <w:ins w:id="181" w:author="Menzel Edwin 1SC3" w:date="2021-10-27T11:00:00Z"/>
                <w:rFonts w:ascii="Arial" w:hAnsi="Arial"/>
                <w:sz w:val="18"/>
              </w:rPr>
            </w:pPr>
            <w:ins w:id="182" w:author="Menzel Edwin 1SC3" w:date="2021-10-27T11:00:00Z">
              <w:r w:rsidRPr="00C42018">
                <w:rPr>
                  <w:rFonts w:ascii="Arial" w:hAnsi="Arial"/>
                  <w:sz w:val="18"/>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6BD0928B" w14:textId="77777777" w:rsidR="00FF0A54" w:rsidRPr="00C42018" w:rsidRDefault="00FF0A54" w:rsidP="00FF0A54">
            <w:pPr>
              <w:keepNext/>
              <w:keepLines/>
              <w:spacing w:after="0"/>
              <w:jc w:val="center"/>
              <w:rPr>
                <w:ins w:id="183" w:author="Menzel Edwin 1SC3" w:date="2021-10-27T11:00:00Z"/>
                <w:rFonts w:ascii="Arial" w:hAnsi="Arial"/>
                <w:sz w:val="18"/>
                <w:lang w:eastAsia="zh-CN"/>
              </w:rPr>
            </w:pPr>
            <w:ins w:id="184" w:author="Menzel Edwin 1SC3" w:date="2021-10-27T11:00:00Z">
              <w:r w:rsidRPr="00C42018">
                <w:rPr>
                  <w:rFonts w:ascii="Arial" w:hAnsi="Arial"/>
                  <w:sz w:val="18"/>
                </w:rPr>
                <w:t>B.2.1.3</w:t>
              </w:r>
            </w:ins>
          </w:p>
        </w:tc>
      </w:tr>
      <w:tr w:rsidR="00FF0A54" w:rsidRPr="00C42018" w14:paraId="40BFACB2" w14:textId="77777777" w:rsidTr="00FF0A54">
        <w:trPr>
          <w:cantSplit/>
          <w:tblHeader/>
          <w:jc w:val="center"/>
          <w:ins w:id="18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8BED582" w14:textId="77777777" w:rsidR="00FF0A54" w:rsidRPr="00C42018" w:rsidRDefault="00FF0A54" w:rsidP="00FF0A54">
            <w:pPr>
              <w:keepNext/>
              <w:keepLines/>
              <w:spacing w:after="0"/>
              <w:rPr>
                <w:ins w:id="186" w:author="Menzel Edwin 1SC3" w:date="2021-10-27T11:00:00Z"/>
                <w:rFonts w:ascii="Arial" w:hAnsi="Arial"/>
                <w:sz w:val="18"/>
              </w:rPr>
            </w:pPr>
            <w:ins w:id="187" w:author="Menzel Edwin 1SC3" w:date="2021-10-27T11:00:00Z">
              <w:r w:rsidRPr="00C42018">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C11A49C" w14:textId="77777777" w:rsidR="00FF0A54" w:rsidRPr="00C42018" w:rsidRDefault="00FF0A54" w:rsidP="00FF0A54">
            <w:pPr>
              <w:keepNext/>
              <w:keepLines/>
              <w:spacing w:after="0"/>
              <w:rPr>
                <w:ins w:id="188" w:author="Menzel Edwin 1SC3" w:date="2021-10-27T11:00:00Z"/>
                <w:rFonts w:ascii="Arial" w:hAnsi="Arial"/>
                <w:sz w:val="18"/>
              </w:rPr>
            </w:pPr>
            <w:ins w:id="189" w:author="Menzel Edwin 1SC3" w:date="2021-10-27T11:00:00Z">
              <w:r w:rsidRPr="00C42018">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6BE4B9FA" w14:textId="77777777" w:rsidR="00FF0A54" w:rsidRPr="00C42018" w:rsidRDefault="00FF0A54" w:rsidP="00FF0A54">
            <w:pPr>
              <w:keepNext/>
              <w:keepLines/>
              <w:spacing w:after="0"/>
              <w:jc w:val="center"/>
              <w:rPr>
                <w:ins w:id="190" w:author="Menzel Edwin 1SC3" w:date="2021-10-27T11:00:00Z"/>
                <w:rFonts w:ascii="Arial" w:hAnsi="Arial"/>
                <w:sz w:val="18"/>
                <w:lang w:eastAsia="ja-JP"/>
              </w:rPr>
            </w:pPr>
            <w:ins w:id="191" w:author="Menzel Edwin 1SC3" w:date="2021-10-27T11:00:00Z">
              <w:r w:rsidRPr="00C42018">
                <w:rPr>
                  <w:rFonts w:ascii="Arial" w:hAnsi="Arial"/>
                  <w:sz w:val="18"/>
                </w:rPr>
                <w:t>B.2.1.4</w:t>
              </w:r>
            </w:ins>
          </w:p>
        </w:tc>
      </w:tr>
      <w:tr w:rsidR="00FF0A54" w:rsidRPr="00C42018" w14:paraId="6A6DBBEA" w14:textId="77777777" w:rsidTr="00FF0A54">
        <w:trPr>
          <w:cantSplit/>
          <w:tblHeader/>
          <w:jc w:val="center"/>
          <w:ins w:id="19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5112B1" w14:textId="77777777" w:rsidR="00FF0A54" w:rsidRPr="00C42018" w:rsidRDefault="00FF0A54" w:rsidP="00FF0A54">
            <w:pPr>
              <w:keepNext/>
              <w:keepLines/>
              <w:spacing w:after="0"/>
              <w:rPr>
                <w:ins w:id="193" w:author="Menzel Edwin 1SC3" w:date="2021-10-27T11:00:00Z"/>
                <w:rFonts w:ascii="Arial" w:hAnsi="Arial"/>
                <w:sz w:val="18"/>
              </w:rPr>
            </w:pPr>
            <w:ins w:id="194" w:author="Menzel Edwin 1SC3" w:date="2021-10-27T11:00:00Z">
              <w:r w:rsidRPr="00C42018">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46C49B" w14:textId="77777777" w:rsidR="00FF0A54" w:rsidRPr="00C42018" w:rsidRDefault="00FF0A54" w:rsidP="00FF0A54">
            <w:pPr>
              <w:keepNext/>
              <w:keepLines/>
              <w:spacing w:after="0"/>
              <w:rPr>
                <w:ins w:id="195" w:author="Menzel Edwin 1SC3" w:date="2021-10-27T11:00:00Z"/>
                <w:rFonts w:ascii="Arial" w:hAnsi="Arial"/>
                <w:sz w:val="18"/>
              </w:rPr>
            </w:pPr>
            <w:ins w:id="196" w:author="Menzel Edwin 1SC3" w:date="2021-10-27T11:00:00Z">
              <w:r w:rsidRPr="00C42018">
                <w:rPr>
                  <w:rFonts w:ascii="Arial" w:hAnsi="Arial"/>
                  <w:sz w:val="18"/>
                </w:rPr>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06F1198C" w14:textId="77777777" w:rsidR="00FF0A54" w:rsidRPr="00C42018" w:rsidRDefault="00FF0A54" w:rsidP="00FF0A54">
            <w:pPr>
              <w:keepNext/>
              <w:keepLines/>
              <w:spacing w:after="0"/>
              <w:jc w:val="center"/>
              <w:rPr>
                <w:ins w:id="197" w:author="Menzel Edwin 1SC3" w:date="2021-10-27T11:00:00Z"/>
                <w:rFonts w:ascii="Arial" w:hAnsi="Arial"/>
                <w:sz w:val="18"/>
                <w:lang w:eastAsia="ja-JP"/>
              </w:rPr>
            </w:pPr>
            <w:ins w:id="198" w:author="Menzel Edwin 1SC3" w:date="2021-10-27T11:00:00Z">
              <w:r w:rsidRPr="00C42018">
                <w:rPr>
                  <w:rFonts w:ascii="Arial" w:hAnsi="Arial"/>
                  <w:sz w:val="18"/>
                </w:rPr>
                <w:t>B.2.1.5</w:t>
              </w:r>
            </w:ins>
          </w:p>
        </w:tc>
      </w:tr>
      <w:tr w:rsidR="00FF0A54" w:rsidRPr="00C42018" w14:paraId="43151861" w14:textId="77777777" w:rsidTr="00FF0A54">
        <w:trPr>
          <w:cantSplit/>
          <w:tblHeader/>
          <w:jc w:val="center"/>
          <w:ins w:id="19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ECEF8B8" w14:textId="77777777" w:rsidR="00FF0A54" w:rsidRPr="00C42018" w:rsidRDefault="00FF0A54" w:rsidP="00FF0A54">
            <w:pPr>
              <w:keepNext/>
              <w:keepLines/>
              <w:spacing w:after="0"/>
              <w:rPr>
                <w:ins w:id="200" w:author="Menzel Edwin 1SC3" w:date="2021-10-27T11:00:00Z"/>
                <w:rFonts w:ascii="Arial" w:hAnsi="Arial"/>
                <w:sz w:val="18"/>
              </w:rPr>
            </w:pPr>
            <w:ins w:id="201" w:author="Menzel Edwin 1SC3" w:date="2021-10-27T11:00:00Z">
              <w:r w:rsidRPr="00C42018">
                <w:rPr>
                  <w:rFonts w:ascii="Arial" w:hAnsi="Arial"/>
                  <w:sz w:val="18"/>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5287639" w14:textId="77777777" w:rsidR="00FF0A54" w:rsidRPr="00C42018" w:rsidRDefault="00FF0A54" w:rsidP="00FF0A54">
            <w:pPr>
              <w:keepNext/>
              <w:keepLines/>
              <w:spacing w:after="0"/>
              <w:rPr>
                <w:ins w:id="202" w:author="Menzel Edwin 1SC3" w:date="2021-10-27T11:00:00Z"/>
                <w:rFonts w:ascii="Arial" w:hAnsi="Arial"/>
                <w:sz w:val="18"/>
              </w:rPr>
            </w:pPr>
            <w:ins w:id="203" w:author="Menzel Edwin 1SC3" w:date="2021-10-27T11:00:00Z">
              <w:r w:rsidRPr="00C42018">
                <w:rPr>
                  <w:rFonts w:ascii="Arial" w:hAnsi="Arial"/>
                  <w:sz w:val="18"/>
                </w:rPr>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6C4C3834" w14:textId="77777777" w:rsidR="00FF0A54" w:rsidRPr="00C42018" w:rsidRDefault="00FF0A54" w:rsidP="00FF0A54">
            <w:pPr>
              <w:keepNext/>
              <w:keepLines/>
              <w:spacing w:after="0"/>
              <w:jc w:val="center"/>
              <w:rPr>
                <w:ins w:id="204" w:author="Menzel Edwin 1SC3" w:date="2021-10-27T11:00:00Z"/>
                <w:rFonts w:ascii="Arial" w:hAnsi="Arial"/>
                <w:sz w:val="18"/>
                <w:lang w:eastAsia="ja-JP"/>
              </w:rPr>
            </w:pPr>
            <w:ins w:id="205" w:author="Menzel Edwin 1SC3" w:date="2021-10-27T11:00:00Z">
              <w:r w:rsidRPr="00C42018">
                <w:rPr>
                  <w:rFonts w:ascii="Arial" w:hAnsi="Arial"/>
                  <w:sz w:val="18"/>
                </w:rPr>
                <w:t>B.2.1.6</w:t>
              </w:r>
            </w:ins>
          </w:p>
        </w:tc>
      </w:tr>
      <w:tr w:rsidR="00FF0A54" w:rsidRPr="00C42018" w14:paraId="60DC4F86" w14:textId="77777777" w:rsidTr="00FF0A54">
        <w:trPr>
          <w:cantSplit/>
          <w:tblHeader/>
          <w:jc w:val="center"/>
          <w:ins w:id="20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5513E3" w14:textId="77777777" w:rsidR="00FF0A54" w:rsidRPr="00C42018" w:rsidRDefault="00FF0A54" w:rsidP="00FF0A54">
            <w:pPr>
              <w:keepNext/>
              <w:keepLines/>
              <w:spacing w:after="0"/>
              <w:rPr>
                <w:ins w:id="207" w:author="Menzel Edwin 1SC3" w:date="2021-10-27T11:00:00Z"/>
                <w:rFonts w:ascii="Arial" w:hAnsi="Arial"/>
                <w:sz w:val="18"/>
                <w:lang w:eastAsia="ja-JP"/>
              </w:rPr>
            </w:pPr>
            <w:ins w:id="208" w:author="Menzel Edwin 1SC3" w:date="2021-10-27T11:00:00Z">
              <w:r w:rsidRPr="00C42018">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9E8AC5B" w14:textId="77777777" w:rsidR="00FF0A54" w:rsidRPr="00C42018" w:rsidRDefault="00FF0A54" w:rsidP="00FF0A54">
            <w:pPr>
              <w:keepNext/>
              <w:keepLines/>
              <w:spacing w:after="0"/>
              <w:rPr>
                <w:ins w:id="209" w:author="Menzel Edwin 1SC3" w:date="2021-10-27T11:00:00Z"/>
                <w:rFonts w:ascii="Arial" w:hAnsi="Arial"/>
                <w:sz w:val="18"/>
              </w:rPr>
            </w:pPr>
            <w:ins w:id="210" w:author="Menzel Edwin 1SC3" w:date="2021-10-27T11:00:00Z">
              <w:r w:rsidRPr="00C42018">
                <w:rPr>
                  <w:rFonts w:ascii="Arial" w:hAnsi="Arial"/>
                  <w:sz w:val="18"/>
                </w:rPr>
                <w:t>Phase curvature</w:t>
              </w:r>
            </w:ins>
          </w:p>
        </w:tc>
        <w:tc>
          <w:tcPr>
            <w:tcW w:w="918" w:type="pct"/>
            <w:tcBorders>
              <w:top w:val="single" w:sz="6" w:space="0" w:color="auto"/>
              <w:left w:val="single" w:sz="6" w:space="0" w:color="auto"/>
              <w:bottom w:val="single" w:sz="6" w:space="0" w:color="auto"/>
              <w:right w:val="single" w:sz="6" w:space="0" w:color="auto"/>
            </w:tcBorders>
          </w:tcPr>
          <w:p w14:paraId="5E28DE12" w14:textId="77777777" w:rsidR="00FF0A54" w:rsidRPr="00C42018" w:rsidRDefault="00FF0A54" w:rsidP="00FF0A54">
            <w:pPr>
              <w:keepNext/>
              <w:keepLines/>
              <w:spacing w:after="0"/>
              <w:jc w:val="center"/>
              <w:rPr>
                <w:ins w:id="211" w:author="Menzel Edwin 1SC3" w:date="2021-10-27T11:00:00Z"/>
                <w:rFonts w:ascii="Arial" w:hAnsi="Arial"/>
                <w:sz w:val="18"/>
                <w:lang w:eastAsia="ja-JP"/>
              </w:rPr>
            </w:pPr>
            <w:ins w:id="212" w:author="Menzel Edwin 1SC3" w:date="2021-10-27T11:00:00Z">
              <w:r w:rsidRPr="00C42018">
                <w:rPr>
                  <w:rFonts w:ascii="Arial" w:hAnsi="Arial"/>
                  <w:sz w:val="18"/>
                </w:rPr>
                <w:t>B.2.1.7</w:t>
              </w:r>
            </w:ins>
          </w:p>
        </w:tc>
      </w:tr>
      <w:tr w:rsidR="00FF0A54" w:rsidRPr="00C42018" w14:paraId="736B792B" w14:textId="77777777" w:rsidTr="00FF0A54">
        <w:trPr>
          <w:cantSplit/>
          <w:tblHeader/>
          <w:jc w:val="center"/>
          <w:ins w:id="21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EE3B299" w14:textId="77777777" w:rsidR="00FF0A54" w:rsidRPr="00C42018" w:rsidRDefault="00FF0A54" w:rsidP="00FF0A54">
            <w:pPr>
              <w:keepNext/>
              <w:keepLines/>
              <w:spacing w:after="0"/>
              <w:rPr>
                <w:ins w:id="214" w:author="Menzel Edwin 1SC3" w:date="2021-10-27T11:00:00Z"/>
                <w:rFonts w:ascii="Arial" w:hAnsi="Arial"/>
                <w:sz w:val="18"/>
                <w:lang w:eastAsia="ja-JP"/>
              </w:rPr>
            </w:pPr>
            <w:ins w:id="215" w:author="Menzel Edwin 1SC3" w:date="2021-10-27T11:00:00Z">
              <w:r w:rsidRPr="00C42018">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00479F82" w14:textId="77777777" w:rsidR="00FF0A54" w:rsidRPr="00C42018" w:rsidRDefault="00FF0A54" w:rsidP="00FF0A54">
            <w:pPr>
              <w:keepNext/>
              <w:keepLines/>
              <w:spacing w:after="0"/>
              <w:rPr>
                <w:ins w:id="216" w:author="Menzel Edwin 1SC3" w:date="2021-10-27T11:00:00Z"/>
                <w:rFonts w:ascii="Arial" w:hAnsi="Arial"/>
                <w:sz w:val="18"/>
              </w:rPr>
            </w:pPr>
            <w:ins w:id="217" w:author="Menzel Edwin 1SC3" w:date="2021-10-27T11:00:00Z">
              <w:r w:rsidRPr="00C42018">
                <w:rPr>
                  <w:rFonts w:ascii="Arial" w:hAnsi="Arial"/>
                  <w:sz w:val="18"/>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6BEDE85" w14:textId="77777777" w:rsidR="00FF0A54" w:rsidRPr="00C42018" w:rsidRDefault="00FF0A54" w:rsidP="00FF0A54">
            <w:pPr>
              <w:keepNext/>
              <w:keepLines/>
              <w:spacing w:after="0"/>
              <w:jc w:val="center"/>
              <w:rPr>
                <w:ins w:id="218" w:author="Menzel Edwin 1SC3" w:date="2021-10-27T11:00:00Z"/>
                <w:rFonts w:ascii="Arial" w:hAnsi="Arial"/>
                <w:sz w:val="18"/>
                <w:lang w:eastAsia="ja-JP"/>
              </w:rPr>
            </w:pPr>
            <w:ins w:id="219" w:author="Menzel Edwin 1SC3" w:date="2021-10-27T11:00:00Z">
              <w:r w:rsidRPr="00C42018">
                <w:rPr>
                  <w:rFonts w:ascii="Arial" w:hAnsi="Arial"/>
                  <w:sz w:val="18"/>
                </w:rPr>
                <w:t>B.2.1.8</w:t>
              </w:r>
            </w:ins>
          </w:p>
        </w:tc>
      </w:tr>
      <w:tr w:rsidR="00FF0A54" w:rsidRPr="00C42018" w14:paraId="633C7149" w14:textId="77777777" w:rsidTr="00FF0A54">
        <w:trPr>
          <w:cantSplit/>
          <w:tblHeader/>
          <w:jc w:val="center"/>
          <w:ins w:id="22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146193" w14:textId="77777777" w:rsidR="00FF0A54" w:rsidRPr="00C42018" w:rsidRDefault="00FF0A54" w:rsidP="00FF0A54">
            <w:pPr>
              <w:keepNext/>
              <w:keepLines/>
              <w:spacing w:after="0"/>
              <w:rPr>
                <w:ins w:id="221" w:author="Menzel Edwin 1SC3" w:date="2021-10-27T11:00:00Z"/>
                <w:rFonts w:ascii="Arial" w:hAnsi="Arial"/>
                <w:sz w:val="18"/>
                <w:lang w:eastAsia="zh-CN"/>
              </w:rPr>
            </w:pPr>
            <w:ins w:id="222" w:author="Menzel Edwin 1SC3" w:date="2021-10-27T11:00:00Z">
              <w:r w:rsidRPr="00C42018">
                <w:rPr>
                  <w:rFonts w:ascii="Arial" w:hAnsi="Arial"/>
                  <w:sz w:val="18"/>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1F04774" w14:textId="77777777" w:rsidR="00FF0A54" w:rsidRPr="00C42018" w:rsidRDefault="00FF0A54" w:rsidP="00FF0A54">
            <w:pPr>
              <w:keepNext/>
              <w:keepLines/>
              <w:spacing w:after="0"/>
              <w:rPr>
                <w:ins w:id="223" w:author="Menzel Edwin 1SC3" w:date="2021-10-27T11:00:00Z"/>
                <w:rFonts w:ascii="Arial" w:hAnsi="Arial"/>
                <w:sz w:val="18"/>
                <w:lang w:eastAsia="ja-JP"/>
              </w:rPr>
            </w:pPr>
            <w:ins w:id="224" w:author="Menzel Edwin 1SC3" w:date="2021-10-27T11:00:00Z">
              <w:r w:rsidRPr="00C42018">
                <w:rPr>
                  <w:rFonts w:ascii="Arial" w:hAnsi="Arial"/>
                  <w:sz w:val="18"/>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9F1FB24" w14:textId="77777777" w:rsidR="00FF0A54" w:rsidRPr="00C42018" w:rsidRDefault="00FF0A54" w:rsidP="00FF0A54">
            <w:pPr>
              <w:keepNext/>
              <w:keepLines/>
              <w:spacing w:after="0"/>
              <w:jc w:val="center"/>
              <w:rPr>
                <w:ins w:id="225" w:author="Menzel Edwin 1SC3" w:date="2021-10-27T11:00:00Z"/>
                <w:rFonts w:ascii="Arial" w:hAnsi="Arial"/>
                <w:sz w:val="18"/>
                <w:lang w:eastAsia="ja-JP"/>
              </w:rPr>
            </w:pPr>
            <w:ins w:id="226" w:author="Menzel Edwin 1SC3" w:date="2021-10-27T11:00:00Z">
              <w:r w:rsidRPr="00C42018">
                <w:rPr>
                  <w:rFonts w:ascii="Arial" w:hAnsi="Arial"/>
                  <w:sz w:val="18"/>
                </w:rPr>
                <w:t>B.2.1.9</w:t>
              </w:r>
            </w:ins>
          </w:p>
        </w:tc>
      </w:tr>
      <w:tr w:rsidR="00FF0A54" w:rsidRPr="00C42018" w14:paraId="5A097428" w14:textId="77777777" w:rsidTr="00FF0A54">
        <w:trPr>
          <w:cantSplit/>
          <w:tblHeader/>
          <w:jc w:val="center"/>
          <w:ins w:id="22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D2FC3A" w14:textId="77777777" w:rsidR="00FF0A54" w:rsidRPr="00C42018" w:rsidRDefault="00FF0A54" w:rsidP="00FF0A54">
            <w:pPr>
              <w:keepNext/>
              <w:keepLines/>
              <w:spacing w:after="0"/>
              <w:rPr>
                <w:ins w:id="228" w:author="Menzel Edwin 1SC3" w:date="2021-10-27T11:00:00Z"/>
                <w:rFonts w:ascii="Arial" w:hAnsi="Arial"/>
                <w:sz w:val="18"/>
                <w:lang w:eastAsia="zh-CN"/>
              </w:rPr>
            </w:pPr>
            <w:ins w:id="229" w:author="Menzel Edwin 1SC3" w:date="2021-10-27T11:00:00Z">
              <w:r w:rsidRPr="00C42018">
                <w:rPr>
                  <w:rFonts w:ascii="Arial" w:hAnsi="Arial"/>
                  <w:sz w:val="18"/>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5922F677" w14:textId="77777777" w:rsidR="00FF0A54" w:rsidRPr="00C42018" w:rsidRDefault="00FF0A54" w:rsidP="00FF0A54">
            <w:pPr>
              <w:keepNext/>
              <w:keepLines/>
              <w:spacing w:after="0"/>
              <w:rPr>
                <w:ins w:id="230" w:author="Menzel Edwin 1SC3" w:date="2021-10-27T11:00:00Z"/>
                <w:rFonts w:ascii="Arial" w:hAnsi="Arial"/>
                <w:sz w:val="18"/>
                <w:lang w:eastAsia="ja-JP"/>
              </w:rPr>
            </w:pPr>
            <w:ins w:id="231" w:author="Menzel Edwin 1SC3" w:date="2021-10-27T11:00:00Z">
              <w:r w:rsidRPr="00C42018">
                <w:rPr>
                  <w:rFonts w:ascii="Arial" w:hAnsi="Arial"/>
                  <w:sz w:val="18"/>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2D561251" w14:textId="77777777" w:rsidR="00FF0A54" w:rsidRPr="00C42018" w:rsidRDefault="00FF0A54" w:rsidP="00FF0A54">
            <w:pPr>
              <w:keepNext/>
              <w:keepLines/>
              <w:spacing w:after="0"/>
              <w:jc w:val="center"/>
              <w:rPr>
                <w:ins w:id="232" w:author="Menzel Edwin 1SC3" w:date="2021-10-27T11:00:00Z"/>
                <w:rFonts w:ascii="Arial" w:hAnsi="Arial"/>
                <w:sz w:val="18"/>
                <w:lang w:eastAsia="ja-JP"/>
              </w:rPr>
            </w:pPr>
            <w:ins w:id="233" w:author="Menzel Edwin 1SC3" w:date="2021-10-27T11:00:00Z">
              <w:r w:rsidRPr="00C42018">
                <w:rPr>
                  <w:rFonts w:ascii="Arial" w:hAnsi="Arial"/>
                  <w:sz w:val="18"/>
                </w:rPr>
                <w:t>B.2.1.10</w:t>
              </w:r>
            </w:ins>
          </w:p>
        </w:tc>
      </w:tr>
      <w:tr w:rsidR="00FF0A54" w:rsidRPr="00C42018" w14:paraId="47D19232" w14:textId="77777777" w:rsidTr="00FF0A54">
        <w:trPr>
          <w:cantSplit/>
          <w:tblHeader/>
          <w:jc w:val="center"/>
          <w:ins w:id="23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BA0E5B" w14:textId="77777777" w:rsidR="00FF0A54" w:rsidRPr="00C42018" w:rsidRDefault="00FF0A54" w:rsidP="00FF0A54">
            <w:pPr>
              <w:keepNext/>
              <w:keepLines/>
              <w:spacing w:after="0"/>
              <w:rPr>
                <w:ins w:id="235" w:author="Menzel Edwin 1SC3" w:date="2021-10-27T11:00:00Z"/>
                <w:rFonts w:ascii="Arial" w:hAnsi="Arial"/>
                <w:sz w:val="18"/>
                <w:lang w:eastAsia="zh-CN"/>
              </w:rPr>
            </w:pPr>
            <w:ins w:id="236" w:author="Menzel Edwin 1SC3" w:date="2021-10-27T11:00:00Z">
              <w:r w:rsidRPr="00C42018">
                <w:rPr>
                  <w:rFonts w:ascii="Arial" w:hAnsi="Arial"/>
                  <w:sz w:val="18"/>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7C57B24" w14:textId="77777777" w:rsidR="00FF0A54" w:rsidRPr="00C42018" w:rsidRDefault="00FF0A54" w:rsidP="00FF0A54">
            <w:pPr>
              <w:keepNext/>
              <w:keepLines/>
              <w:spacing w:after="0"/>
              <w:rPr>
                <w:ins w:id="237" w:author="Menzel Edwin 1SC3" w:date="2021-10-27T11:00:00Z"/>
                <w:rFonts w:ascii="Arial" w:hAnsi="Arial"/>
                <w:sz w:val="18"/>
                <w:lang w:eastAsia="ja-JP"/>
              </w:rPr>
            </w:pPr>
            <w:ins w:id="238" w:author="Menzel Edwin 1SC3" w:date="2021-10-27T11:00:00Z">
              <w:r w:rsidRPr="00C42018">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121C38" w14:textId="77777777" w:rsidR="00FF0A54" w:rsidRPr="00C42018" w:rsidRDefault="00FF0A54" w:rsidP="00FF0A54">
            <w:pPr>
              <w:keepNext/>
              <w:keepLines/>
              <w:spacing w:after="0"/>
              <w:jc w:val="center"/>
              <w:rPr>
                <w:ins w:id="239" w:author="Menzel Edwin 1SC3" w:date="2021-10-27T11:00:00Z"/>
                <w:rFonts w:ascii="Arial" w:hAnsi="Arial"/>
                <w:sz w:val="18"/>
              </w:rPr>
            </w:pPr>
            <w:ins w:id="240" w:author="Menzel Edwin 1SC3" w:date="2021-10-27T11:00:00Z">
              <w:r w:rsidRPr="00C42018">
                <w:rPr>
                  <w:rFonts w:ascii="Arial" w:hAnsi="Arial"/>
                  <w:sz w:val="18"/>
                </w:rPr>
                <w:t>B.2.1.11</w:t>
              </w:r>
            </w:ins>
          </w:p>
        </w:tc>
      </w:tr>
      <w:tr w:rsidR="00FF0A54" w:rsidRPr="00C42018" w14:paraId="20327764" w14:textId="77777777" w:rsidTr="00FF0A54">
        <w:trPr>
          <w:cantSplit/>
          <w:tblHeader/>
          <w:jc w:val="center"/>
          <w:ins w:id="24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DE259C3" w14:textId="77777777" w:rsidR="00FF0A54" w:rsidRPr="00C42018" w:rsidRDefault="00FF0A54" w:rsidP="00FF0A54">
            <w:pPr>
              <w:keepNext/>
              <w:keepLines/>
              <w:spacing w:after="0"/>
              <w:rPr>
                <w:ins w:id="242" w:author="Menzel Edwin 1SC3" w:date="2021-10-27T11:00:00Z"/>
                <w:rFonts w:ascii="Arial" w:hAnsi="Arial"/>
                <w:sz w:val="18"/>
                <w:lang w:eastAsia="zh-CN"/>
              </w:rPr>
            </w:pPr>
            <w:ins w:id="243" w:author="Menzel Edwin 1SC3" w:date="2021-10-27T11:00:00Z">
              <w:r w:rsidRPr="00C42018">
                <w:rPr>
                  <w:rFonts w:ascii="Arial" w:hAnsi="Arial"/>
                  <w:sz w:val="18"/>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9A6042" w14:textId="77777777" w:rsidR="00FF0A54" w:rsidRPr="00C42018" w:rsidRDefault="00FF0A54" w:rsidP="00FF0A54">
            <w:pPr>
              <w:keepNext/>
              <w:keepLines/>
              <w:spacing w:after="0"/>
              <w:rPr>
                <w:ins w:id="244" w:author="Menzel Edwin 1SC3" w:date="2021-10-27T11:00:00Z"/>
                <w:rFonts w:ascii="Arial" w:hAnsi="Arial"/>
                <w:sz w:val="18"/>
                <w:lang w:eastAsia="ja-JP"/>
              </w:rPr>
            </w:pPr>
            <w:ins w:id="245" w:author="Menzel Edwin 1SC3" w:date="2021-10-27T11:00:00Z">
              <w:r w:rsidRPr="00C42018">
                <w:rPr>
                  <w:rFonts w:ascii="Arial" w:hAnsi="Arial"/>
                  <w:sz w:val="18"/>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606BBCAF" w14:textId="77777777" w:rsidR="00FF0A54" w:rsidRPr="00C42018" w:rsidRDefault="00FF0A54" w:rsidP="00FF0A54">
            <w:pPr>
              <w:keepNext/>
              <w:keepLines/>
              <w:spacing w:after="0"/>
              <w:jc w:val="center"/>
              <w:rPr>
                <w:ins w:id="246" w:author="Menzel Edwin 1SC3" w:date="2021-10-27T11:00:00Z"/>
                <w:rFonts w:ascii="Arial" w:hAnsi="Arial"/>
                <w:sz w:val="18"/>
              </w:rPr>
            </w:pPr>
            <w:ins w:id="247" w:author="Menzel Edwin 1SC3" w:date="2021-10-27T11:00:00Z">
              <w:r w:rsidRPr="00C42018">
                <w:rPr>
                  <w:rFonts w:ascii="Arial" w:hAnsi="Arial"/>
                  <w:sz w:val="18"/>
                </w:rPr>
                <w:t>B.2.1.12</w:t>
              </w:r>
            </w:ins>
          </w:p>
        </w:tc>
      </w:tr>
      <w:tr w:rsidR="00FF0A54" w:rsidRPr="00C42018" w14:paraId="09251052" w14:textId="77777777" w:rsidTr="00FF0A54">
        <w:trPr>
          <w:cantSplit/>
          <w:tblHeader/>
          <w:jc w:val="center"/>
          <w:ins w:id="24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1B0DCC" w14:textId="77777777" w:rsidR="00FF0A54" w:rsidRPr="00C42018" w:rsidRDefault="00FF0A54" w:rsidP="00FF0A54">
            <w:pPr>
              <w:keepNext/>
              <w:keepLines/>
              <w:spacing w:after="0"/>
              <w:rPr>
                <w:ins w:id="249" w:author="Menzel Edwin 1SC3" w:date="2021-10-27T11:00:00Z"/>
                <w:rFonts w:ascii="Arial" w:hAnsi="Arial"/>
                <w:sz w:val="18"/>
                <w:lang w:eastAsia="zh-CN"/>
              </w:rPr>
            </w:pPr>
            <w:ins w:id="250" w:author="Menzel Edwin 1SC3" w:date="2021-10-27T11:00:00Z">
              <w:r w:rsidRPr="00C42018">
                <w:rPr>
                  <w:rFonts w:ascii="Arial" w:hAnsi="Arial"/>
                  <w:sz w:val="18"/>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7ED161C" w14:textId="77777777" w:rsidR="00FF0A54" w:rsidRPr="00C42018" w:rsidRDefault="00FF0A54" w:rsidP="00FF0A54">
            <w:pPr>
              <w:keepNext/>
              <w:keepLines/>
              <w:spacing w:after="0"/>
              <w:rPr>
                <w:ins w:id="251" w:author="Menzel Edwin 1SC3" w:date="2021-10-27T11:00:00Z"/>
                <w:rFonts w:ascii="Arial" w:hAnsi="Arial"/>
                <w:sz w:val="18"/>
                <w:lang w:eastAsia="ja-JP"/>
              </w:rPr>
            </w:pPr>
            <w:ins w:id="252" w:author="Menzel Edwin 1SC3" w:date="2021-10-27T11:00:00Z">
              <w:r w:rsidRPr="00C42018">
                <w:rPr>
                  <w:rFonts w:ascii="Arial" w:hAnsi="Arial"/>
                  <w:sz w:val="18"/>
                  <w:lang w:eastAsia="ja-JP"/>
                </w:rPr>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0D76298F" w14:textId="77777777" w:rsidR="00FF0A54" w:rsidRPr="00C42018" w:rsidRDefault="00FF0A54" w:rsidP="00FF0A54">
            <w:pPr>
              <w:keepNext/>
              <w:keepLines/>
              <w:spacing w:after="0"/>
              <w:jc w:val="center"/>
              <w:rPr>
                <w:ins w:id="253" w:author="Menzel Edwin 1SC3" w:date="2021-10-27T11:00:00Z"/>
                <w:rFonts w:ascii="Arial" w:hAnsi="Arial"/>
                <w:sz w:val="18"/>
              </w:rPr>
            </w:pPr>
            <w:ins w:id="254" w:author="Menzel Edwin 1SC3" w:date="2021-10-27T11:00:00Z">
              <w:r w:rsidRPr="00C42018">
                <w:rPr>
                  <w:rFonts w:ascii="Arial" w:hAnsi="Arial"/>
                  <w:sz w:val="18"/>
                </w:rPr>
                <w:t>B.2.1.22</w:t>
              </w:r>
            </w:ins>
          </w:p>
        </w:tc>
      </w:tr>
      <w:tr w:rsidR="00FF0A54" w:rsidRPr="00C42018" w14:paraId="24365544" w14:textId="77777777" w:rsidTr="00FF0A54">
        <w:trPr>
          <w:cantSplit/>
          <w:tblHeader/>
          <w:jc w:val="center"/>
          <w:ins w:id="25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DEFC432" w14:textId="77777777" w:rsidR="00FF0A54" w:rsidRPr="00C42018" w:rsidRDefault="00FF0A54" w:rsidP="00FF0A54">
            <w:pPr>
              <w:keepNext/>
              <w:keepLines/>
              <w:spacing w:after="0"/>
              <w:rPr>
                <w:ins w:id="256" w:author="Menzel Edwin 1SC3" w:date="2021-10-27T11:00:00Z"/>
                <w:rFonts w:ascii="Arial" w:hAnsi="Arial"/>
                <w:sz w:val="18"/>
                <w:lang w:eastAsia="zh-CN"/>
              </w:rPr>
            </w:pPr>
            <w:ins w:id="257" w:author="Menzel Edwin 1SC3" w:date="2021-10-27T11:00:00Z">
              <w:r w:rsidRPr="00C42018">
                <w:rPr>
                  <w:rFonts w:ascii="Arial" w:hAnsi="Arial"/>
                  <w:sz w:val="18"/>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2246AB07" w14:textId="77777777" w:rsidR="00FF0A54" w:rsidRPr="00C42018" w:rsidRDefault="00FF0A54" w:rsidP="00FF0A54">
            <w:pPr>
              <w:keepNext/>
              <w:keepLines/>
              <w:spacing w:after="0"/>
              <w:rPr>
                <w:ins w:id="258" w:author="Menzel Edwin 1SC3" w:date="2021-10-27T11:00:00Z"/>
                <w:rFonts w:ascii="Arial" w:hAnsi="Arial"/>
                <w:sz w:val="18"/>
                <w:lang w:eastAsia="ja-JP"/>
              </w:rPr>
            </w:pPr>
            <w:ins w:id="259" w:author="Menzel Edwin 1SC3" w:date="2021-10-27T11:00:00Z">
              <w:r w:rsidRPr="00C42018">
                <w:rPr>
                  <w:rFonts w:ascii="Arial" w:hAnsi="Arial"/>
                  <w:sz w:val="18"/>
                </w:rPr>
                <w:t xml:space="preserve">Influence of </w:t>
              </w:r>
              <w:r w:rsidRPr="00C42018">
                <w:rPr>
                  <w:rFonts w:ascii="Arial" w:hAnsi="Arial" w:cs="Arial"/>
                  <w:sz w:val="18"/>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0C1BDE93" w14:textId="77777777" w:rsidR="00FF0A54" w:rsidRPr="00C42018" w:rsidRDefault="00FF0A54" w:rsidP="00FF0A54">
            <w:pPr>
              <w:keepNext/>
              <w:keepLines/>
              <w:spacing w:after="0"/>
              <w:jc w:val="center"/>
              <w:rPr>
                <w:ins w:id="260" w:author="Menzel Edwin 1SC3" w:date="2021-10-27T11:00:00Z"/>
                <w:rFonts w:ascii="Arial" w:hAnsi="Arial"/>
                <w:sz w:val="18"/>
              </w:rPr>
            </w:pPr>
            <w:ins w:id="261" w:author="Menzel Edwin 1SC3" w:date="2021-10-27T11:00:00Z">
              <w:r w:rsidRPr="00C42018">
                <w:rPr>
                  <w:rFonts w:ascii="Arial" w:hAnsi="Arial"/>
                  <w:sz w:val="18"/>
                </w:rPr>
                <w:t>B.2.1.23</w:t>
              </w:r>
            </w:ins>
          </w:p>
        </w:tc>
      </w:tr>
      <w:tr w:rsidR="00FF0A54" w:rsidRPr="00C42018" w14:paraId="32F18732" w14:textId="77777777" w:rsidTr="00FF0A54">
        <w:trPr>
          <w:cantSplit/>
          <w:tblHeader/>
          <w:jc w:val="center"/>
          <w:ins w:id="26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371DD74" w14:textId="77777777" w:rsidR="00FF0A54" w:rsidRPr="00C42018" w:rsidRDefault="00FF0A54" w:rsidP="00FF0A54">
            <w:pPr>
              <w:keepNext/>
              <w:keepLines/>
              <w:spacing w:after="0"/>
              <w:rPr>
                <w:ins w:id="263" w:author="Menzel Edwin 1SC3" w:date="2021-10-27T11:00:00Z"/>
                <w:rFonts w:ascii="Arial" w:hAnsi="Arial"/>
                <w:sz w:val="18"/>
                <w:lang w:eastAsia="zh-CN"/>
              </w:rPr>
            </w:pPr>
            <w:ins w:id="264" w:author="Menzel Edwin 1SC3" w:date="2021-10-27T11:00:00Z">
              <w:r w:rsidRPr="00C42018">
                <w:rPr>
                  <w:rFonts w:ascii="Arial" w:hAnsi="Arial"/>
                  <w:sz w:val="18"/>
                  <w:lang w:eastAsia="zh-CN"/>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52499D7B" w14:textId="77777777" w:rsidR="00FF0A54" w:rsidRPr="00C42018" w:rsidRDefault="00FF0A54" w:rsidP="00FF0A54">
            <w:pPr>
              <w:keepNext/>
              <w:keepLines/>
              <w:spacing w:after="0"/>
              <w:rPr>
                <w:ins w:id="265" w:author="Menzel Edwin 1SC3" w:date="2021-10-27T11:00:00Z"/>
                <w:rFonts w:ascii="Arial" w:hAnsi="Arial"/>
                <w:sz w:val="18"/>
                <w:lang w:eastAsia="zh-CN"/>
              </w:rPr>
            </w:pPr>
            <w:ins w:id="266" w:author="Menzel Edwin 1SC3" w:date="2021-10-27T11:00:00Z">
              <w:r w:rsidRPr="00C42018">
                <w:rPr>
                  <w:rFonts w:ascii="Arial" w:hAnsi="Arial"/>
                  <w:sz w:val="18"/>
                  <w:lang w:eastAsia="zh-CN"/>
                </w:rPr>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6D2B5890" w14:textId="77777777" w:rsidR="00FF0A54" w:rsidRPr="00C42018" w:rsidRDefault="00FF0A54" w:rsidP="00FF0A54">
            <w:pPr>
              <w:keepNext/>
              <w:keepLines/>
              <w:spacing w:after="0"/>
              <w:jc w:val="center"/>
              <w:rPr>
                <w:ins w:id="267" w:author="Menzel Edwin 1SC3" w:date="2021-10-27T11:00:00Z"/>
                <w:rFonts w:ascii="Arial" w:hAnsi="Arial"/>
                <w:sz w:val="18"/>
                <w:lang w:eastAsia="zh-CN"/>
              </w:rPr>
            </w:pPr>
            <w:ins w:id="268" w:author="Menzel Edwin 1SC3" w:date="2021-10-27T11:00:00Z">
              <w:r w:rsidRPr="00C42018">
                <w:rPr>
                  <w:rFonts w:ascii="Arial" w:hAnsi="Arial"/>
                  <w:sz w:val="18"/>
                  <w:lang w:eastAsia="zh-CN"/>
                </w:rPr>
                <w:t>B.2.</w:t>
              </w:r>
              <w:r w:rsidRPr="00C42018">
                <w:rPr>
                  <w:rFonts w:ascii="Arial" w:hAnsi="Arial"/>
                  <w:sz w:val="18"/>
                  <w:lang w:eastAsia="ja-JP"/>
                </w:rPr>
                <w:t>1</w:t>
              </w:r>
              <w:r w:rsidRPr="00C42018">
                <w:rPr>
                  <w:rFonts w:ascii="Arial" w:hAnsi="Arial"/>
                  <w:sz w:val="18"/>
                  <w:lang w:eastAsia="zh-CN"/>
                </w:rPr>
                <w:t>.25</w:t>
              </w:r>
            </w:ins>
          </w:p>
        </w:tc>
      </w:tr>
      <w:tr w:rsidR="00FF0A54" w:rsidRPr="00C42018" w14:paraId="42FB2715" w14:textId="77777777" w:rsidTr="00FF0A54">
        <w:trPr>
          <w:cantSplit/>
          <w:tblHeader/>
          <w:jc w:val="center"/>
          <w:ins w:id="26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6DC5ECE" w14:textId="77777777" w:rsidR="00FF0A54" w:rsidRPr="00C42018" w:rsidRDefault="00FF0A54" w:rsidP="00FF0A54">
            <w:pPr>
              <w:keepNext/>
              <w:keepLines/>
              <w:spacing w:after="0"/>
              <w:rPr>
                <w:ins w:id="270" w:author="Menzel Edwin 1SC3" w:date="2021-10-27T11:00:00Z"/>
                <w:rFonts w:ascii="Arial" w:hAnsi="Arial"/>
                <w:sz w:val="18"/>
                <w:lang w:eastAsia="ja-JP"/>
              </w:rPr>
            </w:pPr>
            <w:ins w:id="271" w:author="Menzel Edwin 1SC3" w:date="2021-10-27T11:00:00Z">
              <w:r w:rsidRPr="00C42018">
                <w:rPr>
                  <w:rFonts w:ascii="Arial" w:hAnsi="Arial"/>
                  <w:sz w:val="18"/>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7F2DF646" w14:textId="77777777" w:rsidR="00FF0A54" w:rsidRPr="00C42018" w:rsidRDefault="00FF0A54" w:rsidP="00FF0A54">
            <w:pPr>
              <w:keepNext/>
              <w:keepLines/>
              <w:spacing w:after="0"/>
              <w:rPr>
                <w:ins w:id="272" w:author="Menzel Edwin 1SC3" w:date="2021-10-27T11:00:00Z"/>
                <w:rFonts w:ascii="Arial" w:hAnsi="Arial"/>
                <w:sz w:val="18"/>
                <w:lang w:eastAsia="ja-JP"/>
              </w:rPr>
            </w:pPr>
            <w:ins w:id="273" w:author="Menzel Edwin 1SC3" w:date="2021-10-27T11:00:00Z">
              <w:r w:rsidRPr="00C42018">
                <w:rPr>
                  <w:rFonts w:ascii="Arial" w:hAnsi="Arial"/>
                  <w:sz w:val="18"/>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14DDBEF" w14:textId="77777777" w:rsidR="00FF0A54" w:rsidRPr="00C42018" w:rsidRDefault="00FF0A54" w:rsidP="00FF0A54">
            <w:pPr>
              <w:keepNext/>
              <w:keepLines/>
              <w:spacing w:after="0"/>
              <w:jc w:val="center"/>
              <w:rPr>
                <w:ins w:id="274" w:author="Menzel Edwin 1SC3" w:date="2021-10-27T11:00:00Z"/>
                <w:rFonts w:ascii="Arial" w:hAnsi="Arial"/>
                <w:sz w:val="18"/>
                <w:lang w:eastAsia="ja-JP"/>
              </w:rPr>
            </w:pPr>
            <w:ins w:id="275" w:author="Menzel Edwin 1SC3" w:date="2021-10-27T11:00:00Z">
              <w:r w:rsidRPr="00C42018">
                <w:rPr>
                  <w:rFonts w:ascii="Arial" w:hAnsi="Arial"/>
                  <w:sz w:val="18"/>
                  <w:lang w:eastAsia="ja-JP"/>
                </w:rPr>
                <w:t>B.2.1.26</w:t>
              </w:r>
            </w:ins>
          </w:p>
        </w:tc>
      </w:tr>
      <w:tr w:rsidR="00FF0A54" w:rsidRPr="00C42018" w14:paraId="6A46C077" w14:textId="77777777" w:rsidTr="00FF0A54">
        <w:trPr>
          <w:cantSplit/>
          <w:tblHeader/>
          <w:jc w:val="center"/>
          <w:ins w:id="276"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8172081" w14:textId="77777777" w:rsidR="00FF0A54" w:rsidRPr="00C42018" w:rsidRDefault="00FF0A54" w:rsidP="00FF0A54">
            <w:pPr>
              <w:keepNext/>
              <w:keepLines/>
              <w:spacing w:after="0"/>
              <w:jc w:val="center"/>
              <w:rPr>
                <w:ins w:id="277" w:author="Menzel Edwin 1SC3" w:date="2021-10-27T11:00:00Z"/>
                <w:rFonts w:ascii="Arial" w:hAnsi="Arial"/>
                <w:b/>
                <w:sz w:val="18"/>
              </w:rPr>
            </w:pPr>
            <w:ins w:id="278" w:author="Menzel Edwin 1SC3" w:date="2021-10-27T11:00:00Z">
              <w:r w:rsidRPr="00C42018">
                <w:rPr>
                  <w:rFonts w:ascii="Arial" w:hAnsi="Arial"/>
                  <w:b/>
                  <w:sz w:val="18"/>
                </w:rPr>
                <w:t>Stage 1: Calibration measurement</w:t>
              </w:r>
            </w:ins>
          </w:p>
        </w:tc>
      </w:tr>
      <w:tr w:rsidR="00FF0A54" w:rsidRPr="00C42018" w14:paraId="066DA3B2" w14:textId="77777777" w:rsidTr="00FF0A54">
        <w:trPr>
          <w:cantSplit/>
          <w:tblHeader/>
          <w:jc w:val="center"/>
          <w:ins w:id="2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5279A3" w14:textId="77777777" w:rsidR="00FF0A54" w:rsidRPr="00C42018" w:rsidRDefault="00FF0A54" w:rsidP="00FF0A54">
            <w:pPr>
              <w:keepNext/>
              <w:keepLines/>
              <w:spacing w:after="0"/>
              <w:rPr>
                <w:ins w:id="280" w:author="Menzel Edwin 1SC3" w:date="2021-10-27T11:00:00Z"/>
                <w:rFonts w:ascii="Arial" w:hAnsi="Arial"/>
                <w:sz w:val="18"/>
                <w:lang w:eastAsia="ja-JP"/>
              </w:rPr>
            </w:pPr>
            <w:ins w:id="281" w:author="Menzel Edwin 1SC3" w:date="2021-10-27T11:00:00Z">
              <w:r w:rsidRPr="00C42018">
                <w:rPr>
                  <w:rFonts w:ascii="Arial" w:hAnsi="Arial"/>
                  <w:sz w:val="18"/>
                </w:rPr>
                <w:t>1</w:t>
              </w:r>
              <w:r w:rsidRPr="00C42018">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21124F9" w14:textId="77777777" w:rsidR="00FF0A54" w:rsidRPr="00C42018" w:rsidRDefault="00FF0A54" w:rsidP="00FF0A54">
            <w:pPr>
              <w:keepNext/>
              <w:keepLines/>
              <w:spacing w:after="0"/>
              <w:rPr>
                <w:ins w:id="282" w:author="Menzel Edwin 1SC3" w:date="2021-10-27T11:00:00Z"/>
                <w:rFonts w:ascii="Arial" w:hAnsi="Arial"/>
                <w:sz w:val="18"/>
              </w:rPr>
            </w:pPr>
            <w:ins w:id="283" w:author="Menzel Edwin 1SC3" w:date="2021-10-27T11:00:00Z">
              <w:r w:rsidRPr="00C42018">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16C45E98" w14:textId="77777777" w:rsidR="00FF0A54" w:rsidRPr="00C42018" w:rsidRDefault="00FF0A54" w:rsidP="00FF0A54">
            <w:pPr>
              <w:keepNext/>
              <w:keepLines/>
              <w:spacing w:after="0"/>
              <w:jc w:val="center"/>
              <w:rPr>
                <w:ins w:id="284" w:author="Menzel Edwin 1SC3" w:date="2021-10-27T11:00:00Z"/>
                <w:rFonts w:ascii="Arial" w:hAnsi="Arial"/>
                <w:sz w:val="18"/>
              </w:rPr>
            </w:pPr>
            <w:ins w:id="285" w:author="Menzel Edwin 1SC3" w:date="2021-10-27T11:00:00Z">
              <w:r w:rsidRPr="00C42018">
                <w:rPr>
                  <w:rFonts w:ascii="Arial" w:hAnsi="Arial"/>
                  <w:sz w:val="18"/>
                </w:rPr>
                <w:t>B.2.1.4</w:t>
              </w:r>
            </w:ins>
          </w:p>
        </w:tc>
      </w:tr>
      <w:tr w:rsidR="00FF0A54" w:rsidRPr="00C42018" w14:paraId="23DDC4C8" w14:textId="77777777" w:rsidTr="00FF0A54">
        <w:trPr>
          <w:cantSplit/>
          <w:tblHeader/>
          <w:jc w:val="center"/>
          <w:ins w:id="2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2D992A" w14:textId="77777777" w:rsidR="00FF0A54" w:rsidRPr="00C42018" w:rsidRDefault="00FF0A54" w:rsidP="00FF0A54">
            <w:pPr>
              <w:keepNext/>
              <w:keepLines/>
              <w:spacing w:after="0"/>
              <w:rPr>
                <w:ins w:id="287" w:author="Menzel Edwin 1SC3" w:date="2021-10-27T11:00:00Z"/>
                <w:rFonts w:ascii="Arial" w:hAnsi="Arial"/>
                <w:sz w:val="18"/>
                <w:lang w:eastAsia="ja-JP"/>
              </w:rPr>
            </w:pPr>
            <w:ins w:id="288" w:author="Menzel Edwin 1SC3" w:date="2021-10-27T11:00:00Z">
              <w:r w:rsidRPr="00C42018">
                <w:rPr>
                  <w:rFonts w:ascii="Arial" w:hAnsi="Arial"/>
                  <w:sz w:val="18"/>
                </w:rPr>
                <w:t>1</w:t>
              </w:r>
              <w:r w:rsidRPr="00C42018">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B59AE41" w14:textId="77777777" w:rsidR="00FF0A54" w:rsidRPr="00C42018" w:rsidRDefault="00FF0A54" w:rsidP="00FF0A54">
            <w:pPr>
              <w:keepNext/>
              <w:keepLines/>
              <w:spacing w:after="0"/>
              <w:rPr>
                <w:ins w:id="289" w:author="Menzel Edwin 1SC3" w:date="2021-10-27T11:00:00Z"/>
                <w:rFonts w:ascii="Arial" w:hAnsi="Arial"/>
                <w:sz w:val="18"/>
                <w:lang w:eastAsia="ja-JP"/>
              </w:rPr>
            </w:pPr>
            <w:ins w:id="290" w:author="Menzel Edwin 1SC3" w:date="2021-10-27T11:00:00Z">
              <w:r w:rsidRPr="00C42018">
                <w:rPr>
                  <w:rFonts w:ascii="Arial" w:hAnsi="Arial"/>
                  <w:sz w:val="18"/>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A7EF72F" w14:textId="77777777" w:rsidR="00FF0A54" w:rsidRPr="00C42018" w:rsidRDefault="00FF0A54" w:rsidP="00FF0A54">
            <w:pPr>
              <w:keepNext/>
              <w:keepLines/>
              <w:spacing w:after="0"/>
              <w:jc w:val="center"/>
              <w:rPr>
                <w:ins w:id="291" w:author="Menzel Edwin 1SC3" w:date="2021-10-27T11:00:00Z"/>
                <w:rFonts w:ascii="Arial" w:hAnsi="Arial"/>
                <w:sz w:val="18"/>
              </w:rPr>
            </w:pPr>
            <w:ins w:id="292" w:author="Menzel Edwin 1SC3" w:date="2021-10-27T11:00:00Z">
              <w:r w:rsidRPr="00C42018">
                <w:rPr>
                  <w:rFonts w:ascii="Arial" w:hAnsi="Arial"/>
                  <w:sz w:val="18"/>
                </w:rPr>
                <w:t>B.2.1.8</w:t>
              </w:r>
            </w:ins>
          </w:p>
        </w:tc>
      </w:tr>
      <w:tr w:rsidR="00FF0A54" w:rsidRPr="00C42018" w14:paraId="32F8EC49" w14:textId="77777777" w:rsidTr="00FF0A54">
        <w:trPr>
          <w:cantSplit/>
          <w:tblHeader/>
          <w:jc w:val="center"/>
          <w:ins w:id="2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2E60E" w14:textId="77777777" w:rsidR="00FF0A54" w:rsidRPr="00C42018" w:rsidRDefault="00FF0A54" w:rsidP="00FF0A54">
            <w:pPr>
              <w:keepNext/>
              <w:keepLines/>
              <w:spacing w:after="0"/>
              <w:rPr>
                <w:ins w:id="294" w:author="Menzel Edwin 1SC3" w:date="2021-10-27T11:00:00Z"/>
                <w:rFonts w:ascii="Arial" w:hAnsi="Arial"/>
                <w:sz w:val="18"/>
                <w:lang w:eastAsia="ja-JP"/>
              </w:rPr>
            </w:pPr>
            <w:ins w:id="295" w:author="Menzel Edwin 1SC3" w:date="2021-10-27T11:00:00Z">
              <w:r w:rsidRPr="00C42018">
                <w:rPr>
                  <w:rFonts w:ascii="Arial" w:hAnsi="Arial"/>
                  <w:sz w:val="18"/>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6ED05FCE" w14:textId="77777777" w:rsidR="00FF0A54" w:rsidRPr="00C42018" w:rsidRDefault="00FF0A54" w:rsidP="00FF0A54">
            <w:pPr>
              <w:keepNext/>
              <w:keepLines/>
              <w:spacing w:after="0"/>
              <w:rPr>
                <w:ins w:id="296" w:author="Menzel Edwin 1SC3" w:date="2021-10-27T11:00:00Z"/>
                <w:rFonts w:ascii="Arial" w:hAnsi="Arial"/>
                <w:sz w:val="18"/>
                <w:lang w:eastAsia="ja-JP"/>
              </w:rPr>
            </w:pPr>
            <w:ins w:id="297" w:author="Menzel Edwin 1SC3" w:date="2021-10-27T11:00:00Z">
              <w:r w:rsidRPr="00C42018">
                <w:rPr>
                  <w:rFonts w:ascii="Arial" w:hAnsi="Arial"/>
                  <w:sz w:val="18"/>
                </w:rPr>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AF84EEE" w14:textId="77777777" w:rsidR="00FF0A54" w:rsidRPr="00C42018" w:rsidRDefault="00FF0A54" w:rsidP="00FF0A54">
            <w:pPr>
              <w:keepNext/>
              <w:keepLines/>
              <w:spacing w:after="0"/>
              <w:jc w:val="center"/>
              <w:rPr>
                <w:ins w:id="298" w:author="Menzel Edwin 1SC3" w:date="2021-10-27T11:00:00Z"/>
                <w:rFonts w:ascii="Arial" w:hAnsi="Arial"/>
                <w:sz w:val="18"/>
              </w:rPr>
            </w:pPr>
            <w:ins w:id="299" w:author="Menzel Edwin 1SC3" w:date="2021-10-27T11:00:00Z">
              <w:r w:rsidRPr="00C42018">
                <w:rPr>
                  <w:rFonts w:ascii="Arial" w:hAnsi="Arial"/>
                  <w:sz w:val="18"/>
                </w:rPr>
                <w:t>B.2.1.13</w:t>
              </w:r>
            </w:ins>
          </w:p>
        </w:tc>
      </w:tr>
      <w:tr w:rsidR="00FF0A54" w:rsidRPr="00C42018" w14:paraId="3C3D6B1F" w14:textId="77777777" w:rsidTr="00FF0A54">
        <w:trPr>
          <w:cantSplit/>
          <w:tblHeader/>
          <w:jc w:val="center"/>
          <w:ins w:id="3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28D6E9C" w14:textId="77777777" w:rsidR="00FF0A54" w:rsidRPr="00C42018" w:rsidRDefault="00FF0A54" w:rsidP="00FF0A54">
            <w:pPr>
              <w:keepNext/>
              <w:keepLines/>
              <w:spacing w:after="0"/>
              <w:rPr>
                <w:ins w:id="301" w:author="Menzel Edwin 1SC3" w:date="2021-10-27T11:00:00Z"/>
                <w:rFonts w:ascii="Arial" w:hAnsi="Arial"/>
                <w:sz w:val="18"/>
                <w:lang w:eastAsia="ja-JP"/>
              </w:rPr>
            </w:pPr>
            <w:ins w:id="302" w:author="Menzel Edwin 1SC3" w:date="2021-10-27T11:00:00Z">
              <w:r w:rsidRPr="00C42018">
                <w:rPr>
                  <w:rFonts w:ascii="Arial" w:hAnsi="Arial"/>
                  <w:sz w:val="18"/>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56D91217" w14:textId="77777777" w:rsidR="00FF0A54" w:rsidRPr="00C42018" w:rsidRDefault="00FF0A54" w:rsidP="00FF0A54">
            <w:pPr>
              <w:keepNext/>
              <w:keepLines/>
              <w:spacing w:after="0"/>
              <w:rPr>
                <w:ins w:id="303" w:author="Menzel Edwin 1SC3" w:date="2021-10-27T11:00:00Z"/>
                <w:rFonts w:ascii="Arial" w:hAnsi="Arial"/>
                <w:sz w:val="18"/>
                <w:lang w:eastAsia="ja-JP"/>
              </w:rPr>
            </w:pPr>
            <w:ins w:id="304" w:author="Menzel Edwin 1SC3" w:date="2021-10-27T11:00:00Z">
              <w:r w:rsidRPr="00C42018">
                <w:rPr>
                  <w:rFonts w:ascii="Arial" w:hAnsi="Arial"/>
                  <w:sz w:val="18"/>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097D7C4" w14:textId="77777777" w:rsidR="00FF0A54" w:rsidRPr="00C42018" w:rsidRDefault="00FF0A54" w:rsidP="00FF0A54">
            <w:pPr>
              <w:keepNext/>
              <w:keepLines/>
              <w:spacing w:after="0"/>
              <w:jc w:val="center"/>
              <w:rPr>
                <w:ins w:id="305" w:author="Menzel Edwin 1SC3" w:date="2021-10-27T11:00:00Z"/>
                <w:rFonts w:ascii="Arial" w:hAnsi="Arial"/>
                <w:sz w:val="18"/>
              </w:rPr>
            </w:pPr>
            <w:ins w:id="306" w:author="Menzel Edwin 1SC3" w:date="2021-10-27T11:00:00Z">
              <w:r w:rsidRPr="00C42018">
                <w:rPr>
                  <w:rFonts w:ascii="Arial" w:hAnsi="Arial"/>
                  <w:sz w:val="18"/>
                </w:rPr>
                <w:t>B.2.1.14</w:t>
              </w:r>
            </w:ins>
          </w:p>
        </w:tc>
      </w:tr>
      <w:tr w:rsidR="00FF0A54" w:rsidRPr="00C42018" w14:paraId="03997656" w14:textId="77777777" w:rsidTr="00FF0A54">
        <w:trPr>
          <w:cantSplit/>
          <w:tblHeader/>
          <w:jc w:val="center"/>
          <w:ins w:id="3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4353D7" w14:textId="77777777" w:rsidR="00FF0A54" w:rsidRPr="00C42018" w:rsidRDefault="00FF0A54" w:rsidP="00FF0A54">
            <w:pPr>
              <w:keepNext/>
              <w:keepLines/>
              <w:spacing w:after="0"/>
              <w:rPr>
                <w:ins w:id="308" w:author="Menzel Edwin 1SC3" w:date="2021-10-27T11:00:00Z"/>
                <w:rFonts w:ascii="Arial" w:hAnsi="Arial"/>
                <w:sz w:val="18"/>
                <w:lang w:eastAsia="ja-JP"/>
              </w:rPr>
            </w:pPr>
            <w:ins w:id="309" w:author="Menzel Edwin 1SC3" w:date="2021-10-27T11:00:00Z">
              <w:r w:rsidRPr="00C42018">
                <w:rPr>
                  <w:rFonts w:ascii="Arial" w:hAnsi="Arial"/>
                  <w:sz w:val="18"/>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00F40ED7" w14:textId="77777777" w:rsidR="00FF0A54" w:rsidRPr="00C42018" w:rsidRDefault="00FF0A54" w:rsidP="00FF0A54">
            <w:pPr>
              <w:keepNext/>
              <w:keepLines/>
              <w:spacing w:after="0"/>
              <w:rPr>
                <w:ins w:id="310" w:author="Menzel Edwin 1SC3" w:date="2021-10-27T11:00:00Z"/>
                <w:rFonts w:ascii="Arial" w:hAnsi="Arial"/>
                <w:sz w:val="18"/>
                <w:lang w:eastAsia="ja-JP"/>
              </w:rPr>
            </w:pPr>
            <w:ins w:id="311" w:author="Menzel Edwin 1SC3" w:date="2021-10-27T11:00:00Z">
              <w:r w:rsidRPr="00C42018">
                <w:rPr>
                  <w:rFonts w:ascii="Arial" w:hAnsi="Arial"/>
                  <w:sz w:val="18"/>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2DE9F645" w14:textId="77777777" w:rsidR="00FF0A54" w:rsidRPr="00C42018" w:rsidRDefault="00FF0A54" w:rsidP="00FF0A54">
            <w:pPr>
              <w:keepNext/>
              <w:keepLines/>
              <w:spacing w:after="0"/>
              <w:jc w:val="center"/>
              <w:rPr>
                <w:ins w:id="312" w:author="Menzel Edwin 1SC3" w:date="2021-10-27T11:00:00Z"/>
                <w:rFonts w:ascii="Arial" w:hAnsi="Arial"/>
                <w:sz w:val="18"/>
              </w:rPr>
            </w:pPr>
            <w:ins w:id="313" w:author="Menzel Edwin 1SC3" w:date="2021-10-27T11:00:00Z">
              <w:r w:rsidRPr="00C42018">
                <w:rPr>
                  <w:rFonts w:ascii="Arial" w:hAnsi="Arial"/>
                  <w:sz w:val="18"/>
                </w:rPr>
                <w:t>B.2.1.15</w:t>
              </w:r>
            </w:ins>
          </w:p>
        </w:tc>
      </w:tr>
      <w:tr w:rsidR="00FF0A54" w:rsidRPr="00C42018" w14:paraId="265F782A" w14:textId="77777777" w:rsidTr="00FF0A54">
        <w:trPr>
          <w:cantSplit/>
          <w:tblHeader/>
          <w:jc w:val="center"/>
          <w:ins w:id="3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15D61E0" w14:textId="77777777" w:rsidR="00FF0A54" w:rsidRPr="00C42018" w:rsidRDefault="00FF0A54" w:rsidP="00FF0A54">
            <w:pPr>
              <w:keepNext/>
              <w:keepLines/>
              <w:spacing w:after="0"/>
              <w:rPr>
                <w:ins w:id="315" w:author="Menzel Edwin 1SC3" w:date="2021-10-27T11:00:00Z"/>
                <w:rFonts w:ascii="Arial" w:hAnsi="Arial"/>
                <w:sz w:val="18"/>
                <w:lang w:eastAsia="ja-JP"/>
              </w:rPr>
            </w:pPr>
            <w:ins w:id="316" w:author="Menzel Edwin 1SC3" w:date="2021-10-27T11:00:00Z">
              <w:r w:rsidRPr="00C42018">
                <w:rPr>
                  <w:rFonts w:ascii="Arial" w:hAnsi="Arial"/>
                  <w:sz w:val="18"/>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6680990A" w14:textId="77777777" w:rsidR="00FF0A54" w:rsidRPr="00C42018" w:rsidRDefault="00FF0A54" w:rsidP="00FF0A54">
            <w:pPr>
              <w:keepNext/>
              <w:keepLines/>
              <w:spacing w:after="0"/>
              <w:rPr>
                <w:ins w:id="317" w:author="Menzel Edwin 1SC3" w:date="2021-10-27T11:00:00Z"/>
                <w:rFonts w:ascii="Arial" w:hAnsi="Arial"/>
                <w:sz w:val="18"/>
                <w:lang w:eastAsia="ja-JP"/>
              </w:rPr>
            </w:pPr>
            <w:ins w:id="318" w:author="Menzel Edwin 1SC3" w:date="2021-10-27T11:00:00Z">
              <w:r w:rsidRPr="00C42018">
                <w:rPr>
                  <w:rFonts w:ascii="Arial" w:hAnsi="Arial"/>
                  <w:sz w:val="18"/>
                </w:rPr>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E7C01D7" w14:textId="77777777" w:rsidR="00FF0A54" w:rsidRPr="00C42018" w:rsidRDefault="00FF0A54" w:rsidP="00FF0A54">
            <w:pPr>
              <w:keepNext/>
              <w:keepLines/>
              <w:spacing w:after="0"/>
              <w:jc w:val="center"/>
              <w:rPr>
                <w:ins w:id="319" w:author="Menzel Edwin 1SC3" w:date="2021-10-27T11:00:00Z"/>
                <w:rFonts w:ascii="Arial" w:hAnsi="Arial"/>
                <w:sz w:val="18"/>
              </w:rPr>
            </w:pPr>
            <w:ins w:id="320" w:author="Menzel Edwin 1SC3" w:date="2021-10-27T11:00:00Z">
              <w:r w:rsidRPr="00C42018">
                <w:rPr>
                  <w:rFonts w:ascii="Arial" w:hAnsi="Arial"/>
                  <w:sz w:val="18"/>
                </w:rPr>
                <w:t>B.2.1.16</w:t>
              </w:r>
            </w:ins>
          </w:p>
        </w:tc>
      </w:tr>
      <w:tr w:rsidR="00FF0A54" w:rsidRPr="00C42018" w14:paraId="17015B10" w14:textId="77777777" w:rsidTr="00FF0A54">
        <w:trPr>
          <w:cantSplit/>
          <w:tblHeader/>
          <w:jc w:val="center"/>
          <w:ins w:id="3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919BD4" w14:textId="77777777" w:rsidR="00FF0A54" w:rsidRPr="00C42018" w:rsidRDefault="00FF0A54" w:rsidP="00FF0A54">
            <w:pPr>
              <w:keepNext/>
              <w:keepLines/>
              <w:spacing w:after="0"/>
              <w:rPr>
                <w:ins w:id="322" w:author="Menzel Edwin 1SC3" w:date="2021-10-27T11:00:00Z"/>
                <w:rFonts w:ascii="Arial" w:hAnsi="Arial"/>
                <w:sz w:val="18"/>
                <w:lang w:eastAsia="ja-JP"/>
              </w:rPr>
            </w:pPr>
            <w:ins w:id="323" w:author="Menzel Edwin 1SC3" w:date="2021-10-27T11:00:00Z">
              <w:r w:rsidRPr="00C42018">
                <w:rPr>
                  <w:rFonts w:ascii="Arial" w:hAnsi="Arial"/>
                  <w:sz w:val="18"/>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6813F32C" w14:textId="77777777" w:rsidR="00FF0A54" w:rsidRPr="00C42018" w:rsidRDefault="00FF0A54" w:rsidP="00FF0A54">
            <w:pPr>
              <w:keepNext/>
              <w:keepLines/>
              <w:spacing w:after="0"/>
              <w:rPr>
                <w:ins w:id="324" w:author="Menzel Edwin 1SC3" w:date="2021-10-27T11:00:00Z"/>
                <w:rFonts w:ascii="Arial" w:hAnsi="Arial"/>
                <w:sz w:val="18"/>
              </w:rPr>
            </w:pPr>
            <w:ins w:id="325" w:author="Menzel Edwin 1SC3" w:date="2021-10-27T11:00:00Z">
              <w:r w:rsidRPr="00C42018">
                <w:rPr>
                  <w:rFonts w:ascii="Arial" w:hAnsi="Arial"/>
                  <w:sz w:val="18"/>
                </w:rPr>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064D30C" w14:textId="77777777" w:rsidR="00FF0A54" w:rsidRPr="00C42018" w:rsidRDefault="00FF0A54" w:rsidP="00FF0A54">
            <w:pPr>
              <w:keepNext/>
              <w:keepLines/>
              <w:spacing w:after="0"/>
              <w:jc w:val="center"/>
              <w:rPr>
                <w:ins w:id="326" w:author="Menzel Edwin 1SC3" w:date="2021-10-27T11:00:00Z"/>
                <w:rFonts w:ascii="Arial" w:hAnsi="Arial"/>
                <w:sz w:val="18"/>
              </w:rPr>
            </w:pPr>
            <w:ins w:id="327" w:author="Menzel Edwin 1SC3" w:date="2021-10-27T11:00:00Z">
              <w:r w:rsidRPr="00C42018">
                <w:rPr>
                  <w:rFonts w:ascii="Arial" w:hAnsi="Arial"/>
                  <w:sz w:val="18"/>
                </w:rPr>
                <w:t>B.2.1.18</w:t>
              </w:r>
            </w:ins>
          </w:p>
        </w:tc>
      </w:tr>
      <w:tr w:rsidR="00FF0A54" w:rsidRPr="00C42018" w14:paraId="408F7D99" w14:textId="77777777" w:rsidTr="00FF0A54">
        <w:trPr>
          <w:cantSplit/>
          <w:tblHeader/>
          <w:jc w:val="center"/>
          <w:ins w:id="3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0F3747" w14:textId="77777777" w:rsidR="00FF0A54" w:rsidRPr="00C42018" w:rsidDel="00842179" w:rsidRDefault="00FF0A54" w:rsidP="00FF0A54">
            <w:pPr>
              <w:keepNext/>
              <w:keepLines/>
              <w:spacing w:after="0"/>
              <w:rPr>
                <w:ins w:id="329" w:author="Menzel Edwin 1SC3" w:date="2021-10-27T11:00:00Z"/>
                <w:rFonts w:ascii="Arial" w:hAnsi="Arial"/>
                <w:sz w:val="18"/>
                <w:lang w:eastAsia="ja-JP"/>
              </w:rPr>
            </w:pPr>
            <w:ins w:id="330" w:author="Menzel Edwin 1SC3" w:date="2021-10-27T11:00:00Z">
              <w:r w:rsidRPr="00C42018">
                <w:rPr>
                  <w:rFonts w:ascii="Arial" w:hAnsi="Arial"/>
                  <w:sz w:val="18"/>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24C856B1" w14:textId="77777777" w:rsidR="00FF0A54" w:rsidRPr="00C42018" w:rsidRDefault="00FF0A54" w:rsidP="00FF0A54">
            <w:pPr>
              <w:keepNext/>
              <w:keepLines/>
              <w:spacing w:after="0"/>
              <w:rPr>
                <w:ins w:id="331" w:author="Menzel Edwin 1SC3" w:date="2021-10-27T11:00:00Z"/>
                <w:rFonts w:ascii="Arial" w:hAnsi="Arial"/>
                <w:sz w:val="18"/>
              </w:rPr>
            </w:pPr>
            <w:ins w:id="332" w:author="Menzel Edwin 1SC3" w:date="2021-10-27T11:00:00Z">
              <w:r w:rsidRPr="00C42018">
                <w:rPr>
                  <w:rFonts w:ascii="Arial" w:hAnsi="Arial"/>
                  <w:sz w:val="18"/>
                </w:rPr>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34B28B1C" w14:textId="77777777" w:rsidR="00FF0A54" w:rsidRPr="00C42018" w:rsidRDefault="00FF0A54" w:rsidP="00FF0A54">
            <w:pPr>
              <w:keepNext/>
              <w:keepLines/>
              <w:spacing w:after="0"/>
              <w:jc w:val="center"/>
              <w:rPr>
                <w:ins w:id="333" w:author="Menzel Edwin 1SC3" w:date="2021-10-27T11:00:00Z"/>
                <w:rFonts w:ascii="Arial" w:hAnsi="Arial"/>
                <w:sz w:val="18"/>
              </w:rPr>
            </w:pPr>
            <w:ins w:id="334" w:author="Menzel Edwin 1SC3" w:date="2021-10-27T11:00:00Z">
              <w:r w:rsidRPr="00C42018">
                <w:rPr>
                  <w:rFonts w:ascii="Arial" w:hAnsi="Arial"/>
                  <w:sz w:val="18"/>
                </w:rPr>
                <w:t>B.2.1.19</w:t>
              </w:r>
            </w:ins>
          </w:p>
        </w:tc>
      </w:tr>
      <w:tr w:rsidR="00FF0A54" w:rsidRPr="00C42018" w14:paraId="1DDC6A19" w14:textId="77777777" w:rsidTr="00FF0A54">
        <w:trPr>
          <w:cantSplit/>
          <w:tblHeader/>
          <w:jc w:val="center"/>
          <w:ins w:id="33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BD23AE9" w14:textId="77777777" w:rsidR="00FF0A54" w:rsidRPr="00C42018" w:rsidRDefault="00FF0A54" w:rsidP="00FF0A54">
            <w:pPr>
              <w:keepNext/>
              <w:keepLines/>
              <w:spacing w:after="0"/>
              <w:rPr>
                <w:ins w:id="336" w:author="Menzel Edwin 1SC3" w:date="2021-10-27T11:00:00Z"/>
                <w:rFonts w:ascii="Arial" w:hAnsi="Arial"/>
                <w:sz w:val="18"/>
                <w:lang w:eastAsia="ja-JP"/>
              </w:rPr>
            </w:pPr>
            <w:ins w:id="337" w:author="Menzel Edwin 1SC3" w:date="2021-10-27T11:00:00Z">
              <w:r w:rsidRPr="00C42018">
                <w:rPr>
                  <w:rFonts w:ascii="Arial" w:hAnsi="Arial"/>
                  <w:sz w:val="18"/>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2B2ADECD" w14:textId="77777777" w:rsidR="00FF0A54" w:rsidRPr="00C42018" w:rsidRDefault="00FF0A54" w:rsidP="00FF0A54">
            <w:pPr>
              <w:keepNext/>
              <w:keepLines/>
              <w:spacing w:after="0"/>
              <w:rPr>
                <w:ins w:id="338" w:author="Menzel Edwin 1SC3" w:date="2021-10-27T11:00:00Z"/>
                <w:rFonts w:ascii="Arial" w:hAnsi="Arial"/>
                <w:sz w:val="18"/>
              </w:rPr>
            </w:pPr>
            <w:ins w:id="339" w:author="Menzel Edwin 1SC3" w:date="2021-10-27T11:00:00Z">
              <w:r w:rsidRPr="00C42018">
                <w:rPr>
                  <w:rFonts w:ascii="Arial" w:hAnsi="Arial"/>
                  <w:sz w:val="18"/>
                </w:rPr>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26B2365E" w14:textId="77777777" w:rsidR="00FF0A54" w:rsidRPr="00C42018" w:rsidRDefault="00FF0A54" w:rsidP="00FF0A54">
            <w:pPr>
              <w:keepNext/>
              <w:keepLines/>
              <w:spacing w:after="0"/>
              <w:jc w:val="center"/>
              <w:rPr>
                <w:ins w:id="340" w:author="Menzel Edwin 1SC3" w:date="2021-10-27T11:00:00Z"/>
                <w:rFonts w:ascii="Arial" w:hAnsi="Arial"/>
                <w:sz w:val="18"/>
              </w:rPr>
            </w:pPr>
            <w:ins w:id="341" w:author="Menzel Edwin 1SC3" w:date="2021-10-27T11:00:00Z">
              <w:r w:rsidRPr="00C42018">
                <w:rPr>
                  <w:rFonts w:ascii="Arial" w:hAnsi="Arial"/>
                  <w:sz w:val="18"/>
                </w:rPr>
                <w:t>B.2.1.20</w:t>
              </w:r>
            </w:ins>
          </w:p>
        </w:tc>
      </w:tr>
      <w:tr w:rsidR="00FF0A54" w:rsidRPr="00C42018" w14:paraId="4DB20B80" w14:textId="77777777" w:rsidTr="00FF0A54">
        <w:trPr>
          <w:cantSplit/>
          <w:tblHeader/>
          <w:jc w:val="center"/>
          <w:ins w:id="34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DF1288" w14:textId="77777777" w:rsidR="00FF0A54" w:rsidRPr="00C42018" w:rsidRDefault="00FF0A54" w:rsidP="00FF0A54">
            <w:pPr>
              <w:keepNext/>
              <w:keepLines/>
              <w:spacing w:after="0"/>
              <w:rPr>
                <w:ins w:id="343" w:author="Menzel Edwin 1SC3" w:date="2021-10-27T11:00:00Z"/>
                <w:rFonts w:ascii="Arial" w:hAnsi="Arial"/>
                <w:sz w:val="18"/>
                <w:lang w:eastAsia="ja-JP"/>
              </w:rPr>
            </w:pPr>
            <w:ins w:id="344" w:author="Menzel Edwin 1SC3" w:date="2021-10-27T11:00:00Z">
              <w:r w:rsidRPr="00C42018">
                <w:rPr>
                  <w:rFonts w:ascii="Arial" w:hAnsi="Arial"/>
                  <w:sz w:val="18"/>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27D6AFE4" w14:textId="77777777" w:rsidR="00FF0A54" w:rsidRPr="00C42018" w:rsidRDefault="00FF0A54" w:rsidP="00FF0A54">
            <w:pPr>
              <w:keepNext/>
              <w:keepLines/>
              <w:spacing w:after="0"/>
              <w:rPr>
                <w:ins w:id="345" w:author="Menzel Edwin 1SC3" w:date="2021-10-27T11:00:00Z"/>
                <w:rFonts w:ascii="Arial" w:hAnsi="Arial"/>
                <w:sz w:val="18"/>
              </w:rPr>
            </w:pPr>
            <w:ins w:id="346" w:author="Menzel Edwin 1SC3" w:date="2021-10-27T11:00:00Z">
              <w:r w:rsidRPr="00C42018">
                <w:rPr>
                  <w:rFonts w:ascii="Arial" w:hAnsi="Arial"/>
                  <w:sz w:val="18"/>
                </w:rPr>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7226986A" w14:textId="77777777" w:rsidR="00FF0A54" w:rsidRPr="00C42018" w:rsidRDefault="00FF0A54" w:rsidP="00FF0A54">
            <w:pPr>
              <w:keepNext/>
              <w:keepLines/>
              <w:spacing w:after="0"/>
              <w:jc w:val="center"/>
              <w:rPr>
                <w:ins w:id="347" w:author="Menzel Edwin 1SC3" w:date="2021-10-27T11:00:00Z"/>
                <w:rFonts w:ascii="Arial" w:hAnsi="Arial"/>
                <w:sz w:val="18"/>
              </w:rPr>
            </w:pPr>
            <w:ins w:id="348" w:author="Menzel Edwin 1SC3" w:date="2021-10-27T11:00:00Z">
              <w:r w:rsidRPr="00C42018">
                <w:rPr>
                  <w:rFonts w:ascii="Arial" w:hAnsi="Arial"/>
                  <w:sz w:val="18"/>
                </w:rPr>
                <w:t>B.2.1.21</w:t>
              </w:r>
            </w:ins>
          </w:p>
        </w:tc>
      </w:tr>
      <w:tr w:rsidR="00FF0A54" w:rsidRPr="00C42018" w14:paraId="37B08F61" w14:textId="77777777" w:rsidTr="00FF0A54">
        <w:trPr>
          <w:cantSplit/>
          <w:tblHeader/>
          <w:jc w:val="center"/>
          <w:ins w:id="34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70040B" w14:textId="77777777" w:rsidR="00FF0A54" w:rsidRPr="00C42018" w:rsidRDefault="00FF0A54" w:rsidP="00FF0A54">
            <w:pPr>
              <w:keepNext/>
              <w:keepLines/>
              <w:spacing w:after="0"/>
              <w:rPr>
                <w:ins w:id="350" w:author="Menzel Edwin 1SC3" w:date="2021-10-27T11:00:00Z"/>
                <w:rFonts w:ascii="Arial" w:hAnsi="Arial"/>
                <w:sz w:val="18"/>
                <w:lang w:eastAsia="ja-JP"/>
              </w:rPr>
            </w:pPr>
            <w:ins w:id="351" w:author="Menzel Edwin 1SC3" w:date="2021-10-27T11:00:00Z">
              <w:r w:rsidRPr="00C42018">
                <w:rPr>
                  <w:rFonts w:ascii="Arial" w:hAnsi="Arial"/>
                  <w:sz w:val="18"/>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5E57EBF7" w14:textId="77777777" w:rsidR="00FF0A54" w:rsidRPr="00C42018" w:rsidRDefault="00FF0A54" w:rsidP="00FF0A54">
            <w:pPr>
              <w:keepNext/>
              <w:keepLines/>
              <w:spacing w:after="0"/>
              <w:rPr>
                <w:ins w:id="352" w:author="Menzel Edwin 1SC3" w:date="2021-10-27T11:00:00Z"/>
                <w:rFonts w:ascii="Arial" w:hAnsi="Arial"/>
                <w:sz w:val="18"/>
              </w:rPr>
            </w:pPr>
            <w:ins w:id="353" w:author="Menzel Edwin 1SC3" w:date="2021-10-27T11:00:00Z">
              <w:r w:rsidRPr="00C42018">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0457FE" w14:textId="77777777" w:rsidR="00FF0A54" w:rsidRPr="00C42018" w:rsidRDefault="00FF0A54" w:rsidP="00FF0A54">
            <w:pPr>
              <w:keepNext/>
              <w:keepLines/>
              <w:spacing w:after="0"/>
              <w:jc w:val="center"/>
              <w:rPr>
                <w:ins w:id="354" w:author="Menzel Edwin 1SC3" w:date="2021-10-27T11:00:00Z"/>
                <w:rFonts w:ascii="Arial" w:hAnsi="Arial"/>
                <w:sz w:val="18"/>
              </w:rPr>
            </w:pPr>
            <w:ins w:id="355" w:author="Menzel Edwin 1SC3" w:date="2021-10-27T11:00:00Z">
              <w:r w:rsidRPr="00C42018">
                <w:rPr>
                  <w:rFonts w:ascii="Arial" w:hAnsi="Arial"/>
                  <w:sz w:val="18"/>
                  <w:lang w:eastAsia="ja-JP"/>
                </w:rPr>
                <w:t>B.2.1.11</w:t>
              </w:r>
            </w:ins>
          </w:p>
        </w:tc>
      </w:tr>
      <w:tr w:rsidR="00FF0A54" w:rsidRPr="00C42018" w14:paraId="470524AA" w14:textId="77777777" w:rsidTr="00FF0A54">
        <w:trPr>
          <w:cantSplit/>
          <w:tblHeader/>
          <w:jc w:val="center"/>
          <w:ins w:id="356"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0B79497E" w14:textId="77777777" w:rsidR="00FF0A54" w:rsidRPr="00C42018" w:rsidRDefault="00FF0A54" w:rsidP="00FF0A54">
            <w:pPr>
              <w:keepNext/>
              <w:keepLines/>
              <w:spacing w:after="0"/>
              <w:jc w:val="center"/>
              <w:rPr>
                <w:ins w:id="357" w:author="Menzel Edwin 1SC3" w:date="2021-10-27T11:00:00Z"/>
                <w:rFonts w:ascii="Arial" w:hAnsi="Arial"/>
                <w:b/>
                <w:sz w:val="18"/>
              </w:rPr>
            </w:pPr>
            <w:ins w:id="358" w:author="Menzel Edwin 1SC3" w:date="2021-10-27T11:00:00Z">
              <w:r w:rsidRPr="00C42018">
                <w:rPr>
                  <w:rFonts w:ascii="Arial" w:hAnsi="Arial"/>
                  <w:b/>
                  <w:sz w:val="18"/>
                </w:rPr>
                <w:t>Systematic uncertainties</w:t>
              </w:r>
            </w:ins>
          </w:p>
        </w:tc>
      </w:tr>
      <w:tr w:rsidR="00FF0A54" w:rsidRPr="00C42018" w14:paraId="2A636D3D" w14:textId="77777777" w:rsidTr="00FF0A54">
        <w:trPr>
          <w:cantSplit/>
          <w:tblHeader/>
          <w:jc w:val="center"/>
          <w:ins w:id="3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5C68F2" w14:textId="77777777" w:rsidR="00FF0A54" w:rsidRPr="00C42018" w:rsidDel="00BE1769" w:rsidRDefault="00FF0A54" w:rsidP="00FF0A54">
            <w:pPr>
              <w:keepNext/>
              <w:keepLines/>
              <w:spacing w:after="0"/>
              <w:rPr>
                <w:ins w:id="360" w:author="Menzel Edwin 1SC3" w:date="2021-10-27T11:00:00Z"/>
                <w:rFonts w:ascii="Arial" w:hAnsi="Arial"/>
                <w:sz w:val="18"/>
                <w:lang w:eastAsia="ja-JP"/>
              </w:rPr>
            </w:pPr>
            <w:ins w:id="361" w:author="Menzel Edwin 1SC3" w:date="2021-10-27T11:00:00Z">
              <w:r w:rsidRPr="00C42018">
                <w:rPr>
                  <w:rFonts w:ascii="Arial" w:hAnsi="Arial"/>
                  <w:sz w:val="18"/>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332E7EE" w14:textId="77777777" w:rsidR="00FF0A54" w:rsidRPr="00C42018" w:rsidRDefault="00FF0A54" w:rsidP="00FF0A54">
            <w:pPr>
              <w:keepNext/>
              <w:keepLines/>
              <w:spacing w:after="0"/>
              <w:rPr>
                <w:ins w:id="362" w:author="Menzel Edwin 1SC3" w:date="2021-10-27T11:00:00Z"/>
                <w:rFonts w:ascii="Arial" w:hAnsi="Arial"/>
                <w:sz w:val="18"/>
              </w:rPr>
            </w:pPr>
            <w:ins w:id="363" w:author="Menzel Edwin 1SC3" w:date="2021-10-27T11:00:00Z">
              <w:r w:rsidRPr="00C42018">
                <w:rPr>
                  <w:rFonts w:ascii="Arial" w:hAnsi="Arial"/>
                  <w:sz w:val="18"/>
                </w:rPr>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22F84B09" w14:textId="77777777" w:rsidR="00FF0A54" w:rsidRPr="00C42018" w:rsidRDefault="00FF0A54" w:rsidP="00FF0A54">
            <w:pPr>
              <w:keepNext/>
              <w:keepLines/>
              <w:spacing w:after="0"/>
              <w:jc w:val="center"/>
              <w:rPr>
                <w:ins w:id="364" w:author="Menzel Edwin 1SC3" w:date="2021-10-27T11:00:00Z"/>
                <w:rFonts w:ascii="Arial" w:hAnsi="Arial"/>
                <w:sz w:val="18"/>
              </w:rPr>
            </w:pPr>
            <w:ins w:id="365" w:author="Menzel Edwin 1SC3" w:date="2021-10-27T11:00:00Z">
              <w:r w:rsidRPr="00C42018">
                <w:rPr>
                  <w:rFonts w:ascii="Arial" w:hAnsi="Arial"/>
                  <w:sz w:val="18"/>
                </w:rPr>
                <w:t>B.2.1.24</w:t>
              </w:r>
            </w:ins>
          </w:p>
        </w:tc>
      </w:tr>
      <w:tr w:rsidR="00FF0A54" w:rsidRPr="00C42018" w14:paraId="01170C94" w14:textId="77777777" w:rsidTr="00FF0A54">
        <w:trPr>
          <w:cantSplit/>
          <w:tblHeader/>
          <w:jc w:val="center"/>
          <w:ins w:id="36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3629640" w14:textId="77777777" w:rsidR="00FF0A54" w:rsidRPr="00C42018" w:rsidRDefault="00FF0A54" w:rsidP="00FF0A54">
            <w:pPr>
              <w:keepNext/>
              <w:keepLines/>
              <w:spacing w:after="0"/>
              <w:rPr>
                <w:ins w:id="367" w:author="Menzel Edwin 1SC3" w:date="2021-10-27T11:00:00Z"/>
                <w:rFonts w:ascii="Arial" w:hAnsi="Arial"/>
                <w:sz w:val="18"/>
                <w:lang w:eastAsia="ja-JP"/>
              </w:rPr>
            </w:pPr>
            <w:ins w:id="368" w:author="Menzel Edwin 1SC3" w:date="2021-10-27T11:00:00Z">
              <w:r w:rsidRPr="00C42018">
                <w:rPr>
                  <w:rFonts w:ascii="Arial" w:hAnsi="Arial"/>
                  <w:sz w:val="18"/>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82AEDF7" w14:textId="77777777" w:rsidR="00FF0A54" w:rsidRPr="00C42018" w:rsidRDefault="00FF0A54" w:rsidP="00FF0A54">
            <w:pPr>
              <w:keepNext/>
              <w:keepLines/>
              <w:spacing w:after="0"/>
              <w:rPr>
                <w:ins w:id="369" w:author="Menzel Edwin 1SC3" w:date="2021-10-27T11:00:00Z"/>
                <w:rFonts w:ascii="Arial" w:hAnsi="Arial"/>
                <w:sz w:val="18"/>
                <w:lang w:eastAsia="ja-JP"/>
              </w:rPr>
            </w:pPr>
            <w:ins w:id="370" w:author="Menzel Edwin 1SC3" w:date="2021-10-27T11:00:00Z">
              <w:r w:rsidRPr="00C42018">
                <w:rPr>
                  <w:rFonts w:ascii="Arial" w:hAnsi="Arial"/>
                  <w:sz w:val="18"/>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1F7F8F7" w14:textId="77777777" w:rsidR="00FF0A54" w:rsidRPr="00C42018" w:rsidRDefault="00FF0A54" w:rsidP="00FF0A54">
            <w:pPr>
              <w:keepNext/>
              <w:keepLines/>
              <w:spacing w:after="0"/>
              <w:jc w:val="center"/>
              <w:rPr>
                <w:ins w:id="371" w:author="Menzel Edwin 1SC3" w:date="2021-10-27T11:00:00Z"/>
                <w:rFonts w:ascii="Arial" w:hAnsi="Arial"/>
                <w:sz w:val="18"/>
                <w:lang w:eastAsia="ja-JP"/>
              </w:rPr>
            </w:pPr>
            <w:ins w:id="372" w:author="Menzel Edwin 1SC3" w:date="2021-10-27T11:00:00Z">
              <w:r w:rsidRPr="00C42018">
                <w:rPr>
                  <w:rFonts w:ascii="Arial" w:hAnsi="Arial"/>
                  <w:sz w:val="18"/>
                  <w:lang w:eastAsia="ja-JP"/>
                </w:rPr>
                <w:t>B.2.1.27</w:t>
              </w:r>
            </w:ins>
          </w:p>
        </w:tc>
      </w:tr>
    </w:tbl>
    <w:p w14:paraId="6C4A2C01" w14:textId="77777777" w:rsidR="00FF0A54" w:rsidRPr="00C42018" w:rsidRDefault="00FF0A54" w:rsidP="00FF0A54">
      <w:pPr>
        <w:rPr>
          <w:ins w:id="373" w:author="Menzel Edwin 1SC3" w:date="2021-10-27T11:00:00Z"/>
          <w:lang w:eastAsia="zh-CN"/>
        </w:rPr>
      </w:pPr>
    </w:p>
    <w:p w14:paraId="748722F0" w14:textId="77777777" w:rsidR="00FF0A54" w:rsidRPr="00C42018" w:rsidRDefault="00FF0A54" w:rsidP="00FF0A54">
      <w:pPr>
        <w:rPr>
          <w:ins w:id="374" w:author="Menzel Edwin 1SC3" w:date="2021-10-27T11:00:00Z"/>
        </w:rPr>
      </w:pPr>
      <w:ins w:id="375" w:author="Menzel Edwin 1SC3" w:date="2021-10-27T11:00:00Z">
        <w:r w:rsidRPr="00C42018">
          <w:t>The uncertainty assessment tables are organized as follows:</w:t>
        </w:r>
      </w:ins>
    </w:p>
    <w:p w14:paraId="7F54513D" w14:textId="77777777" w:rsidR="00FF0A54" w:rsidRPr="00C42018" w:rsidRDefault="00FF0A54" w:rsidP="00FF0A54">
      <w:pPr>
        <w:pStyle w:val="B1"/>
        <w:rPr>
          <w:ins w:id="376" w:author="Menzel Edwin 1SC3" w:date="2021-10-27T11:00:00Z"/>
        </w:rPr>
      </w:pPr>
      <w:ins w:id="377" w:author="Menzel Edwin 1SC3" w:date="2021-10-27T11:00:00Z">
        <w:r w:rsidRPr="00C42018">
          <w:t>-</w:t>
        </w:r>
        <w:r w:rsidRPr="00C42018">
          <w:tab/>
          <w:t>For the purpose of uncertainty assessment, the radiating antenna aperture of the DUT is denoted as D</w:t>
        </w:r>
      </w:ins>
    </w:p>
    <w:p w14:paraId="60BD7B55" w14:textId="77777777" w:rsidR="00FF0A54" w:rsidRPr="00C42018" w:rsidRDefault="00FF0A54" w:rsidP="00FF0A54">
      <w:pPr>
        <w:pStyle w:val="B1"/>
        <w:rPr>
          <w:ins w:id="378" w:author="Menzel Edwin 1SC3" w:date="2021-10-27T11:00:00Z"/>
        </w:rPr>
      </w:pPr>
      <w:ins w:id="379" w:author="Menzel Edwin 1SC3" w:date="2021-10-27T11:00:00Z">
        <w:r w:rsidRPr="00C42018">
          <w:t>-</w:t>
        </w:r>
        <w:r w:rsidRPr="00C42018">
          <w:tab/>
          <w:t>The uncertainty assessment has been derived for the case of D = [5 cm], f = {2</w:t>
        </w:r>
        <w:r w:rsidRPr="00C42018">
          <w:rPr>
            <w:lang w:eastAsia="ja-JP"/>
          </w:rPr>
          <w:t>3</w:t>
        </w:r>
        <w:r w:rsidRPr="00C42018">
          <w:t>.</w:t>
        </w:r>
        <w:r w:rsidRPr="00C42018">
          <w:rPr>
            <w:lang w:eastAsia="ja-JP"/>
          </w:rPr>
          <w:t>4</w:t>
        </w:r>
        <w:r w:rsidRPr="00C42018">
          <w:t>5</w:t>
        </w:r>
        <w:r w:rsidRPr="00C42018">
          <w:rPr>
            <w:lang w:eastAsia="ja-JP"/>
          </w:rPr>
          <w:t xml:space="preserve"> </w:t>
        </w:r>
        <w:r w:rsidRPr="00C42018">
          <w:t>GHz, 3</w:t>
        </w:r>
        <w:r w:rsidRPr="00C42018">
          <w:rPr>
            <w:lang w:eastAsia="ja-JP"/>
          </w:rPr>
          <w:t>2</w:t>
        </w:r>
        <w:r w:rsidRPr="00C42018">
          <w:t>.1</w:t>
        </w:r>
        <w:r w:rsidRPr="00C42018">
          <w:rPr>
            <w:lang w:eastAsia="ja-JP"/>
          </w:rPr>
          <w:t xml:space="preserve">25 </w:t>
        </w:r>
        <w:r w:rsidRPr="00C42018">
          <w:t>GHz, 4</w:t>
        </w:r>
        <w:r w:rsidRPr="00C42018">
          <w:rPr>
            <w:lang w:eastAsia="ja-JP"/>
          </w:rPr>
          <w:t xml:space="preserve">0.8 </w:t>
        </w:r>
        <w:r w:rsidRPr="00C42018">
          <w:t>GHz}, P = [</w:t>
        </w:r>
        <w:r w:rsidRPr="00C42018">
          <w:rPr>
            <w:lang w:eastAsia="ja-JP"/>
          </w:rPr>
          <w:t>Maximum output power</w:t>
        </w:r>
        <w:r w:rsidRPr="00C42018">
          <w:t>].</w:t>
        </w:r>
      </w:ins>
    </w:p>
    <w:p w14:paraId="6031548D" w14:textId="6C491230" w:rsidR="00FF0A54" w:rsidRPr="00C42018" w:rsidRDefault="00FF0A54" w:rsidP="00FF0A54">
      <w:pPr>
        <w:pStyle w:val="B1"/>
        <w:rPr>
          <w:ins w:id="380" w:author="Menzel Edwin 1SC3" w:date="2021-10-27T11:00:00Z"/>
        </w:rPr>
      </w:pPr>
      <w:ins w:id="381" w:author="Menzel Edwin 1SC3" w:date="2021-10-27T11:00:00Z">
        <w:r w:rsidRPr="00C42018">
          <w:t>-</w:t>
        </w:r>
        <w:r w:rsidRPr="00C42018">
          <w:tab/>
          <w:t>The uncertainty assessment is provided in Table B.</w:t>
        </w:r>
        <w:r w:rsidRPr="00C42018">
          <w:rPr>
            <w:lang w:eastAsia="ja-JP"/>
          </w:rPr>
          <w:t>1</w:t>
        </w:r>
      </w:ins>
      <w:ins w:id="382" w:author="Menzel Edwin 1SC3" w:date="2021-10-27T12:43:00Z">
        <w:r w:rsidR="00497CED">
          <w:rPr>
            <w:lang w:eastAsia="ja-JP"/>
          </w:rPr>
          <w:t>1</w:t>
        </w:r>
      </w:ins>
      <w:ins w:id="383" w:author="Menzel Edwin 1SC3" w:date="2021-10-27T11:00:00Z">
        <w:r w:rsidRPr="00C42018">
          <w:t>.1-2.</w:t>
        </w:r>
      </w:ins>
    </w:p>
    <w:p w14:paraId="5F859BE8" w14:textId="549009BD" w:rsidR="00FF0A54" w:rsidRPr="00C42018" w:rsidRDefault="00FF0A54" w:rsidP="00FF0A54">
      <w:pPr>
        <w:pStyle w:val="TH"/>
        <w:rPr>
          <w:ins w:id="384" w:author="Menzel Edwin 1SC3" w:date="2021-10-27T11:00:00Z"/>
        </w:rPr>
      </w:pPr>
      <w:ins w:id="385" w:author="Menzel Edwin 1SC3" w:date="2021-10-27T11:00:00Z">
        <w:r w:rsidRPr="00C42018">
          <w:lastRenderedPageBreak/>
          <w:t xml:space="preserve">Table </w:t>
        </w:r>
        <w:r w:rsidRPr="00C42018">
          <w:rPr>
            <w:lang w:eastAsia="ja-JP"/>
          </w:rPr>
          <w:t>B.1</w:t>
        </w:r>
      </w:ins>
      <w:ins w:id="386" w:author="Menzel Edwin 1SC3" w:date="2021-10-27T12:43:00Z">
        <w:r w:rsidR="00497CED">
          <w:rPr>
            <w:lang w:eastAsia="ja-JP"/>
          </w:rPr>
          <w:t>1</w:t>
        </w:r>
      </w:ins>
      <w:ins w:id="387" w:author="Menzel Edwin 1SC3" w:date="2021-10-27T11:00:00Z">
        <w:r w:rsidRPr="00C42018">
          <w:rPr>
            <w:lang w:eastAsia="ja-JP"/>
          </w:rPr>
          <w:t>.1-2</w:t>
        </w:r>
        <w:r w:rsidRPr="00C42018">
          <w:t xml:space="preserve">: </w:t>
        </w:r>
        <w:r w:rsidRPr="00C42018">
          <w:rPr>
            <w:lang w:eastAsia="ja-JP"/>
          </w:rPr>
          <w:t>U</w:t>
        </w:r>
        <w:r w:rsidRPr="00C42018">
          <w:t xml:space="preserve">ncertainty assessment for </w:t>
        </w:r>
        <w:r w:rsidRPr="00C42018">
          <w:rPr>
            <w:lang w:eastAsia="ja-JP"/>
          </w:rPr>
          <w:t>EIRP</w:t>
        </w:r>
        <w:r w:rsidRPr="00C42018">
          <w:t xml:space="preserv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0A54" w:rsidRPr="00C42018" w14:paraId="5CAC991D" w14:textId="77777777" w:rsidTr="00FF0A54">
        <w:trPr>
          <w:cantSplit/>
          <w:tblHeader/>
          <w:jc w:val="center"/>
          <w:ins w:id="38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3BB08B2" w14:textId="77777777" w:rsidR="00FF0A54" w:rsidRPr="00C42018" w:rsidRDefault="00FF0A54" w:rsidP="00FF0A54">
            <w:pPr>
              <w:keepNext/>
              <w:keepLines/>
              <w:spacing w:after="0"/>
              <w:jc w:val="center"/>
              <w:rPr>
                <w:ins w:id="389" w:author="Menzel Edwin 1SC3" w:date="2021-10-27T11:00:00Z"/>
                <w:rFonts w:ascii="Arial" w:hAnsi="Arial"/>
                <w:b/>
                <w:sz w:val="18"/>
              </w:rPr>
            </w:pPr>
            <w:ins w:id="390" w:author="Menzel Edwin 1SC3" w:date="2021-10-27T11:00:00Z">
              <w:r w:rsidRPr="00C42018">
                <w:rPr>
                  <w:rFonts w:ascii="Arial" w:hAnsi="Arial"/>
                  <w:b/>
                  <w:sz w:val="18"/>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59496057" w14:textId="77777777" w:rsidR="00FF0A54" w:rsidRPr="00C42018" w:rsidRDefault="00FF0A54" w:rsidP="00FF0A54">
            <w:pPr>
              <w:keepNext/>
              <w:keepLines/>
              <w:spacing w:after="0"/>
              <w:jc w:val="center"/>
              <w:rPr>
                <w:ins w:id="391" w:author="Menzel Edwin 1SC3" w:date="2021-10-27T11:00:00Z"/>
                <w:rFonts w:ascii="Arial" w:hAnsi="Arial"/>
                <w:b/>
                <w:sz w:val="18"/>
              </w:rPr>
            </w:pPr>
            <w:ins w:id="392" w:author="Menzel Edwin 1SC3" w:date="2021-10-27T11:00:00Z">
              <w:r w:rsidRPr="00C42018">
                <w:rPr>
                  <w:rFonts w:ascii="Arial" w:hAnsi="Arial"/>
                  <w:b/>
                  <w:sz w:val="18"/>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6F01D4FA" w14:textId="77777777" w:rsidR="00FF0A54" w:rsidRPr="00C42018" w:rsidRDefault="00FF0A54" w:rsidP="00FF0A54">
            <w:pPr>
              <w:keepNext/>
              <w:keepLines/>
              <w:spacing w:after="0"/>
              <w:jc w:val="center"/>
              <w:rPr>
                <w:ins w:id="393" w:author="Menzel Edwin 1SC3" w:date="2021-10-27T11:00:00Z"/>
                <w:rFonts w:ascii="Arial" w:hAnsi="Arial"/>
                <w:b/>
                <w:sz w:val="18"/>
              </w:rPr>
            </w:pPr>
            <w:ins w:id="394" w:author="Menzel Edwin 1SC3" w:date="2021-10-27T11:00:00Z">
              <w:r w:rsidRPr="00C42018">
                <w:rPr>
                  <w:rFonts w:ascii="Arial" w:hAnsi="Arial"/>
                  <w:b/>
                  <w:sz w:val="18"/>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34545FD3" w14:textId="77777777" w:rsidR="00FF0A54" w:rsidRPr="00C42018" w:rsidRDefault="00FF0A54" w:rsidP="00FF0A54">
            <w:pPr>
              <w:keepNext/>
              <w:keepLines/>
              <w:spacing w:after="0"/>
              <w:jc w:val="center"/>
              <w:rPr>
                <w:ins w:id="395" w:author="Menzel Edwin 1SC3" w:date="2021-10-27T11:00:00Z"/>
                <w:rFonts w:ascii="Arial" w:hAnsi="Arial"/>
                <w:b/>
                <w:sz w:val="18"/>
              </w:rPr>
            </w:pPr>
            <w:ins w:id="396" w:author="Menzel Edwin 1SC3" w:date="2021-10-27T11:00:00Z">
              <w:r w:rsidRPr="00C42018">
                <w:rPr>
                  <w:rFonts w:ascii="Arial" w:hAnsi="Arial"/>
                  <w:b/>
                  <w:sz w:val="18"/>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3ECF5CD" w14:textId="77777777" w:rsidR="00FF0A54" w:rsidRPr="00C42018" w:rsidRDefault="00FF0A54" w:rsidP="00FF0A54">
            <w:pPr>
              <w:keepNext/>
              <w:keepLines/>
              <w:spacing w:after="0"/>
              <w:jc w:val="center"/>
              <w:rPr>
                <w:ins w:id="397" w:author="Menzel Edwin 1SC3" w:date="2021-10-27T11:00:00Z"/>
                <w:rFonts w:ascii="Arial" w:hAnsi="Arial"/>
                <w:b/>
                <w:sz w:val="18"/>
              </w:rPr>
            </w:pPr>
            <w:ins w:id="398" w:author="Menzel Edwin 1SC3" w:date="2021-10-27T11:00:00Z">
              <w:r w:rsidRPr="00C42018">
                <w:rPr>
                  <w:rFonts w:ascii="Arial" w:hAnsi="Arial"/>
                  <w:b/>
                  <w:sz w:val="18"/>
                </w:rPr>
                <w:t>Divisor</w:t>
              </w:r>
            </w:ins>
          </w:p>
        </w:tc>
        <w:tc>
          <w:tcPr>
            <w:tcW w:w="1210" w:type="dxa"/>
            <w:tcBorders>
              <w:top w:val="single" w:sz="6" w:space="0" w:color="auto"/>
              <w:left w:val="single" w:sz="6" w:space="0" w:color="auto"/>
              <w:bottom w:val="single" w:sz="6" w:space="0" w:color="auto"/>
              <w:right w:val="single" w:sz="6" w:space="0" w:color="auto"/>
            </w:tcBorders>
          </w:tcPr>
          <w:p w14:paraId="549E6C46" w14:textId="77777777" w:rsidR="00FF0A54" w:rsidRPr="00C42018" w:rsidRDefault="00FF0A54" w:rsidP="00FF0A54">
            <w:pPr>
              <w:keepNext/>
              <w:keepLines/>
              <w:spacing w:after="0"/>
              <w:jc w:val="center"/>
              <w:rPr>
                <w:ins w:id="399" w:author="Menzel Edwin 1SC3" w:date="2021-10-27T11:00:00Z"/>
                <w:rFonts w:ascii="Arial" w:hAnsi="Arial"/>
                <w:b/>
                <w:sz w:val="18"/>
              </w:rPr>
            </w:pPr>
            <w:ins w:id="400" w:author="Menzel Edwin 1SC3" w:date="2021-10-27T11:00:00Z">
              <w:r w:rsidRPr="00C42018">
                <w:rPr>
                  <w:rFonts w:ascii="Arial" w:hAnsi="Arial"/>
                  <w:b/>
                  <w:sz w:val="18"/>
                </w:rPr>
                <w:t>Standard uncertainty (σ) [dB]</w:t>
              </w:r>
            </w:ins>
          </w:p>
        </w:tc>
      </w:tr>
      <w:tr w:rsidR="00FF0A54" w:rsidRPr="00C42018" w14:paraId="54FD6285" w14:textId="77777777" w:rsidTr="00FF0A54">
        <w:trPr>
          <w:cantSplit/>
          <w:tblHeader/>
          <w:jc w:val="center"/>
          <w:ins w:id="401"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647AC5A6" w14:textId="77777777" w:rsidR="00FF0A54" w:rsidRPr="00C42018" w:rsidRDefault="00FF0A54" w:rsidP="00FF0A54">
            <w:pPr>
              <w:keepNext/>
              <w:keepLines/>
              <w:spacing w:after="0"/>
              <w:jc w:val="center"/>
              <w:rPr>
                <w:ins w:id="402" w:author="Menzel Edwin 1SC3" w:date="2021-10-27T11:00:00Z"/>
                <w:rFonts w:ascii="Arial" w:hAnsi="Arial"/>
                <w:b/>
                <w:sz w:val="18"/>
              </w:rPr>
            </w:pPr>
            <w:ins w:id="403" w:author="Menzel Edwin 1SC3" w:date="2021-10-27T11:00:00Z">
              <w:r w:rsidRPr="00C42018">
                <w:rPr>
                  <w:rFonts w:ascii="Arial" w:hAnsi="Arial"/>
                  <w:b/>
                  <w:sz w:val="18"/>
                </w:rPr>
                <w:t>Stage 2: DUT measurement</w:t>
              </w:r>
            </w:ins>
          </w:p>
        </w:tc>
      </w:tr>
      <w:tr w:rsidR="00FF0A54" w:rsidRPr="00C42018" w14:paraId="77884230" w14:textId="77777777" w:rsidTr="00FF0A54">
        <w:trPr>
          <w:cantSplit/>
          <w:tblHeader/>
          <w:jc w:val="center"/>
          <w:ins w:id="40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7B973C4" w14:textId="77777777" w:rsidR="00FF0A54" w:rsidRPr="00C42018" w:rsidRDefault="00FF0A54" w:rsidP="00FF0A54">
            <w:pPr>
              <w:keepNext/>
              <w:keepLines/>
              <w:spacing w:after="0"/>
              <w:rPr>
                <w:ins w:id="405" w:author="Menzel Edwin 1SC3" w:date="2021-10-27T11:00:00Z"/>
                <w:rFonts w:ascii="Arial" w:hAnsi="Arial"/>
                <w:sz w:val="18"/>
              </w:rPr>
            </w:pPr>
            <w:ins w:id="406" w:author="Menzel Edwin 1SC3" w:date="2021-10-27T11:00:00Z">
              <w:r w:rsidRPr="00C42018">
                <w:rPr>
                  <w:rFonts w:ascii="Arial" w:hAnsi="Arial"/>
                  <w:sz w:val="18"/>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09AEBD0" w14:textId="77777777" w:rsidR="00FF0A54" w:rsidRPr="00C42018" w:rsidRDefault="00FF0A54" w:rsidP="00FF0A54">
            <w:pPr>
              <w:keepNext/>
              <w:keepLines/>
              <w:spacing w:after="0"/>
              <w:rPr>
                <w:ins w:id="407" w:author="Menzel Edwin 1SC3" w:date="2021-10-27T11:00:00Z"/>
                <w:rFonts w:ascii="Arial" w:hAnsi="Arial"/>
                <w:sz w:val="18"/>
                <w:lang w:eastAsia="ja-JP"/>
              </w:rPr>
            </w:pPr>
            <w:ins w:id="408" w:author="Menzel Edwin 1SC3" w:date="2021-10-27T11:00:00Z">
              <w:r w:rsidRPr="00C42018">
                <w:rPr>
                  <w:rFonts w:ascii="Arial" w:hAnsi="Arial"/>
                  <w:sz w:val="18"/>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2555A97" w14:textId="77777777" w:rsidR="00FF0A54" w:rsidRPr="00C42018" w:rsidRDefault="00FF0A54" w:rsidP="00FF0A54">
            <w:pPr>
              <w:keepNext/>
              <w:keepLines/>
              <w:spacing w:after="0"/>
              <w:jc w:val="center"/>
              <w:rPr>
                <w:ins w:id="40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810607" w14:textId="77777777" w:rsidR="00FF0A54" w:rsidRPr="00C42018" w:rsidRDefault="00FF0A54" w:rsidP="00FF0A54">
            <w:pPr>
              <w:keepNext/>
              <w:keepLines/>
              <w:spacing w:after="0"/>
              <w:jc w:val="center"/>
              <w:rPr>
                <w:ins w:id="41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D13D11" w14:textId="77777777" w:rsidR="00FF0A54" w:rsidRPr="00C42018" w:rsidRDefault="00FF0A54" w:rsidP="00FF0A54">
            <w:pPr>
              <w:keepNext/>
              <w:keepLines/>
              <w:spacing w:after="0"/>
              <w:jc w:val="center"/>
              <w:rPr>
                <w:ins w:id="41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209F33" w14:textId="77777777" w:rsidR="00FF0A54" w:rsidRPr="00C42018" w:rsidRDefault="00FF0A54" w:rsidP="00FF0A54">
            <w:pPr>
              <w:keepNext/>
              <w:keepLines/>
              <w:spacing w:after="0"/>
              <w:jc w:val="center"/>
              <w:rPr>
                <w:ins w:id="412" w:author="Menzel Edwin 1SC3" w:date="2021-10-27T11:00:00Z"/>
                <w:rFonts w:ascii="Arial" w:hAnsi="Arial"/>
                <w:sz w:val="18"/>
              </w:rPr>
            </w:pPr>
          </w:p>
        </w:tc>
      </w:tr>
      <w:tr w:rsidR="00FF0A54" w:rsidRPr="00C42018" w14:paraId="7361FCEB" w14:textId="77777777" w:rsidTr="00FF0A54">
        <w:trPr>
          <w:cantSplit/>
          <w:tblHeader/>
          <w:jc w:val="center"/>
          <w:ins w:id="41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1602366" w14:textId="77777777" w:rsidR="00FF0A54" w:rsidRPr="00C42018" w:rsidRDefault="00FF0A54" w:rsidP="00FF0A54">
            <w:pPr>
              <w:keepNext/>
              <w:keepLines/>
              <w:spacing w:after="0"/>
              <w:rPr>
                <w:ins w:id="414" w:author="Menzel Edwin 1SC3" w:date="2021-10-27T11:00:00Z"/>
                <w:rFonts w:ascii="Arial" w:hAnsi="Arial"/>
                <w:sz w:val="18"/>
              </w:rPr>
            </w:pPr>
            <w:ins w:id="415" w:author="Menzel Edwin 1SC3" w:date="2021-10-27T11:00:00Z">
              <w:r w:rsidRPr="00C42018">
                <w:rPr>
                  <w:rFonts w:ascii="Arial" w:hAnsi="Arial"/>
                  <w:sz w:val="18"/>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3AD28E" w14:textId="77777777" w:rsidR="00FF0A54" w:rsidRPr="00C42018" w:rsidRDefault="00FF0A54" w:rsidP="00FF0A54">
            <w:pPr>
              <w:keepNext/>
              <w:keepLines/>
              <w:spacing w:after="0"/>
              <w:rPr>
                <w:ins w:id="416" w:author="Menzel Edwin 1SC3" w:date="2021-10-27T11:00:00Z"/>
                <w:rFonts w:ascii="Arial" w:hAnsi="Arial"/>
                <w:sz w:val="21"/>
                <w:lang w:eastAsia="ja-JP"/>
              </w:rPr>
            </w:pPr>
            <w:ins w:id="417" w:author="Menzel Edwin 1SC3" w:date="2021-10-27T11:00:00Z">
              <w:r w:rsidRPr="00C42018">
                <w:rPr>
                  <w:rFonts w:ascii="Arial" w:hAnsi="Arial"/>
                  <w:sz w:val="18"/>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BAC448A" w14:textId="77777777" w:rsidR="00FF0A54" w:rsidRPr="00C42018" w:rsidRDefault="00FF0A54" w:rsidP="00FF0A54">
            <w:pPr>
              <w:keepNext/>
              <w:keepLines/>
              <w:spacing w:after="0"/>
              <w:jc w:val="center"/>
              <w:rPr>
                <w:ins w:id="41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CE2963" w14:textId="77777777" w:rsidR="00FF0A54" w:rsidRPr="00C42018" w:rsidRDefault="00FF0A54" w:rsidP="00FF0A54">
            <w:pPr>
              <w:keepNext/>
              <w:keepLines/>
              <w:spacing w:after="0"/>
              <w:jc w:val="center"/>
              <w:rPr>
                <w:ins w:id="41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16B135" w14:textId="77777777" w:rsidR="00FF0A54" w:rsidRPr="00C42018" w:rsidRDefault="00FF0A54" w:rsidP="00FF0A54">
            <w:pPr>
              <w:keepNext/>
              <w:keepLines/>
              <w:spacing w:after="0"/>
              <w:jc w:val="center"/>
              <w:rPr>
                <w:ins w:id="42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98E3A5" w14:textId="77777777" w:rsidR="00FF0A54" w:rsidRPr="00C42018" w:rsidRDefault="00FF0A54" w:rsidP="00FF0A54">
            <w:pPr>
              <w:keepNext/>
              <w:keepLines/>
              <w:spacing w:after="0"/>
              <w:jc w:val="center"/>
              <w:rPr>
                <w:ins w:id="421" w:author="Menzel Edwin 1SC3" w:date="2021-10-27T11:00:00Z"/>
                <w:rFonts w:ascii="Arial" w:hAnsi="Arial"/>
                <w:sz w:val="18"/>
              </w:rPr>
            </w:pPr>
          </w:p>
        </w:tc>
      </w:tr>
      <w:tr w:rsidR="00FF0A54" w:rsidRPr="00C42018" w14:paraId="59DD4088" w14:textId="77777777" w:rsidTr="00FF0A54">
        <w:trPr>
          <w:cantSplit/>
          <w:tblHeader/>
          <w:jc w:val="center"/>
          <w:ins w:id="42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130BB42" w14:textId="77777777" w:rsidR="00FF0A54" w:rsidRPr="00C42018" w:rsidRDefault="00FF0A54" w:rsidP="00FF0A54">
            <w:pPr>
              <w:keepNext/>
              <w:keepLines/>
              <w:spacing w:after="0"/>
              <w:rPr>
                <w:ins w:id="423" w:author="Menzel Edwin 1SC3" w:date="2021-10-27T11:00:00Z"/>
                <w:rFonts w:ascii="Arial" w:hAnsi="Arial"/>
                <w:sz w:val="18"/>
              </w:rPr>
            </w:pPr>
            <w:ins w:id="424" w:author="Menzel Edwin 1SC3" w:date="2021-10-27T11:00:00Z">
              <w:r w:rsidRPr="00C42018">
                <w:rPr>
                  <w:rFonts w:ascii="Arial" w:hAnsi="Arial"/>
                  <w:sz w:val="18"/>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8C9E6F" w14:textId="77777777" w:rsidR="00FF0A54" w:rsidRPr="00C42018" w:rsidRDefault="00FF0A54" w:rsidP="00FF0A54">
            <w:pPr>
              <w:keepNext/>
              <w:keepLines/>
              <w:spacing w:after="0"/>
              <w:rPr>
                <w:ins w:id="425" w:author="Menzel Edwin 1SC3" w:date="2021-10-27T11:00:00Z"/>
                <w:rFonts w:ascii="Arial" w:hAnsi="Arial"/>
                <w:sz w:val="18"/>
              </w:rPr>
            </w:pPr>
            <w:ins w:id="426" w:author="Menzel Edwin 1SC3" w:date="2021-10-27T11:00:00Z">
              <w:r w:rsidRPr="00C42018">
                <w:rPr>
                  <w:rFonts w:ascii="Arial" w:hAnsi="Arial"/>
                  <w:sz w:val="18"/>
                </w:rPr>
                <w:t>Quality of quiet zone (NOTE 2)</w:t>
              </w:r>
            </w:ins>
          </w:p>
        </w:tc>
        <w:tc>
          <w:tcPr>
            <w:tcW w:w="1134" w:type="dxa"/>
            <w:tcBorders>
              <w:top w:val="single" w:sz="6" w:space="0" w:color="auto"/>
              <w:left w:val="single" w:sz="6" w:space="0" w:color="auto"/>
              <w:bottom w:val="single" w:sz="6" w:space="0" w:color="auto"/>
              <w:right w:val="single" w:sz="6" w:space="0" w:color="auto"/>
            </w:tcBorders>
          </w:tcPr>
          <w:p w14:paraId="4EA6B86D" w14:textId="77777777" w:rsidR="00FF0A54" w:rsidRPr="00C42018" w:rsidRDefault="00FF0A54" w:rsidP="00FF0A54">
            <w:pPr>
              <w:keepNext/>
              <w:keepLines/>
              <w:spacing w:after="0"/>
              <w:jc w:val="center"/>
              <w:rPr>
                <w:ins w:id="42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E1EF6" w14:textId="77777777" w:rsidR="00FF0A54" w:rsidRPr="00C42018" w:rsidRDefault="00FF0A54" w:rsidP="00FF0A54">
            <w:pPr>
              <w:keepNext/>
              <w:keepLines/>
              <w:spacing w:after="0"/>
              <w:jc w:val="center"/>
              <w:rPr>
                <w:ins w:id="42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F6BCC0" w14:textId="77777777" w:rsidR="00FF0A54" w:rsidRPr="00C42018" w:rsidRDefault="00FF0A54" w:rsidP="00FF0A54">
            <w:pPr>
              <w:keepNext/>
              <w:keepLines/>
              <w:spacing w:after="0"/>
              <w:jc w:val="center"/>
              <w:rPr>
                <w:ins w:id="42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B3F57A" w14:textId="77777777" w:rsidR="00FF0A54" w:rsidRPr="00C42018" w:rsidRDefault="00FF0A54" w:rsidP="00FF0A54">
            <w:pPr>
              <w:keepNext/>
              <w:keepLines/>
              <w:spacing w:after="0"/>
              <w:jc w:val="center"/>
              <w:rPr>
                <w:ins w:id="430" w:author="Menzel Edwin 1SC3" w:date="2021-10-27T11:00:00Z"/>
                <w:rFonts w:ascii="Arial" w:hAnsi="Arial"/>
                <w:sz w:val="18"/>
              </w:rPr>
            </w:pPr>
          </w:p>
        </w:tc>
      </w:tr>
      <w:tr w:rsidR="00FF0A54" w:rsidRPr="00C42018" w14:paraId="078620A8" w14:textId="77777777" w:rsidTr="00FF0A54">
        <w:trPr>
          <w:cantSplit/>
          <w:tblHeader/>
          <w:jc w:val="center"/>
          <w:ins w:id="43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8017AF3" w14:textId="77777777" w:rsidR="00FF0A54" w:rsidRPr="00C42018" w:rsidRDefault="00FF0A54" w:rsidP="00FF0A54">
            <w:pPr>
              <w:keepNext/>
              <w:keepLines/>
              <w:spacing w:after="0"/>
              <w:rPr>
                <w:ins w:id="432" w:author="Menzel Edwin 1SC3" w:date="2021-10-27T11:00:00Z"/>
                <w:rFonts w:ascii="Arial" w:hAnsi="Arial"/>
                <w:sz w:val="18"/>
              </w:rPr>
            </w:pPr>
            <w:ins w:id="433" w:author="Menzel Edwin 1SC3" w:date="2021-10-27T11:00:00Z">
              <w:r w:rsidRPr="00C42018">
                <w:rPr>
                  <w:rFonts w:ascii="Arial" w:hAnsi="Arial"/>
                  <w:sz w:val="18"/>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0BD67214" w14:textId="77777777" w:rsidR="00FF0A54" w:rsidRPr="00C42018" w:rsidRDefault="00FF0A54" w:rsidP="00FF0A54">
            <w:pPr>
              <w:keepNext/>
              <w:keepLines/>
              <w:spacing w:after="0"/>
              <w:rPr>
                <w:ins w:id="434" w:author="Menzel Edwin 1SC3" w:date="2021-10-27T11:00:00Z"/>
                <w:rFonts w:ascii="Arial" w:hAnsi="Arial"/>
                <w:sz w:val="18"/>
              </w:rPr>
            </w:pPr>
            <w:ins w:id="435" w:author="Menzel Edwin 1SC3" w:date="2021-10-27T11:00:00Z">
              <w:r w:rsidRPr="00C42018">
                <w:rPr>
                  <w:rFonts w:ascii="Arial" w:hAnsi="Arial"/>
                  <w:sz w:val="18"/>
                </w:rPr>
                <w:t>Mismatch (NOTE 3)</w:t>
              </w:r>
            </w:ins>
          </w:p>
        </w:tc>
        <w:tc>
          <w:tcPr>
            <w:tcW w:w="1134" w:type="dxa"/>
            <w:tcBorders>
              <w:top w:val="single" w:sz="6" w:space="0" w:color="auto"/>
              <w:left w:val="single" w:sz="6" w:space="0" w:color="auto"/>
              <w:bottom w:val="single" w:sz="6" w:space="0" w:color="auto"/>
              <w:right w:val="single" w:sz="6" w:space="0" w:color="auto"/>
            </w:tcBorders>
          </w:tcPr>
          <w:p w14:paraId="3CE32CC7" w14:textId="77777777" w:rsidR="00FF0A54" w:rsidRPr="00C42018" w:rsidRDefault="00FF0A54" w:rsidP="00FF0A54">
            <w:pPr>
              <w:keepNext/>
              <w:keepLines/>
              <w:spacing w:after="0"/>
              <w:jc w:val="center"/>
              <w:rPr>
                <w:ins w:id="43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399B04" w14:textId="77777777" w:rsidR="00FF0A54" w:rsidRPr="00C42018" w:rsidRDefault="00FF0A54" w:rsidP="00FF0A54">
            <w:pPr>
              <w:keepNext/>
              <w:keepLines/>
              <w:spacing w:after="0"/>
              <w:jc w:val="center"/>
              <w:rPr>
                <w:ins w:id="43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CE8A8" w14:textId="77777777" w:rsidR="00FF0A54" w:rsidRPr="00C42018" w:rsidRDefault="00FF0A54" w:rsidP="00FF0A54">
            <w:pPr>
              <w:keepNext/>
              <w:keepLines/>
              <w:spacing w:after="0"/>
              <w:jc w:val="center"/>
              <w:rPr>
                <w:ins w:id="43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7646C7" w14:textId="77777777" w:rsidR="00FF0A54" w:rsidRPr="00C42018" w:rsidRDefault="00FF0A54" w:rsidP="00FF0A54">
            <w:pPr>
              <w:keepNext/>
              <w:keepLines/>
              <w:spacing w:after="0"/>
              <w:jc w:val="center"/>
              <w:rPr>
                <w:ins w:id="439" w:author="Menzel Edwin 1SC3" w:date="2021-10-27T11:00:00Z"/>
                <w:rFonts w:ascii="Arial" w:hAnsi="Arial"/>
                <w:sz w:val="18"/>
              </w:rPr>
            </w:pPr>
          </w:p>
        </w:tc>
      </w:tr>
      <w:tr w:rsidR="00FF0A54" w:rsidRPr="00C42018" w14:paraId="61122075" w14:textId="77777777" w:rsidTr="00FF0A54">
        <w:trPr>
          <w:cantSplit/>
          <w:tblHeader/>
          <w:jc w:val="center"/>
          <w:ins w:id="44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F9F70C6" w14:textId="77777777" w:rsidR="00FF0A54" w:rsidRPr="00C42018" w:rsidRDefault="00FF0A54" w:rsidP="00FF0A54">
            <w:pPr>
              <w:keepNext/>
              <w:keepLines/>
              <w:spacing w:after="0"/>
              <w:rPr>
                <w:ins w:id="441" w:author="Menzel Edwin 1SC3" w:date="2021-10-27T11:00:00Z"/>
                <w:rFonts w:ascii="Arial" w:hAnsi="Arial"/>
                <w:sz w:val="18"/>
              </w:rPr>
            </w:pPr>
            <w:ins w:id="442" w:author="Menzel Edwin 1SC3" w:date="2021-10-27T11:00:00Z">
              <w:r w:rsidRPr="00C42018">
                <w:rPr>
                  <w:rFonts w:ascii="Arial" w:hAnsi="Arial"/>
                  <w:sz w:val="18"/>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2B6280E" w14:textId="77777777" w:rsidR="00FF0A54" w:rsidRPr="00C42018" w:rsidRDefault="00FF0A54" w:rsidP="00FF0A54">
            <w:pPr>
              <w:keepNext/>
              <w:keepLines/>
              <w:spacing w:after="0"/>
              <w:rPr>
                <w:ins w:id="443" w:author="Menzel Edwin 1SC3" w:date="2021-10-27T11:00:00Z"/>
                <w:rFonts w:ascii="Arial" w:hAnsi="Arial"/>
                <w:sz w:val="18"/>
              </w:rPr>
            </w:pPr>
            <w:ins w:id="444" w:author="Menzel Edwin 1SC3" w:date="2021-10-27T11:00:00Z">
              <w:r w:rsidRPr="00C42018">
                <w:rPr>
                  <w:rFonts w:ascii="Arial" w:hAnsi="Arial"/>
                  <w:sz w:val="18"/>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12B8FE9" w14:textId="77777777" w:rsidR="00FF0A54" w:rsidRPr="00C42018" w:rsidRDefault="00FF0A54" w:rsidP="00FF0A54">
            <w:pPr>
              <w:keepNext/>
              <w:keepLines/>
              <w:spacing w:after="0"/>
              <w:jc w:val="center"/>
              <w:rPr>
                <w:ins w:id="44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3C838E" w14:textId="77777777" w:rsidR="00FF0A54" w:rsidRPr="00C42018" w:rsidRDefault="00FF0A54" w:rsidP="00FF0A54">
            <w:pPr>
              <w:keepNext/>
              <w:keepLines/>
              <w:spacing w:after="0"/>
              <w:jc w:val="center"/>
              <w:rPr>
                <w:ins w:id="44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8FDB58" w14:textId="77777777" w:rsidR="00FF0A54" w:rsidRPr="00C42018" w:rsidRDefault="00FF0A54" w:rsidP="00FF0A54">
            <w:pPr>
              <w:keepNext/>
              <w:keepLines/>
              <w:spacing w:after="0"/>
              <w:jc w:val="center"/>
              <w:rPr>
                <w:ins w:id="44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DE8E9E" w14:textId="77777777" w:rsidR="00FF0A54" w:rsidRPr="00C42018" w:rsidRDefault="00FF0A54" w:rsidP="00FF0A54">
            <w:pPr>
              <w:keepNext/>
              <w:keepLines/>
              <w:spacing w:after="0"/>
              <w:jc w:val="center"/>
              <w:rPr>
                <w:ins w:id="448" w:author="Menzel Edwin 1SC3" w:date="2021-10-27T11:00:00Z"/>
                <w:rFonts w:ascii="Arial" w:hAnsi="Arial"/>
                <w:sz w:val="18"/>
              </w:rPr>
            </w:pPr>
          </w:p>
        </w:tc>
      </w:tr>
      <w:tr w:rsidR="00FF0A54" w:rsidRPr="00C42018" w14:paraId="69E0C24E" w14:textId="77777777" w:rsidTr="00FF0A54">
        <w:trPr>
          <w:cantSplit/>
          <w:tblHeader/>
          <w:jc w:val="center"/>
          <w:ins w:id="44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F741946" w14:textId="77777777" w:rsidR="00FF0A54" w:rsidRPr="00C42018" w:rsidRDefault="00FF0A54" w:rsidP="00FF0A54">
            <w:pPr>
              <w:keepNext/>
              <w:keepLines/>
              <w:spacing w:after="0"/>
              <w:rPr>
                <w:ins w:id="450" w:author="Menzel Edwin 1SC3" w:date="2021-10-27T11:00:00Z"/>
                <w:rFonts w:ascii="Arial" w:hAnsi="Arial"/>
                <w:sz w:val="18"/>
              </w:rPr>
            </w:pPr>
            <w:ins w:id="451" w:author="Menzel Edwin 1SC3" w:date="2021-10-27T11:00:00Z">
              <w:r w:rsidRPr="00C42018">
                <w:rPr>
                  <w:rFonts w:ascii="Arial" w:hAnsi="Arial"/>
                  <w:sz w:val="18"/>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3FA5410" w14:textId="77777777" w:rsidR="00FF0A54" w:rsidRPr="00C42018" w:rsidRDefault="00FF0A54" w:rsidP="00FF0A54">
            <w:pPr>
              <w:keepNext/>
              <w:keepLines/>
              <w:spacing w:after="0"/>
              <w:rPr>
                <w:ins w:id="452" w:author="Menzel Edwin 1SC3" w:date="2021-10-27T11:00:00Z"/>
                <w:rFonts w:ascii="Arial" w:hAnsi="Arial"/>
                <w:sz w:val="18"/>
              </w:rPr>
            </w:pPr>
            <w:ins w:id="453" w:author="Menzel Edwin 1SC3" w:date="2021-10-27T11:00:00Z">
              <w:r w:rsidRPr="00C42018">
                <w:rPr>
                  <w:rFonts w:ascii="Arial" w:hAnsi="Arial"/>
                  <w:sz w:val="18"/>
                </w:rPr>
                <w:t>Uncertainty of the RF power measurement equipment (NOTE 4)</w:t>
              </w:r>
            </w:ins>
          </w:p>
        </w:tc>
        <w:tc>
          <w:tcPr>
            <w:tcW w:w="1134" w:type="dxa"/>
            <w:tcBorders>
              <w:top w:val="single" w:sz="6" w:space="0" w:color="auto"/>
              <w:left w:val="single" w:sz="6" w:space="0" w:color="auto"/>
              <w:bottom w:val="single" w:sz="6" w:space="0" w:color="auto"/>
              <w:right w:val="single" w:sz="6" w:space="0" w:color="auto"/>
            </w:tcBorders>
          </w:tcPr>
          <w:p w14:paraId="6577EE82" w14:textId="77777777" w:rsidR="00FF0A54" w:rsidRPr="00C42018" w:rsidRDefault="00FF0A54" w:rsidP="00FF0A54">
            <w:pPr>
              <w:keepNext/>
              <w:keepLines/>
              <w:spacing w:after="0"/>
              <w:jc w:val="center"/>
              <w:rPr>
                <w:ins w:id="45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05E571" w14:textId="77777777" w:rsidR="00FF0A54" w:rsidRPr="00C42018" w:rsidRDefault="00FF0A54" w:rsidP="00FF0A54">
            <w:pPr>
              <w:keepNext/>
              <w:keepLines/>
              <w:spacing w:after="0"/>
              <w:jc w:val="center"/>
              <w:rPr>
                <w:ins w:id="45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FEF54" w14:textId="77777777" w:rsidR="00FF0A54" w:rsidRPr="00C42018" w:rsidRDefault="00FF0A54" w:rsidP="00FF0A54">
            <w:pPr>
              <w:keepNext/>
              <w:keepLines/>
              <w:spacing w:after="0"/>
              <w:jc w:val="center"/>
              <w:rPr>
                <w:ins w:id="45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D23BC" w14:textId="77777777" w:rsidR="00FF0A54" w:rsidRPr="00C42018" w:rsidRDefault="00FF0A54" w:rsidP="00FF0A54">
            <w:pPr>
              <w:keepNext/>
              <w:keepLines/>
              <w:spacing w:after="0"/>
              <w:jc w:val="center"/>
              <w:rPr>
                <w:ins w:id="457" w:author="Menzel Edwin 1SC3" w:date="2021-10-27T11:00:00Z"/>
                <w:rFonts w:ascii="Arial" w:hAnsi="Arial"/>
                <w:sz w:val="18"/>
              </w:rPr>
            </w:pPr>
          </w:p>
        </w:tc>
      </w:tr>
      <w:tr w:rsidR="00FF0A54" w:rsidRPr="00C42018" w14:paraId="58B8C8B5" w14:textId="77777777" w:rsidTr="00FF0A54">
        <w:trPr>
          <w:cantSplit/>
          <w:tblHeader/>
          <w:jc w:val="center"/>
          <w:ins w:id="45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E8B1076" w14:textId="77777777" w:rsidR="00FF0A54" w:rsidRPr="00C42018" w:rsidRDefault="00FF0A54" w:rsidP="00FF0A54">
            <w:pPr>
              <w:keepNext/>
              <w:keepLines/>
              <w:spacing w:after="0"/>
              <w:rPr>
                <w:ins w:id="459" w:author="Menzel Edwin 1SC3" w:date="2021-10-27T11:00:00Z"/>
                <w:rFonts w:ascii="Arial" w:hAnsi="Arial"/>
                <w:sz w:val="18"/>
                <w:lang w:eastAsia="ja-JP"/>
              </w:rPr>
            </w:pPr>
            <w:ins w:id="460" w:author="Menzel Edwin 1SC3" w:date="2021-10-27T11:00:00Z">
              <w:r w:rsidRPr="00C42018">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8036ECF" w14:textId="77777777" w:rsidR="00FF0A54" w:rsidRPr="00C42018" w:rsidRDefault="00FF0A54" w:rsidP="00FF0A54">
            <w:pPr>
              <w:keepNext/>
              <w:keepLines/>
              <w:spacing w:after="0"/>
              <w:rPr>
                <w:ins w:id="461" w:author="Menzel Edwin 1SC3" w:date="2021-10-27T11:00:00Z"/>
                <w:rFonts w:ascii="Arial" w:hAnsi="Arial"/>
                <w:sz w:val="18"/>
              </w:rPr>
            </w:pPr>
            <w:ins w:id="462" w:author="Menzel Edwin 1SC3" w:date="2021-10-27T11:00:00Z">
              <w:r w:rsidRPr="00C42018">
                <w:rPr>
                  <w:rFonts w:ascii="Arial" w:hAnsi="Arial"/>
                  <w:sz w:val="18"/>
                </w:rPr>
                <w:t>Phase curvature</w:t>
              </w:r>
            </w:ins>
          </w:p>
        </w:tc>
        <w:tc>
          <w:tcPr>
            <w:tcW w:w="1134" w:type="dxa"/>
            <w:tcBorders>
              <w:top w:val="single" w:sz="6" w:space="0" w:color="auto"/>
              <w:left w:val="single" w:sz="6" w:space="0" w:color="auto"/>
              <w:bottom w:val="single" w:sz="6" w:space="0" w:color="auto"/>
              <w:right w:val="single" w:sz="6" w:space="0" w:color="auto"/>
            </w:tcBorders>
          </w:tcPr>
          <w:p w14:paraId="66BEE36C" w14:textId="77777777" w:rsidR="00FF0A54" w:rsidRPr="00C42018" w:rsidRDefault="00FF0A54" w:rsidP="00FF0A54">
            <w:pPr>
              <w:keepNext/>
              <w:keepLines/>
              <w:spacing w:after="0"/>
              <w:jc w:val="center"/>
              <w:rPr>
                <w:ins w:id="46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279979" w14:textId="77777777" w:rsidR="00FF0A54" w:rsidRPr="00C42018" w:rsidRDefault="00FF0A54" w:rsidP="00FF0A54">
            <w:pPr>
              <w:keepNext/>
              <w:keepLines/>
              <w:spacing w:after="0"/>
              <w:jc w:val="center"/>
              <w:rPr>
                <w:ins w:id="46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379EBC" w14:textId="77777777" w:rsidR="00FF0A54" w:rsidRPr="00C42018" w:rsidRDefault="00FF0A54" w:rsidP="00FF0A54">
            <w:pPr>
              <w:keepNext/>
              <w:keepLines/>
              <w:spacing w:after="0"/>
              <w:jc w:val="center"/>
              <w:rPr>
                <w:ins w:id="46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D15BB9" w14:textId="77777777" w:rsidR="00FF0A54" w:rsidRPr="00C42018" w:rsidRDefault="00FF0A54" w:rsidP="00FF0A54">
            <w:pPr>
              <w:keepNext/>
              <w:keepLines/>
              <w:spacing w:after="0"/>
              <w:jc w:val="center"/>
              <w:rPr>
                <w:ins w:id="466" w:author="Menzel Edwin 1SC3" w:date="2021-10-27T11:00:00Z"/>
                <w:rFonts w:ascii="Arial" w:hAnsi="Arial"/>
                <w:sz w:val="18"/>
              </w:rPr>
            </w:pPr>
          </w:p>
        </w:tc>
      </w:tr>
      <w:tr w:rsidR="00FF0A54" w:rsidRPr="00C42018" w14:paraId="53C478DD" w14:textId="77777777" w:rsidTr="00FF0A54">
        <w:trPr>
          <w:cantSplit/>
          <w:tblHeader/>
          <w:jc w:val="center"/>
          <w:ins w:id="46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3F8B560" w14:textId="77777777" w:rsidR="00FF0A54" w:rsidRPr="00C42018" w:rsidRDefault="00FF0A54" w:rsidP="00FF0A54">
            <w:pPr>
              <w:keepNext/>
              <w:keepLines/>
              <w:spacing w:after="0"/>
              <w:rPr>
                <w:ins w:id="468" w:author="Menzel Edwin 1SC3" w:date="2021-10-27T11:00:00Z"/>
                <w:rFonts w:ascii="Arial" w:hAnsi="Arial"/>
                <w:sz w:val="18"/>
                <w:lang w:eastAsia="ja-JP"/>
              </w:rPr>
            </w:pPr>
            <w:ins w:id="469" w:author="Menzel Edwin 1SC3" w:date="2021-10-27T11:00:00Z">
              <w:r w:rsidRPr="00C42018">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752F3C0" w14:textId="77777777" w:rsidR="00FF0A54" w:rsidRPr="00C42018" w:rsidRDefault="00FF0A54" w:rsidP="00FF0A54">
            <w:pPr>
              <w:keepNext/>
              <w:keepLines/>
              <w:spacing w:after="0"/>
              <w:rPr>
                <w:ins w:id="470" w:author="Menzel Edwin 1SC3" w:date="2021-10-27T11:00:00Z"/>
                <w:rFonts w:ascii="Arial" w:hAnsi="Arial"/>
                <w:sz w:val="18"/>
              </w:rPr>
            </w:pPr>
            <w:ins w:id="471" w:author="Menzel Edwin 1SC3" w:date="2021-10-27T11:00:00Z">
              <w:r w:rsidRPr="00C42018">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45DD85B" w14:textId="77777777" w:rsidR="00FF0A54" w:rsidRPr="00C42018" w:rsidRDefault="00FF0A54" w:rsidP="00FF0A54">
            <w:pPr>
              <w:keepNext/>
              <w:keepLines/>
              <w:spacing w:after="0"/>
              <w:jc w:val="center"/>
              <w:rPr>
                <w:ins w:id="47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1D91A" w14:textId="77777777" w:rsidR="00FF0A54" w:rsidRPr="00C42018" w:rsidRDefault="00FF0A54" w:rsidP="00FF0A54">
            <w:pPr>
              <w:keepNext/>
              <w:keepLines/>
              <w:spacing w:after="0"/>
              <w:jc w:val="center"/>
              <w:rPr>
                <w:ins w:id="47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327D35" w14:textId="77777777" w:rsidR="00FF0A54" w:rsidRPr="00C42018" w:rsidRDefault="00FF0A54" w:rsidP="00FF0A54">
            <w:pPr>
              <w:keepNext/>
              <w:keepLines/>
              <w:spacing w:after="0"/>
              <w:jc w:val="center"/>
              <w:rPr>
                <w:ins w:id="47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A2E05" w14:textId="77777777" w:rsidR="00FF0A54" w:rsidRPr="00C42018" w:rsidRDefault="00FF0A54" w:rsidP="00FF0A54">
            <w:pPr>
              <w:keepNext/>
              <w:keepLines/>
              <w:spacing w:after="0"/>
              <w:jc w:val="center"/>
              <w:rPr>
                <w:ins w:id="475" w:author="Menzel Edwin 1SC3" w:date="2021-10-27T11:00:00Z"/>
                <w:rFonts w:ascii="Arial" w:hAnsi="Arial"/>
                <w:sz w:val="18"/>
              </w:rPr>
            </w:pPr>
          </w:p>
        </w:tc>
      </w:tr>
      <w:tr w:rsidR="00FF0A54" w:rsidRPr="00C42018" w14:paraId="4861D20C" w14:textId="77777777" w:rsidTr="00FF0A54">
        <w:trPr>
          <w:cantSplit/>
          <w:tblHeader/>
          <w:jc w:val="center"/>
          <w:ins w:id="47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35DAAA6" w14:textId="77777777" w:rsidR="00FF0A54" w:rsidRPr="00C42018" w:rsidRDefault="00FF0A54" w:rsidP="00FF0A54">
            <w:pPr>
              <w:keepNext/>
              <w:keepLines/>
              <w:spacing w:after="0"/>
              <w:rPr>
                <w:ins w:id="477" w:author="Menzel Edwin 1SC3" w:date="2021-10-27T11:00:00Z"/>
                <w:rFonts w:ascii="Arial" w:hAnsi="Arial"/>
                <w:sz w:val="18"/>
                <w:lang w:eastAsia="zh-CN"/>
              </w:rPr>
            </w:pPr>
            <w:ins w:id="478" w:author="Menzel Edwin 1SC3" w:date="2021-10-27T11:00:00Z">
              <w:r w:rsidRPr="00C42018">
                <w:rPr>
                  <w:rFonts w:ascii="Arial" w:hAnsi="Arial"/>
                  <w:sz w:val="18"/>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B687F84" w14:textId="77777777" w:rsidR="00FF0A54" w:rsidRPr="00C42018" w:rsidRDefault="00FF0A54" w:rsidP="00FF0A54">
            <w:pPr>
              <w:keepNext/>
              <w:keepLines/>
              <w:spacing w:after="0"/>
              <w:rPr>
                <w:ins w:id="479" w:author="Menzel Edwin 1SC3" w:date="2021-10-27T11:00:00Z"/>
                <w:rFonts w:ascii="Arial" w:hAnsi="Arial"/>
                <w:sz w:val="18"/>
                <w:lang w:eastAsia="ja-JP"/>
              </w:rPr>
            </w:pPr>
            <w:ins w:id="480" w:author="Menzel Edwin 1SC3" w:date="2021-10-27T11:00:00Z">
              <w:r w:rsidRPr="00C42018">
                <w:rPr>
                  <w:rFonts w:ascii="Arial" w:hAnsi="Arial"/>
                  <w:sz w:val="18"/>
                </w:rPr>
                <w:t>Random uncertainty</w:t>
              </w:r>
            </w:ins>
          </w:p>
        </w:tc>
        <w:tc>
          <w:tcPr>
            <w:tcW w:w="1134" w:type="dxa"/>
            <w:tcBorders>
              <w:top w:val="single" w:sz="6" w:space="0" w:color="auto"/>
              <w:left w:val="single" w:sz="6" w:space="0" w:color="auto"/>
              <w:bottom w:val="single" w:sz="6" w:space="0" w:color="auto"/>
              <w:right w:val="single" w:sz="6" w:space="0" w:color="auto"/>
            </w:tcBorders>
          </w:tcPr>
          <w:p w14:paraId="62F0C34B" w14:textId="77777777" w:rsidR="00FF0A54" w:rsidRPr="00C42018" w:rsidRDefault="00FF0A54" w:rsidP="00FF0A54">
            <w:pPr>
              <w:keepNext/>
              <w:keepLines/>
              <w:spacing w:after="0"/>
              <w:jc w:val="center"/>
              <w:rPr>
                <w:ins w:id="48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0F401" w14:textId="77777777" w:rsidR="00FF0A54" w:rsidRPr="00C42018" w:rsidRDefault="00FF0A54" w:rsidP="00FF0A54">
            <w:pPr>
              <w:keepNext/>
              <w:keepLines/>
              <w:spacing w:after="0"/>
              <w:jc w:val="center"/>
              <w:rPr>
                <w:ins w:id="48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1DA972" w14:textId="77777777" w:rsidR="00FF0A54" w:rsidRPr="00C42018" w:rsidRDefault="00FF0A54" w:rsidP="00FF0A54">
            <w:pPr>
              <w:keepNext/>
              <w:keepLines/>
              <w:spacing w:after="0"/>
              <w:jc w:val="center"/>
              <w:rPr>
                <w:ins w:id="48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A6782" w14:textId="77777777" w:rsidR="00FF0A54" w:rsidRPr="00C42018" w:rsidRDefault="00FF0A54" w:rsidP="00FF0A54">
            <w:pPr>
              <w:keepNext/>
              <w:keepLines/>
              <w:spacing w:after="0"/>
              <w:jc w:val="center"/>
              <w:rPr>
                <w:ins w:id="484" w:author="Menzel Edwin 1SC3" w:date="2021-10-27T11:00:00Z"/>
                <w:rFonts w:ascii="Arial" w:hAnsi="Arial"/>
                <w:sz w:val="18"/>
              </w:rPr>
            </w:pPr>
          </w:p>
        </w:tc>
      </w:tr>
      <w:tr w:rsidR="00FF0A54" w:rsidRPr="00C42018" w14:paraId="1B0D22B7" w14:textId="77777777" w:rsidTr="00FF0A54">
        <w:trPr>
          <w:cantSplit/>
          <w:tblHeader/>
          <w:jc w:val="center"/>
          <w:ins w:id="48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BC3FECF" w14:textId="77777777" w:rsidR="00FF0A54" w:rsidRPr="00C42018" w:rsidRDefault="00FF0A54" w:rsidP="00FF0A54">
            <w:pPr>
              <w:keepNext/>
              <w:keepLines/>
              <w:spacing w:after="0"/>
              <w:rPr>
                <w:ins w:id="486" w:author="Menzel Edwin 1SC3" w:date="2021-10-27T11:00:00Z"/>
                <w:rFonts w:ascii="Arial" w:hAnsi="Arial"/>
                <w:sz w:val="18"/>
                <w:lang w:eastAsia="zh-CN"/>
              </w:rPr>
            </w:pPr>
            <w:ins w:id="487" w:author="Menzel Edwin 1SC3" w:date="2021-10-27T11:00:00Z">
              <w:r w:rsidRPr="00C42018">
                <w:rPr>
                  <w:rFonts w:ascii="Arial" w:hAnsi="Arial"/>
                  <w:sz w:val="18"/>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9132CFB" w14:textId="77777777" w:rsidR="00FF0A54" w:rsidRPr="00C42018" w:rsidRDefault="00FF0A54" w:rsidP="00FF0A54">
            <w:pPr>
              <w:keepNext/>
              <w:keepLines/>
              <w:spacing w:after="0"/>
              <w:rPr>
                <w:ins w:id="488" w:author="Menzel Edwin 1SC3" w:date="2021-10-27T11:00:00Z"/>
                <w:rFonts w:ascii="Arial" w:hAnsi="Arial"/>
                <w:sz w:val="18"/>
                <w:lang w:eastAsia="ja-JP"/>
              </w:rPr>
            </w:pPr>
            <w:ins w:id="489" w:author="Menzel Edwin 1SC3" w:date="2021-10-27T11:00:00Z">
              <w:r w:rsidRPr="00C42018">
                <w:rPr>
                  <w:rFonts w:ascii="Arial" w:hAnsi="Arial"/>
                  <w:sz w:val="18"/>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4FB174AC" w14:textId="77777777" w:rsidR="00FF0A54" w:rsidRPr="00C42018" w:rsidRDefault="00FF0A54" w:rsidP="00FF0A54">
            <w:pPr>
              <w:keepNext/>
              <w:keepLines/>
              <w:spacing w:after="0"/>
              <w:jc w:val="center"/>
              <w:rPr>
                <w:ins w:id="49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D5BC01" w14:textId="77777777" w:rsidR="00FF0A54" w:rsidRPr="00C42018" w:rsidRDefault="00FF0A54" w:rsidP="00FF0A54">
            <w:pPr>
              <w:keepNext/>
              <w:keepLines/>
              <w:spacing w:after="0"/>
              <w:jc w:val="center"/>
              <w:rPr>
                <w:ins w:id="49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9A642E" w14:textId="77777777" w:rsidR="00FF0A54" w:rsidRPr="00C42018" w:rsidRDefault="00FF0A54" w:rsidP="00FF0A54">
            <w:pPr>
              <w:keepNext/>
              <w:keepLines/>
              <w:spacing w:after="0"/>
              <w:jc w:val="center"/>
              <w:rPr>
                <w:ins w:id="49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020F2D" w14:textId="77777777" w:rsidR="00FF0A54" w:rsidRPr="00C42018" w:rsidRDefault="00FF0A54" w:rsidP="00FF0A54">
            <w:pPr>
              <w:keepNext/>
              <w:keepLines/>
              <w:spacing w:after="0"/>
              <w:jc w:val="center"/>
              <w:rPr>
                <w:ins w:id="493" w:author="Menzel Edwin 1SC3" w:date="2021-10-27T11:00:00Z"/>
                <w:rFonts w:ascii="Arial" w:hAnsi="Arial"/>
                <w:sz w:val="18"/>
              </w:rPr>
            </w:pPr>
          </w:p>
        </w:tc>
      </w:tr>
      <w:tr w:rsidR="00FF0A54" w:rsidRPr="00C42018" w14:paraId="71B00232" w14:textId="77777777" w:rsidTr="00FF0A54">
        <w:trPr>
          <w:cantSplit/>
          <w:tblHeader/>
          <w:jc w:val="center"/>
          <w:ins w:id="49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1F99980" w14:textId="77777777" w:rsidR="00FF0A54" w:rsidRPr="00C42018" w:rsidRDefault="00FF0A54" w:rsidP="00FF0A54">
            <w:pPr>
              <w:keepNext/>
              <w:keepLines/>
              <w:spacing w:after="0"/>
              <w:rPr>
                <w:ins w:id="495" w:author="Menzel Edwin 1SC3" w:date="2021-10-27T11:00:00Z"/>
                <w:rFonts w:ascii="Arial" w:hAnsi="Arial"/>
                <w:sz w:val="18"/>
                <w:lang w:eastAsia="zh-CN"/>
              </w:rPr>
            </w:pPr>
            <w:ins w:id="496" w:author="Menzel Edwin 1SC3" w:date="2021-10-27T11:00:00Z">
              <w:r w:rsidRPr="00C42018">
                <w:rPr>
                  <w:rFonts w:ascii="Arial" w:hAnsi="Arial"/>
                  <w:sz w:val="18"/>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3F82A73B" w14:textId="77777777" w:rsidR="00FF0A54" w:rsidRPr="00C42018" w:rsidRDefault="00FF0A54" w:rsidP="00FF0A54">
            <w:pPr>
              <w:keepNext/>
              <w:keepLines/>
              <w:spacing w:after="0"/>
              <w:rPr>
                <w:ins w:id="497" w:author="Menzel Edwin 1SC3" w:date="2021-10-27T11:00:00Z"/>
                <w:rFonts w:ascii="Arial" w:hAnsi="Arial"/>
                <w:sz w:val="18"/>
                <w:lang w:eastAsia="ja-JP"/>
              </w:rPr>
            </w:pPr>
            <w:ins w:id="498" w:author="Menzel Edwin 1SC3" w:date="2021-10-27T11:00:00Z">
              <w:r w:rsidRPr="00C42018">
                <w:rPr>
                  <w:rFonts w:ascii="Arial" w:hAnsi="Arial"/>
                  <w:sz w:val="18"/>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565336" w14:textId="77777777" w:rsidR="00FF0A54" w:rsidRPr="00C42018" w:rsidRDefault="00FF0A54" w:rsidP="00FF0A54">
            <w:pPr>
              <w:keepNext/>
              <w:keepLines/>
              <w:spacing w:after="0"/>
              <w:jc w:val="center"/>
              <w:rPr>
                <w:ins w:id="49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C2EAC1" w14:textId="77777777" w:rsidR="00FF0A54" w:rsidRPr="00C42018" w:rsidRDefault="00FF0A54" w:rsidP="00FF0A54">
            <w:pPr>
              <w:keepNext/>
              <w:keepLines/>
              <w:spacing w:after="0"/>
              <w:jc w:val="center"/>
              <w:rPr>
                <w:ins w:id="50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4A111" w14:textId="77777777" w:rsidR="00FF0A54" w:rsidRPr="00C42018" w:rsidRDefault="00FF0A54" w:rsidP="00FF0A54">
            <w:pPr>
              <w:keepNext/>
              <w:keepLines/>
              <w:spacing w:after="0"/>
              <w:jc w:val="center"/>
              <w:rPr>
                <w:ins w:id="50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093D06E" w14:textId="77777777" w:rsidR="00FF0A54" w:rsidRPr="00C42018" w:rsidRDefault="00FF0A54" w:rsidP="00FF0A54">
            <w:pPr>
              <w:keepNext/>
              <w:keepLines/>
              <w:spacing w:after="0"/>
              <w:jc w:val="center"/>
              <w:rPr>
                <w:ins w:id="502" w:author="Menzel Edwin 1SC3" w:date="2021-10-27T11:00:00Z"/>
                <w:rFonts w:ascii="Arial" w:hAnsi="Arial"/>
                <w:sz w:val="18"/>
              </w:rPr>
            </w:pPr>
          </w:p>
        </w:tc>
      </w:tr>
      <w:tr w:rsidR="00FF0A54" w:rsidRPr="00C42018" w14:paraId="0F8D0F4C" w14:textId="77777777" w:rsidTr="00FF0A54">
        <w:trPr>
          <w:cantSplit/>
          <w:tblHeader/>
          <w:jc w:val="center"/>
          <w:ins w:id="50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8512A49" w14:textId="77777777" w:rsidR="00FF0A54" w:rsidRPr="00C42018" w:rsidRDefault="00FF0A54" w:rsidP="00FF0A54">
            <w:pPr>
              <w:keepNext/>
              <w:keepLines/>
              <w:spacing w:after="0"/>
              <w:rPr>
                <w:ins w:id="504" w:author="Menzel Edwin 1SC3" w:date="2021-10-27T11:00:00Z"/>
                <w:rFonts w:ascii="Arial" w:hAnsi="Arial"/>
                <w:sz w:val="18"/>
                <w:lang w:eastAsia="zh-CN"/>
              </w:rPr>
            </w:pPr>
            <w:ins w:id="505" w:author="Menzel Edwin 1SC3" w:date="2021-10-27T11:00:00Z">
              <w:r w:rsidRPr="00C42018">
                <w:rPr>
                  <w:rFonts w:ascii="Arial" w:hAnsi="Arial"/>
                  <w:sz w:val="18"/>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CCFD836" w14:textId="77777777" w:rsidR="00FF0A54" w:rsidRPr="00C42018" w:rsidRDefault="00FF0A54" w:rsidP="00FF0A54">
            <w:pPr>
              <w:keepNext/>
              <w:keepLines/>
              <w:spacing w:after="0"/>
              <w:rPr>
                <w:ins w:id="506" w:author="Menzel Edwin 1SC3" w:date="2021-10-27T11:00:00Z"/>
                <w:rFonts w:ascii="Arial" w:hAnsi="Arial"/>
                <w:sz w:val="18"/>
                <w:lang w:eastAsia="ja-JP"/>
              </w:rPr>
            </w:pPr>
            <w:ins w:id="507" w:author="Menzel Edwin 1SC3" w:date="2021-10-27T11:00:00Z">
              <w:r w:rsidRPr="00C42018">
                <w:rPr>
                  <w:rFonts w:ascii="Arial" w:hAnsi="Arial"/>
                  <w:sz w:val="18"/>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CA6511B" w14:textId="77777777" w:rsidR="00FF0A54" w:rsidRPr="00C42018" w:rsidRDefault="00FF0A54" w:rsidP="00FF0A54">
            <w:pPr>
              <w:keepNext/>
              <w:keepLines/>
              <w:spacing w:after="0"/>
              <w:jc w:val="center"/>
              <w:rPr>
                <w:ins w:id="508"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3824935" w14:textId="77777777" w:rsidR="00FF0A54" w:rsidRPr="00C42018" w:rsidRDefault="00FF0A54" w:rsidP="00FF0A54">
            <w:pPr>
              <w:keepNext/>
              <w:keepLines/>
              <w:spacing w:after="0"/>
              <w:jc w:val="center"/>
              <w:rPr>
                <w:ins w:id="50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3F4C45" w14:textId="77777777" w:rsidR="00FF0A54" w:rsidRPr="00C42018" w:rsidRDefault="00FF0A54" w:rsidP="00FF0A54">
            <w:pPr>
              <w:keepNext/>
              <w:keepLines/>
              <w:spacing w:after="0"/>
              <w:jc w:val="center"/>
              <w:rPr>
                <w:ins w:id="51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5DE0FD" w14:textId="77777777" w:rsidR="00FF0A54" w:rsidRPr="00C42018" w:rsidRDefault="00FF0A54" w:rsidP="00FF0A54">
            <w:pPr>
              <w:keepNext/>
              <w:keepLines/>
              <w:spacing w:after="0"/>
              <w:jc w:val="center"/>
              <w:rPr>
                <w:ins w:id="511" w:author="Menzel Edwin 1SC3" w:date="2021-10-27T11:00:00Z"/>
                <w:rFonts w:ascii="Arial" w:hAnsi="Arial"/>
                <w:sz w:val="18"/>
                <w:lang w:eastAsia="ja-JP"/>
              </w:rPr>
            </w:pPr>
          </w:p>
        </w:tc>
      </w:tr>
      <w:tr w:rsidR="00FF0A54" w:rsidRPr="00C42018" w14:paraId="42D4F426" w14:textId="77777777" w:rsidTr="00FF0A54">
        <w:trPr>
          <w:cantSplit/>
          <w:tblHeader/>
          <w:jc w:val="center"/>
          <w:ins w:id="51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19091BB" w14:textId="77777777" w:rsidR="00FF0A54" w:rsidRPr="00C42018" w:rsidRDefault="00FF0A54" w:rsidP="00FF0A54">
            <w:pPr>
              <w:keepNext/>
              <w:keepLines/>
              <w:spacing w:after="0"/>
              <w:rPr>
                <w:ins w:id="513" w:author="Menzel Edwin 1SC3" w:date="2021-10-27T11:00:00Z"/>
                <w:rFonts w:ascii="Arial" w:hAnsi="Arial"/>
                <w:sz w:val="18"/>
                <w:lang w:eastAsia="zh-CN"/>
              </w:rPr>
            </w:pPr>
            <w:ins w:id="514" w:author="Menzel Edwin 1SC3" w:date="2021-10-27T11:00:00Z">
              <w:r w:rsidRPr="00C42018">
                <w:rPr>
                  <w:rFonts w:ascii="Arial" w:hAnsi="Arial"/>
                  <w:sz w:val="18"/>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233727A" w14:textId="77777777" w:rsidR="00FF0A54" w:rsidRPr="00C42018" w:rsidRDefault="00FF0A54" w:rsidP="00FF0A54">
            <w:pPr>
              <w:keepNext/>
              <w:keepLines/>
              <w:spacing w:after="0"/>
              <w:rPr>
                <w:ins w:id="515" w:author="Menzel Edwin 1SC3" w:date="2021-10-27T11:00:00Z"/>
                <w:rFonts w:ascii="Arial" w:hAnsi="Arial"/>
                <w:sz w:val="18"/>
              </w:rPr>
            </w:pPr>
            <w:ins w:id="516" w:author="Menzel Edwin 1SC3" w:date="2021-10-27T11:00:00Z">
              <w:r w:rsidRPr="00C42018">
                <w:rPr>
                  <w:rFonts w:ascii="Arial" w:hAnsi="Arial"/>
                  <w:sz w:val="18"/>
                  <w:lang w:eastAsia="ja-JP"/>
                </w:rPr>
                <w:t>Influence of TRP measurement grid (NOTE 5)</w:t>
              </w:r>
            </w:ins>
          </w:p>
        </w:tc>
        <w:tc>
          <w:tcPr>
            <w:tcW w:w="1134" w:type="dxa"/>
            <w:tcBorders>
              <w:top w:val="single" w:sz="6" w:space="0" w:color="auto"/>
              <w:left w:val="single" w:sz="6" w:space="0" w:color="auto"/>
              <w:bottom w:val="single" w:sz="6" w:space="0" w:color="auto"/>
              <w:right w:val="single" w:sz="6" w:space="0" w:color="auto"/>
            </w:tcBorders>
          </w:tcPr>
          <w:p w14:paraId="5ABB66FE" w14:textId="77777777" w:rsidR="00FF0A54" w:rsidRPr="00C42018" w:rsidRDefault="00FF0A54" w:rsidP="00FF0A54">
            <w:pPr>
              <w:keepNext/>
              <w:keepLines/>
              <w:spacing w:after="0"/>
              <w:jc w:val="center"/>
              <w:rPr>
                <w:ins w:id="51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6B12B6" w14:textId="77777777" w:rsidR="00FF0A54" w:rsidRPr="00C42018" w:rsidRDefault="00FF0A54" w:rsidP="00FF0A54">
            <w:pPr>
              <w:keepNext/>
              <w:keepLines/>
              <w:spacing w:after="0"/>
              <w:jc w:val="center"/>
              <w:rPr>
                <w:ins w:id="51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B9B44C" w14:textId="77777777" w:rsidR="00FF0A54" w:rsidRPr="00C42018" w:rsidRDefault="00FF0A54" w:rsidP="00FF0A54">
            <w:pPr>
              <w:keepNext/>
              <w:keepLines/>
              <w:spacing w:after="0"/>
              <w:jc w:val="center"/>
              <w:rPr>
                <w:ins w:id="51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469BD5" w14:textId="77777777" w:rsidR="00FF0A54" w:rsidRPr="00C42018" w:rsidRDefault="00FF0A54" w:rsidP="00FF0A54">
            <w:pPr>
              <w:keepNext/>
              <w:keepLines/>
              <w:spacing w:after="0"/>
              <w:jc w:val="center"/>
              <w:rPr>
                <w:ins w:id="520" w:author="Menzel Edwin 1SC3" w:date="2021-10-27T11:00:00Z"/>
                <w:rFonts w:ascii="Arial" w:hAnsi="Arial"/>
                <w:sz w:val="18"/>
              </w:rPr>
            </w:pPr>
          </w:p>
        </w:tc>
      </w:tr>
      <w:tr w:rsidR="00FF0A54" w:rsidRPr="00C42018" w14:paraId="36602A7C" w14:textId="77777777" w:rsidTr="00FF0A54">
        <w:trPr>
          <w:cantSplit/>
          <w:tblHeader/>
          <w:jc w:val="center"/>
          <w:ins w:id="52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EA7315D" w14:textId="77777777" w:rsidR="00FF0A54" w:rsidRPr="00C42018" w:rsidRDefault="00FF0A54" w:rsidP="00FF0A54">
            <w:pPr>
              <w:keepNext/>
              <w:keepLines/>
              <w:spacing w:after="0"/>
              <w:rPr>
                <w:ins w:id="522" w:author="Menzel Edwin 1SC3" w:date="2021-10-27T11:00:00Z"/>
                <w:rFonts w:ascii="Arial" w:hAnsi="Arial"/>
                <w:sz w:val="18"/>
                <w:lang w:eastAsia="zh-CN"/>
              </w:rPr>
            </w:pPr>
            <w:ins w:id="523" w:author="Menzel Edwin 1SC3" w:date="2021-10-27T11:00:00Z">
              <w:r w:rsidRPr="00C42018">
                <w:rPr>
                  <w:rFonts w:ascii="Arial" w:hAnsi="Arial"/>
                  <w:sz w:val="18"/>
                  <w:lang w:eastAsia="zh-CN"/>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1DBBA3" w14:textId="77777777" w:rsidR="00FF0A54" w:rsidRPr="00C42018" w:rsidRDefault="00FF0A54" w:rsidP="00FF0A54">
            <w:pPr>
              <w:keepNext/>
              <w:keepLines/>
              <w:spacing w:after="0"/>
              <w:rPr>
                <w:ins w:id="524" w:author="Menzel Edwin 1SC3" w:date="2021-10-27T11:00:00Z"/>
                <w:rFonts w:ascii="Arial" w:hAnsi="Arial"/>
                <w:sz w:val="18"/>
              </w:rPr>
            </w:pPr>
            <w:ins w:id="525" w:author="Menzel Edwin 1SC3" w:date="2021-10-27T11:00:00Z">
              <w:r w:rsidRPr="00C42018">
                <w:rPr>
                  <w:rFonts w:ascii="Arial" w:hAnsi="Arial"/>
                  <w:sz w:val="18"/>
                </w:rPr>
                <w:t xml:space="preserve">Influence of </w:t>
              </w:r>
              <w:r w:rsidRPr="00C42018">
                <w:rPr>
                  <w:rFonts w:ascii="Arial" w:hAnsi="Arial" w:cs="Arial"/>
                  <w:sz w:val="18"/>
                  <w:lang w:eastAsia="ja-JP" w:bidi="hi-IN"/>
                </w:rPr>
                <w:t>beam peak search grid (NOTE 6)</w:t>
              </w:r>
            </w:ins>
          </w:p>
        </w:tc>
        <w:tc>
          <w:tcPr>
            <w:tcW w:w="1134" w:type="dxa"/>
            <w:tcBorders>
              <w:top w:val="single" w:sz="6" w:space="0" w:color="auto"/>
              <w:left w:val="single" w:sz="6" w:space="0" w:color="auto"/>
              <w:bottom w:val="single" w:sz="6" w:space="0" w:color="auto"/>
              <w:right w:val="single" w:sz="6" w:space="0" w:color="auto"/>
            </w:tcBorders>
          </w:tcPr>
          <w:p w14:paraId="62B449FC" w14:textId="77777777" w:rsidR="00FF0A54" w:rsidRPr="00C42018" w:rsidRDefault="00FF0A54" w:rsidP="00FF0A54">
            <w:pPr>
              <w:keepNext/>
              <w:keepLines/>
              <w:spacing w:after="0"/>
              <w:jc w:val="center"/>
              <w:rPr>
                <w:ins w:id="526"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87266F" w14:textId="77777777" w:rsidR="00FF0A54" w:rsidRPr="00C42018" w:rsidRDefault="00FF0A54" w:rsidP="00FF0A54">
            <w:pPr>
              <w:keepNext/>
              <w:keepLines/>
              <w:spacing w:after="0"/>
              <w:jc w:val="center"/>
              <w:rPr>
                <w:ins w:id="52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DA3AA8" w14:textId="77777777" w:rsidR="00FF0A54" w:rsidRPr="00C42018" w:rsidRDefault="00FF0A54" w:rsidP="00FF0A54">
            <w:pPr>
              <w:keepNext/>
              <w:keepLines/>
              <w:spacing w:after="0"/>
              <w:jc w:val="center"/>
              <w:rPr>
                <w:ins w:id="52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08F9B4" w14:textId="77777777" w:rsidR="00FF0A54" w:rsidRPr="00C42018" w:rsidRDefault="00FF0A54" w:rsidP="00FF0A54">
            <w:pPr>
              <w:keepNext/>
              <w:keepLines/>
              <w:spacing w:after="0"/>
              <w:jc w:val="center"/>
              <w:rPr>
                <w:ins w:id="529" w:author="Menzel Edwin 1SC3" w:date="2021-10-27T11:00:00Z"/>
                <w:rFonts w:ascii="Arial" w:hAnsi="Arial"/>
                <w:sz w:val="18"/>
                <w:lang w:eastAsia="ja-JP"/>
              </w:rPr>
            </w:pPr>
          </w:p>
        </w:tc>
      </w:tr>
      <w:tr w:rsidR="00FF0A54" w:rsidRPr="00C42018" w14:paraId="2F5124C6" w14:textId="77777777" w:rsidTr="00FF0A54">
        <w:trPr>
          <w:cantSplit/>
          <w:tblHeader/>
          <w:jc w:val="center"/>
          <w:ins w:id="53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24AA473" w14:textId="77777777" w:rsidR="00FF0A54" w:rsidRPr="00C42018" w:rsidRDefault="00FF0A54" w:rsidP="00FF0A54">
            <w:pPr>
              <w:keepNext/>
              <w:keepLines/>
              <w:spacing w:after="0"/>
              <w:rPr>
                <w:ins w:id="531" w:author="Menzel Edwin 1SC3" w:date="2021-10-27T11:00:00Z"/>
                <w:rFonts w:ascii="Arial" w:hAnsi="Arial"/>
                <w:sz w:val="18"/>
                <w:lang w:eastAsia="ja-JP"/>
              </w:rPr>
            </w:pPr>
            <w:ins w:id="532" w:author="Menzel Edwin 1SC3" w:date="2021-10-27T11:00:00Z">
              <w:r w:rsidRPr="00C42018">
                <w:rPr>
                  <w:rFonts w:ascii="Arial" w:hAnsi="Arial"/>
                  <w:sz w:val="18"/>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4939B9B" w14:textId="77777777" w:rsidR="00FF0A54" w:rsidRPr="00C42018" w:rsidRDefault="00FF0A54" w:rsidP="00FF0A54">
            <w:pPr>
              <w:keepNext/>
              <w:keepLines/>
              <w:spacing w:after="0"/>
              <w:rPr>
                <w:ins w:id="533" w:author="Menzel Edwin 1SC3" w:date="2021-10-27T11:00:00Z"/>
                <w:rFonts w:ascii="Arial" w:hAnsi="Arial"/>
                <w:sz w:val="18"/>
              </w:rPr>
            </w:pPr>
            <w:ins w:id="534" w:author="Menzel Edwin 1SC3" w:date="2021-10-27T11:00:00Z">
              <w:r w:rsidRPr="00C42018">
                <w:rPr>
                  <w:rFonts w:ascii="Arial" w:hAnsi="Arial"/>
                  <w:sz w:val="18"/>
                  <w:lang w:eastAsia="zh-CN"/>
                </w:rPr>
                <w:t>Multiple measurement antenna uncertainty</w:t>
              </w:r>
            </w:ins>
          </w:p>
        </w:tc>
        <w:tc>
          <w:tcPr>
            <w:tcW w:w="1134" w:type="dxa"/>
            <w:tcBorders>
              <w:top w:val="single" w:sz="6" w:space="0" w:color="auto"/>
              <w:left w:val="single" w:sz="6" w:space="0" w:color="auto"/>
              <w:bottom w:val="single" w:sz="6" w:space="0" w:color="auto"/>
              <w:right w:val="single" w:sz="6" w:space="0" w:color="auto"/>
            </w:tcBorders>
          </w:tcPr>
          <w:p w14:paraId="4DC55C41" w14:textId="77777777" w:rsidR="00FF0A54" w:rsidRPr="00C42018" w:rsidRDefault="00FF0A54" w:rsidP="00FF0A54">
            <w:pPr>
              <w:keepNext/>
              <w:keepLines/>
              <w:spacing w:after="0"/>
              <w:jc w:val="center"/>
              <w:rPr>
                <w:ins w:id="535"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710660" w14:textId="77777777" w:rsidR="00FF0A54" w:rsidRPr="00C42018" w:rsidRDefault="00FF0A54" w:rsidP="00FF0A54">
            <w:pPr>
              <w:keepNext/>
              <w:keepLines/>
              <w:spacing w:after="0"/>
              <w:jc w:val="center"/>
              <w:rPr>
                <w:ins w:id="53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0E65C5" w14:textId="77777777" w:rsidR="00FF0A54" w:rsidRPr="00C42018" w:rsidRDefault="00FF0A54" w:rsidP="00FF0A54">
            <w:pPr>
              <w:keepNext/>
              <w:keepLines/>
              <w:spacing w:after="0"/>
              <w:jc w:val="center"/>
              <w:rPr>
                <w:ins w:id="53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6308B0" w14:textId="77777777" w:rsidR="00FF0A54" w:rsidRPr="00C42018" w:rsidRDefault="00FF0A54" w:rsidP="00FF0A54">
            <w:pPr>
              <w:keepNext/>
              <w:keepLines/>
              <w:spacing w:after="0"/>
              <w:jc w:val="center"/>
              <w:rPr>
                <w:ins w:id="538" w:author="Menzel Edwin 1SC3" w:date="2021-10-27T11:00:00Z"/>
                <w:rFonts w:ascii="Arial" w:hAnsi="Arial"/>
                <w:sz w:val="18"/>
                <w:lang w:eastAsia="ja-JP"/>
              </w:rPr>
            </w:pPr>
          </w:p>
        </w:tc>
      </w:tr>
      <w:tr w:rsidR="00FF0A54" w:rsidRPr="00C42018" w14:paraId="41F760A8" w14:textId="77777777" w:rsidTr="00FF0A54">
        <w:trPr>
          <w:cantSplit/>
          <w:tblHeader/>
          <w:jc w:val="center"/>
          <w:ins w:id="53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6FC9BCA" w14:textId="77777777" w:rsidR="00FF0A54" w:rsidRPr="00C42018" w:rsidRDefault="00FF0A54" w:rsidP="00FF0A54">
            <w:pPr>
              <w:keepNext/>
              <w:keepLines/>
              <w:spacing w:after="0"/>
              <w:rPr>
                <w:ins w:id="540" w:author="Menzel Edwin 1SC3" w:date="2021-10-27T11:00:00Z"/>
                <w:rFonts w:ascii="Arial" w:hAnsi="Arial"/>
                <w:sz w:val="18"/>
                <w:lang w:eastAsia="ja-JP"/>
              </w:rPr>
            </w:pPr>
            <w:ins w:id="541" w:author="Menzel Edwin 1SC3" w:date="2021-10-27T11:00:00Z">
              <w:r w:rsidRPr="00C42018">
                <w:rPr>
                  <w:rFonts w:ascii="Arial" w:hAnsi="Arial"/>
                  <w:sz w:val="18"/>
                  <w:lang w:eastAsia="ja-JP"/>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F188BF" w14:textId="77777777" w:rsidR="00FF0A54" w:rsidRPr="00C42018" w:rsidRDefault="00FF0A54" w:rsidP="00FF0A54">
            <w:pPr>
              <w:keepNext/>
              <w:keepLines/>
              <w:spacing w:after="0"/>
              <w:rPr>
                <w:ins w:id="542" w:author="Menzel Edwin 1SC3" w:date="2021-10-27T11:00:00Z"/>
                <w:rFonts w:ascii="Arial" w:hAnsi="Arial"/>
                <w:sz w:val="18"/>
                <w:lang w:eastAsia="zh-CN"/>
              </w:rPr>
            </w:pPr>
            <w:ins w:id="543" w:author="Menzel Edwin 1SC3" w:date="2021-10-27T11:00:00Z">
              <w:r w:rsidRPr="00C42018">
                <w:rPr>
                  <w:rFonts w:ascii="Arial" w:hAnsi="Arial"/>
                  <w:sz w:val="18"/>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17E499" w14:textId="77777777" w:rsidR="00FF0A54" w:rsidRPr="00C42018" w:rsidDel="003A1883" w:rsidRDefault="00FF0A54" w:rsidP="00FF0A54">
            <w:pPr>
              <w:keepNext/>
              <w:keepLines/>
              <w:spacing w:after="0"/>
              <w:jc w:val="center"/>
              <w:rPr>
                <w:ins w:id="544"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999EC" w14:textId="77777777" w:rsidR="00FF0A54" w:rsidRPr="00C42018" w:rsidDel="003A1883" w:rsidRDefault="00FF0A54" w:rsidP="00FF0A54">
            <w:pPr>
              <w:keepNext/>
              <w:keepLines/>
              <w:spacing w:after="0"/>
              <w:jc w:val="center"/>
              <w:rPr>
                <w:ins w:id="54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82D27F" w14:textId="77777777" w:rsidR="00FF0A54" w:rsidRPr="00C42018" w:rsidDel="003A1883" w:rsidRDefault="00FF0A54" w:rsidP="00FF0A54">
            <w:pPr>
              <w:keepNext/>
              <w:keepLines/>
              <w:spacing w:after="0"/>
              <w:jc w:val="center"/>
              <w:rPr>
                <w:ins w:id="54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D20ADC" w14:textId="77777777" w:rsidR="00FF0A54" w:rsidRPr="00C42018" w:rsidDel="003A1883" w:rsidRDefault="00FF0A54" w:rsidP="00FF0A54">
            <w:pPr>
              <w:keepNext/>
              <w:keepLines/>
              <w:spacing w:after="0"/>
              <w:jc w:val="center"/>
              <w:rPr>
                <w:ins w:id="547" w:author="Menzel Edwin 1SC3" w:date="2021-10-27T11:00:00Z"/>
                <w:rFonts w:ascii="Arial" w:hAnsi="Arial"/>
                <w:sz w:val="18"/>
                <w:lang w:eastAsia="ja-JP"/>
              </w:rPr>
            </w:pPr>
          </w:p>
        </w:tc>
      </w:tr>
      <w:tr w:rsidR="00FF0A54" w:rsidRPr="00C42018" w14:paraId="26EEEDDD" w14:textId="77777777" w:rsidTr="00FF0A54">
        <w:trPr>
          <w:cantSplit/>
          <w:tblHeader/>
          <w:jc w:val="center"/>
          <w:ins w:id="548"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4A43D27D" w14:textId="77777777" w:rsidR="00FF0A54" w:rsidRPr="00C42018" w:rsidRDefault="00FF0A54" w:rsidP="00FF0A54">
            <w:pPr>
              <w:keepNext/>
              <w:keepLines/>
              <w:spacing w:after="0"/>
              <w:jc w:val="center"/>
              <w:rPr>
                <w:ins w:id="549" w:author="Menzel Edwin 1SC3" w:date="2021-10-27T11:00:00Z"/>
                <w:rFonts w:ascii="Arial" w:hAnsi="Arial"/>
                <w:b/>
                <w:sz w:val="18"/>
              </w:rPr>
            </w:pPr>
            <w:ins w:id="550" w:author="Menzel Edwin 1SC3" w:date="2021-10-27T11:00:00Z">
              <w:r w:rsidRPr="00C42018">
                <w:rPr>
                  <w:rFonts w:ascii="Arial" w:hAnsi="Arial"/>
                  <w:b/>
                  <w:sz w:val="18"/>
                </w:rPr>
                <w:t>Stage 1: Calibration measurement</w:t>
              </w:r>
            </w:ins>
          </w:p>
        </w:tc>
      </w:tr>
      <w:tr w:rsidR="00FF0A54" w:rsidRPr="00C42018" w14:paraId="4F5DF5A9" w14:textId="77777777" w:rsidTr="00FF0A54">
        <w:trPr>
          <w:cantSplit/>
          <w:tblHeader/>
          <w:jc w:val="center"/>
          <w:ins w:id="55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727F2B4" w14:textId="77777777" w:rsidR="00FF0A54" w:rsidRPr="00C42018" w:rsidRDefault="00FF0A54" w:rsidP="00FF0A54">
            <w:pPr>
              <w:keepNext/>
              <w:keepLines/>
              <w:spacing w:after="0"/>
              <w:rPr>
                <w:ins w:id="552" w:author="Menzel Edwin 1SC3" w:date="2021-10-27T11:00:00Z"/>
                <w:rFonts w:ascii="Arial" w:hAnsi="Arial"/>
                <w:sz w:val="18"/>
                <w:lang w:eastAsia="ja-JP"/>
              </w:rPr>
            </w:pPr>
            <w:ins w:id="553" w:author="Menzel Edwin 1SC3" w:date="2021-10-27T11:00:00Z">
              <w:r w:rsidRPr="00C42018">
                <w:rPr>
                  <w:rFonts w:ascii="Arial" w:hAnsi="Arial"/>
                  <w:sz w:val="18"/>
                </w:rPr>
                <w:t>1</w:t>
              </w:r>
              <w:r w:rsidRPr="00C42018">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1296BECE" w14:textId="77777777" w:rsidR="00FF0A54" w:rsidRPr="00C42018" w:rsidRDefault="00FF0A54" w:rsidP="00FF0A54">
            <w:pPr>
              <w:keepNext/>
              <w:keepLines/>
              <w:spacing w:after="0"/>
              <w:rPr>
                <w:ins w:id="554" w:author="Menzel Edwin 1SC3" w:date="2021-10-27T11:00:00Z"/>
                <w:rFonts w:ascii="Arial" w:hAnsi="Arial"/>
                <w:sz w:val="18"/>
              </w:rPr>
            </w:pPr>
            <w:ins w:id="555" w:author="Menzel Edwin 1SC3" w:date="2021-10-27T11:00:00Z">
              <w:r w:rsidRPr="00C42018">
                <w:rPr>
                  <w:rFonts w:ascii="Arial" w:hAnsi="Arial"/>
                  <w:sz w:val="18"/>
                </w:rPr>
                <w:t>Mismatch</w:t>
              </w:r>
            </w:ins>
          </w:p>
        </w:tc>
        <w:tc>
          <w:tcPr>
            <w:tcW w:w="1134" w:type="dxa"/>
            <w:tcBorders>
              <w:top w:val="single" w:sz="6" w:space="0" w:color="auto"/>
              <w:left w:val="single" w:sz="6" w:space="0" w:color="auto"/>
              <w:bottom w:val="single" w:sz="6" w:space="0" w:color="auto"/>
              <w:right w:val="single" w:sz="6" w:space="0" w:color="auto"/>
            </w:tcBorders>
          </w:tcPr>
          <w:p w14:paraId="3C22AF64" w14:textId="77777777" w:rsidR="00FF0A54" w:rsidRPr="00C42018" w:rsidRDefault="00FF0A54" w:rsidP="00FF0A54">
            <w:pPr>
              <w:keepNext/>
              <w:keepLines/>
              <w:spacing w:after="0"/>
              <w:jc w:val="center"/>
              <w:rPr>
                <w:ins w:id="55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AF5EE8" w14:textId="77777777" w:rsidR="00FF0A54" w:rsidRPr="00C42018" w:rsidRDefault="00FF0A54" w:rsidP="00FF0A54">
            <w:pPr>
              <w:keepNext/>
              <w:keepLines/>
              <w:spacing w:after="0"/>
              <w:jc w:val="center"/>
              <w:rPr>
                <w:ins w:id="55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D89A02" w14:textId="77777777" w:rsidR="00FF0A54" w:rsidRPr="00C42018" w:rsidRDefault="00FF0A54" w:rsidP="00FF0A54">
            <w:pPr>
              <w:keepNext/>
              <w:keepLines/>
              <w:spacing w:after="0"/>
              <w:jc w:val="center"/>
              <w:rPr>
                <w:ins w:id="55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99339D" w14:textId="77777777" w:rsidR="00FF0A54" w:rsidRPr="00C42018" w:rsidRDefault="00FF0A54" w:rsidP="00FF0A54">
            <w:pPr>
              <w:keepNext/>
              <w:keepLines/>
              <w:spacing w:after="0"/>
              <w:jc w:val="center"/>
              <w:rPr>
                <w:ins w:id="559" w:author="Menzel Edwin 1SC3" w:date="2021-10-27T11:00:00Z"/>
                <w:rFonts w:ascii="Arial" w:hAnsi="Arial"/>
                <w:sz w:val="18"/>
              </w:rPr>
            </w:pPr>
          </w:p>
        </w:tc>
      </w:tr>
      <w:tr w:rsidR="00FF0A54" w:rsidRPr="00C42018" w14:paraId="1A769CA2" w14:textId="77777777" w:rsidTr="00FF0A54">
        <w:trPr>
          <w:cantSplit/>
          <w:tblHeader/>
          <w:jc w:val="center"/>
          <w:ins w:id="56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2A63640" w14:textId="77777777" w:rsidR="00FF0A54" w:rsidRPr="00C42018" w:rsidRDefault="00FF0A54" w:rsidP="00FF0A54">
            <w:pPr>
              <w:keepNext/>
              <w:keepLines/>
              <w:spacing w:after="0"/>
              <w:rPr>
                <w:ins w:id="561" w:author="Menzel Edwin 1SC3" w:date="2021-10-27T11:00:00Z"/>
                <w:rFonts w:ascii="Arial" w:hAnsi="Arial"/>
                <w:sz w:val="18"/>
                <w:lang w:eastAsia="ja-JP"/>
              </w:rPr>
            </w:pPr>
            <w:ins w:id="562" w:author="Menzel Edwin 1SC3" w:date="2021-10-27T11:00:00Z">
              <w:r w:rsidRPr="00C42018">
                <w:rPr>
                  <w:rFonts w:ascii="Arial" w:hAnsi="Arial"/>
                  <w:sz w:val="18"/>
                </w:rPr>
                <w:t>1</w:t>
              </w:r>
              <w:r w:rsidRPr="00C42018">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1D7C17A2" w14:textId="77777777" w:rsidR="00FF0A54" w:rsidRPr="00C42018" w:rsidRDefault="00FF0A54" w:rsidP="00FF0A54">
            <w:pPr>
              <w:keepNext/>
              <w:keepLines/>
              <w:spacing w:after="0"/>
              <w:rPr>
                <w:ins w:id="563" w:author="Menzel Edwin 1SC3" w:date="2021-10-27T11:00:00Z"/>
                <w:rFonts w:ascii="Arial" w:hAnsi="Arial"/>
                <w:sz w:val="18"/>
                <w:lang w:eastAsia="ja-JP"/>
              </w:rPr>
            </w:pPr>
            <w:ins w:id="564" w:author="Menzel Edwin 1SC3" w:date="2021-10-27T11:00:00Z">
              <w:r w:rsidRPr="00C42018">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CA36849" w14:textId="77777777" w:rsidR="00FF0A54" w:rsidRPr="00C42018" w:rsidRDefault="00FF0A54" w:rsidP="00FF0A54">
            <w:pPr>
              <w:keepNext/>
              <w:keepLines/>
              <w:spacing w:after="0"/>
              <w:jc w:val="center"/>
              <w:rPr>
                <w:ins w:id="56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E48877" w14:textId="77777777" w:rsidR="00FF0A54" w:rsidRPr="00C42018" w:rsidRDefault="00FF0A54" w:rsidP="00FF0A54">
            <w:pPr>
              <w:keepNext/>
              <w:keepLines/>
              <w:spacing w:after="0"/>
              <w:jc w:val="center"/>
              <w:rPr>
                <w:ins w:id="56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54362A" w14:textId="77777777" w:rsidR="00FF0A54" w:rsidRPr="00C42018" w:rsidRDefault="00FF0A54" w:rsidP="00FF0A54">
            <w:pPr>
              <w:keepNext/>
              <w:keepLines/>
              <w:spacing w:after="0"/>
              <w:jc w:val="center"/>
              <w:rPr>
                <w:ins w:id="56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AEC98B" w14:textId="77777777" w:rsidR="00FF0A54" w:rsidRPr="00C42018" w:rsidRDefault="00FF0A54" w:rsidP="00FF0A54">
            <w:pPr>
              <w:keepNext/>
              <w:keepLines/>
              <w:spacing w:after="0"/>
              <w:jc w:val="center"/>
              <w:rPr>
                <w:ins w:id="568" w:author="Menzel Edwin 1SC3" w:date="2021-10-27T11:00:00Z"/>
                <w:rFonts w:ascii="Arial" w:hAnsi="Arial"/>
                <w:sz w:val="18"/>
              </w:rPr>
            </w:pPr>
          </w:p>
        </w:tc>
      </w:tr>
      <w:tr w:rsidR="00FF0A54" w:rsidRPr="00C42018" w14:paraId="4076C1C3" w14:textId="77777777" w:rsidTr="00FF0A54">
        <w:trPr>
          <w:cantSplit/>
          <w:tblHeader/>
          <w:jc w:val="center"/>
          <w:ins w:id="56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63C319" w14:textId="77777777" w:rsidR="00FF0A54" w:rsidRPr="00C42018" w:rsidRDefault="00FF0A54" w:rsidP="00FF0A54">
            <w:pPr>
              <w:keepNext/>
              <w:keepLines/>
              <w:spacing w:after="0"/>
              <w:rPr>
                <w:ins w:id="570" w:author="Menzel Edwin 1SC3" w:date="2021-10-27T11:00:00Z"/>
                <w:rFonts w:ascii="Arial" w:hAnsi="Arial"/>
                <w:sz w:val="18"/>
                <w:lang w:eastAsia="ja-JP"/>
              </w:rPr>
            </w:pPr>
            <w:ins w:id="571" w:author="Menzel Edwin 1SC3" w:date="2021-10-27T11:00:00Z">
              <w:r w:rsidRPr="00C42018">
                <w:rPr>
                  <w:rFonts w:ascii="Arial" w:hAnsi="Arial"/>
                  <w:sz w:val="18"/>
                </w:rPr>
                <w:t>1</w:t>
              </w:r>
              <w:r w:rsidRPr="00C42018">
                <w:rPr>
                  <w:rFonts w:ascii="Arial" w:hAnsi="Arial"/>
                  <w:sz w:val="18"/>
                  <w:lang w:eastAsia="ja-JP"/>
                </w:rPr>
                <w:t>9</w:t>
              </w:r>
            </w:ins>
          </w:p>
        </w:tc>
        <w:tc>
          <w:tcPr>
            <w:tcW w:w="2949" w:type="dxa"/>
            <w:tcBorders>
              <w:top w:val="single" w:sz="6" w:space="0" w:color="auto"/>
              <w:left w:val="single" w:sz="6" w:space="0" w:color="auto"/>
              <w:bottom w:val="single" w:sz="6" w:space="0" w:color="auto"/>
              <w:right w:val="single" w:sz="6" w:space="0" w:color="auto"/>
            </w:tcBorders>
            <w:vAlign w:val="center"/>
          </w:tcPr>
          <w:p w14:paraId="35408487" w14:textId="77777777" w:rsidR="00FF0A54" w:rsidRPr="00C42018" w:rsidRDefault="00FF0A54" w:rsidP="00FF0A54">
            <w:pPr>
              <w:keepNext/>
              <w:keepLines/>
              <w:spacing w:after="0"/>
              <w:rPr>
                <w:ins w:id="572" w:author="Menzel Edwin 1SC3" w:date="2021-10-27T11:00:00Z"/>
                <w:rFonts w:ascii="Arial" w:hAnsi="Arial"/>
                <w:sz w:val="18"/>
                <w:lang w:eastAsia="ja-JP"/>
              </w:rPr>
            </w:pPr>
            <w:ins w:id="573" w:author="Menzel Edwin 1SC3" w:date="2021-10-27T11:00:00Z">
              <w:r w:rsidRPr="00C42018">
                <w:rPr>
                  <w:rFonts w:ascii="Arial" w:hAnsi="Arial"/>
                  <w:sz w:val="18"/>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728FED8" w14:textId="77777777" w:rsidR="00FF0A54" w:rsidRPr="00C42018" w:rsidRDefault="00FF0A54" w:rsidP="00FF0A54">
            <w:pPr>
              <w:keepNext/>
              <w:keepLines/>
              <w:spacing w:after="0"/>
              <w:jc w:val="center"/>
              <w:rPr>
                <w:ins w:id="57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C5691A" w14:textId="77777777" w:rsidR="00FF0A54" w:rsidRPr="00C42018" w:rsidRDefault="00FF0A54" w:rsidP="00FF0A54">
            <w:pPr>
              <w:keepNext/>
              <w:keepLines/>
              <w:spacing w:after="0"/>
              <w:jc w:val="center"/>
              <w:rPr>
                <w:ins w:id="57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5DF2F9" w14:textId="77777777" w:rsidR="00FF0A54" w:rsidRPr="00C42018" w:rsidRDefault="00FF0A54" w:rsidP="00FF0A54">
            <w:pPr>
              <w:keepNext/>
              <w:keepLines/>
              <w:spacing w:after="0"/>
              <w:jc w:val="center"/>
              <w:rPr>
                <w:ins w:id="57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3EFCD8" w14:textId="77777777" w:rsidR="00FF0A54" w:rsidRPr="00C42018" w:rsidRDefault="00FF0A54" w:rsidP="00FF0A54">
            <w:pPr>
              <w:keepNext/>
              <w:keepLines/>
              <w:spacing w:after="0"/>
              <w:jc w:val="center"/>
              <w:rPr>
                <w:ins w:id="577" w:author="Menzel Edwin 1SC3" w:date="2021-10-27T11:00:00Z"/>
                <w:rFonts w:ascii="Arial" w:hAnsi="Arial"/>
                <w:sz w:val="18"/>
              </w:rPr>
            </w:pPr>
          </w:p>
        </w:tc>
      </w:tr>
      <w:tr w:rsidR="00FF0A54" w:rsidRPr="00C42018" w14:paraId="158CBBCD" w14:textId="77777777" w:rsidTr="00FF0A54">
        <w:trPr>
          <w:cantSplit/>
          <w:tblHeader/>
          <w:jc w:val="center"/>
          <w:ins w:id="57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6F420C5" w14:textId="77777777" w:rsidR="00FF0A54" w:rsidRPr="00C42018" w:rsidRDefault="00FF0A54" w:rsidP="00FF0A54">
            <w:pPr>
              <w:keepNext/>
              <w:keepLines/>
              <w:spacing w:after="0"/>
              <w:rPr>
                <w:ins w:id="579" w:author="Menzel Edwin 1SC3" w:date="2021-10-27T11:00:00Z"/>
                <w:rFonts w:ascii="Arial" w:hAnsi="Arial"/>
                <w:sz w:val="18"/>
                <w:lang w:eastAsia="ja-JP"/>
              </w:rPr>
            </w:pPr>
            <w:ins w:id="580" w:author="Menzel Edwin 1SC3" w:date="2021-10-27T11:00:00Z">
              <w:r w:rsidRPr="00C42018">
                <w:rPr>
                  <w:rFonts w:ascii="Arial" w:hAnsi="Arial"/>
                  <w:sz w:val="18"/>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E99F19D" w14:textId="77777777" w:rsidR="00FF0A54" w:rsidRPr="00C42018" w:rsidRDefault="00FF0A54" w:rsidP="00FF0A54">
            <w:pPr>
              <w:keepNext/>
              <w:keepLines/>
              <w:spacing w:after="0"/>
              <w:rPr>
                <w:ins w:id="581" w:author="Menzel Edwin 1SC3" w:date="2021-10-27T11:00:00Z"/>
                <w:rFonts w:ascii="Arial" w:hAnsi="Arial"/>
                <w:sz w:val="18"/>
                <w:lang w:eastAsia="ja-JP"/>
              </w:rPr>
            </w:pPr>
            <w:ins w:id="582" w:author="Menzel Edwin 1SC3" w:date="2021-10-27T11:00:00Z">
              <w:r w:rsidRPr="00C42018">
                <w:rPr>
                  <w:rFonts w:ascii="Arial" w:hAnsi="Arial"/>
                  <w:sz w:val="18"/>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2D7223F" w14:textId="77777777" w:rsidR="00FF0A54" w:rsidRPr="00C42018" w:rsidRDefault="00FF0A54" w:rsidP="00FF0A54">
            <w:pPr>
              <w:keepNext/>
              <w:keepLines/>
              <w:spacing w:after="0"/>
              <w:jc w:val="center"/>
              <w:rPr>
                <w:ins w:id="58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49C1CC" w14:textId="77777777" w:rsidR="00FF0A54" w:rsidRPr="00C42018" w:rsidRDefault="00FF0A54" w:rsidP="00FF0A54">
            <w:pPr>
              <w:keepNext/>
              <w:keepLines/>
              <w:spacing w:after="0"/>
              <w:jc w:val="center"/>
              <w:rPr>
                <w:ins w:id="58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9324" w14:textId="77777777" w:rsidR="00FF0A54" w:rsidRPr="00C42018" w:rsidRDefault="00FF0A54" w:rsidP="00FF0A54">
            <w:pPr>
              <w:keepNext/>
              <w:keepLines/>
              <w:spacing w:after="0"/>
              <w:jc w:val="center"/>
              <w:rPr>
                <w:ins w:id="58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C5925C" w14:textId="77777777" w:rsidR="00FF0A54" w:rsidRPr="00C42018" w:rsidRDefault="00FF0A54" w:rsidP="00FF0A54">
            <w:pPr>
              <w:keepNext/>
              <w:keepLines/>
              <w:spacing w:after="0"/>
              <w:jc w:val="center"/>
              <w:rPr>
                <w:ins w:id="586" w:author="Menzel Edwin 1SC3" w:date="2021-10-27T11:00:00Z"/>
                <w:rFonts w:ascii="Arial" w:hAnsi="Arial"/>
                <w:sz w:val="18"/>
              </w:rPr>
            </w:pPr>
          </w:p>
        </w:tc>
      </w:tr>
      <w:tr w:rsidR="00FF0A54" w:rsidRPr="00C42018" w14:paraId="416ABC02" w14:textId="77777777" w:rsidTr="00FF0A54">
        <w:trPr>
          <w:cantSplit/>
          <w:tblHeader/>
          <w:jc w:val="center"/>
          <w:ins w:id="58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0D5BFF" w14:textId="77777777" w:rsidR="00FF0A54" w:rsidRPr="00C42018" w:rsidRDefault="00FF0A54" w:rsidP="00FF0A54">
            <w:pPr>
              <w:keepNext/>
              <w:keepLines/>
              <w:spacing w:after="0"/>
              <w:rPr>
                <w:ins w:id="588" w:author="Menzel Edwin 1SC3" w:date="2021-10-27T11:00:00Z"/>
                <w:rFonts w:ascii="Arial" w:hAnsi="Arial"/>
                <w:sz w:val="18"/>
                <w:lang w:eastAsia="ja-JP"/>
              </w:rPr>
            </w:pPr>
            <w:ins w:id="589" w:author="Menzel Edwin 1SC3" w:date="2021-10-27T11:00:00Z">
              <w:r w:rsidRPr="00C42018">
                <w:rPr>
                  <w:rFonts w:ascii="Arial" w:hAnsi="Arial"/>
                  <w:sz w:val="18"/>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28F2C24" w14:textId="77777777" w:rsidR="00FF0A54" w:rsidRPr="00C42018" w:rsidRDefault="00FF0A54" w:rsidP="00FF0A54">
            <w:pPr>
              <w:keepNext/>
              <w:keepLines/>
              <w:spacing w:after="0"/>
              <w:rPr>
                <w:ins w:id="590" w:author="Menzel Edwin 1SC3" w:date="2021-10-27T11:00:00Z"/>
                <w:rFonts w:ascii="Arial" w:hAnsi="Arial"/>
                <w:sz w:val="18"/>
                <w:lang w:eastAsia="ja-JP"/>
              </w:rPr>
            </w:pPr>
            <w:ins w:id="591" w:author="Menzel Edwin 1SC3" w:date="2021-10-27T11:00:00Z">
              <w:r w:rsidRPr="00C42018">
                <w:rPr>
                  <w:rFonts w:ascii="Arial" w:hAnsi="Arial"/>
                  <w:sz w:val="18"/>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99D2724" w14:textId="77777777" w:rsidR="00FF0A54" w:rsidRPr="00C42018" w:rsidRDefault="00FF0A54" w:rsidP="00FF0A54">
            <w:pPr>
              <w:keepNext/>
              <w:keepLines/>
              <w:spacing w:after="0"/>
              <w:jc w:val="center"/>
              <w:rPr>
                <w:ins w:id="59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33D2F" w14:textId="77777777" w:rsidR="00FF0A54" w:rsidRPr="00C42018" w:rsidRDefault="00FF0A54" w:rsidP="00FF0A54">
            <w:pPr>
              <w:keepNext/>
              <w:keepLines/>
              <w:spacing w:after="0"/>
              <w:jc w:val="center"/>
              <w:rPr>
                <w:ins w:id="59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7F1B40" w14:textId="77777777" w:rsidR="00FF0A54" w:rsidRPr="00C42018" w:rsidRDefault="00FF0A54" w:rsidP="00FF0A54">
            <w:pPr>
              <w:keepNext/>
              <w:keepLines/>
              <w:spacing w:after="0"/>
              <w:jc w:val="center"/>
              <w:rPr>
                <w:ins w:id="59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4544BD" w14:textId="77777777" w:rsidR="00FF0A54" w:rsidRPr="00C42018" w:rsidRDefault="00FF0A54" w:rsidP="00FF0A54">
            <w:pPr>
              <w:keepNext/>
              <w:keepLines/>
              <w:spacing w:after="0"/>
              <w:jc w:val="center"/>
              <w:rPr>
                <w:ins w:id="595" w:author="Menzel Edwin 1SC3" w:date="2021-10-27T11:00:00Z"/>
                <w:rFonts w:ascii="Arial" w:hAnsi="Arial"/>
                <w:sz w:val="18"/>
              </w:rPr>
            </w:pPr>
          </w:p>
        </w:tc>
      </w:tr>
      <w:tr w:rsidR="00FF0A54" w:rsidRPr="00C42018" w14:paraId="282A225B" w14:textId="77777777" w:rsidTr="00FF0A54">
        <w:trPr>
          <w:cantSplit/>
          <w:tblHeader/>
          <w:jc w:val="center"/>
          <w:ins w:id="59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6BB7F28" w14:textId="77777777" w:rsidR="00FF0A54" w:rsidRPr="00C42018" w:rsidRDefault="00FF0A54" w:rsidP="00FF0A54">
            <w:pPr>
              <w:keepNext/>
              <w:keepLines/>
              <w:spacing w:after="0"/>
              <w:rPr>
                <w:ins w:id="597" w:author="Menzel Edwin 1SC3" w:date="2021-10-27T11:00:00Z"/>
                <w:rFonts w:ascii="Arial" w:hAnsi="Arial"/>
                <w:sz w:val="18"/>
                <w:lang w:eastAsia="ja-JP"/>
              </w:rPr>
            </w:pPr>
            <w:ins w:id="598" w:author="Menzel Edwin 1SC3" w:date="2021-10-27T11:00:00Z">
              <w:r w:rsidRPr="00C42018">
                <w:rPr>
                  <w:rFonts w:ascii="Arial" w:hAnsi="Arial"/>
                  <w:sz w:val="18"/>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209E09F" w14:textId="77777777" w:rsidR="00FF0A54" w:rsidRPr="00C42018" w:rsidRDefault="00FF0A54" w:rsidP="00FF0A54">
            <w:pPr>
              <w:keepNext/>
              <w:keepLines/>
              <w:spacing w:after="0"/>
              <w:rPr>
                <w:ins w:id="599" w:author="Menzel Edwin 1SC3" w:date="2021-10-27T11:00:00Z"/>
                <w:rFonts w:ascii="Arial" w:hAnsi="Arial"/>
                <w:sz w:val="18"/>
                <w:lang w:eastAsia="ja-JP"/>
              </w:rPr>
            </w:pPr>
            <w:ins w:id="600" w:author="Menzel Edwin 1SC3" w:date="2021-10-27T11:00:00Z">
              <w:r w:rsidRPr="00C42018">
                <w:rPr>
                  <w:rFonts w:ascii="Arial" w:hAnsi="Arial"/>
                  <w:sz w:val="18"/>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FFB0B5A" w14:textId="77777777" w:rsidR="00FF0A54" w:rsidRPr="00C42018" w:rsidRDefault="00FF0A54" w:rsidP="00FF0A54">
            <w:pPr>
              <w:keepNext/>
              <w:keepLines/>
              <w:spacing w:after="0"/>
              <w:jc w:val="center"/>
              <w:rPr>
                <w:ins w:id="60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EF627F" w14:textId="77777777" w:rsidR="00FF0A54" w:rsidRPr="00C42018" w:rsidRDefault="00FF0A54" w:rsidP="00FF0A54">
            <w:pPr>
              <w:keepNext/>
              <w:keepLines/>
              <w:spacing w:after="0"/>
              <w:jc w:val="center"/>
              <w:rPr>
                <w:ins w:id="60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A28411" w14:textId="77777777" w:rsidR="00FF0A54" w:rsidRPr="00C42018" w:rsidRDefault="00FF0A54" w:rsidP="00FF0A54">
            <w:pPr>
              <w:keepNext/>
              <w:keepLines/>
              <w:spacing w:after="0"/>
              <w:jc w:val="center"/>
              <w:rPr>
                <w:ins w:id="60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B16986" w14:textId="77777777" w:rsidR="00FF0A54" w:rsidRPr="00C42018" w:rsidRDefault="00FF0A54" w:rsidP="00FF0A54">
            <w:pPr>
              <w:keepNext/>
              <w:keepLines/>
              <w:spacing w:after="0"/>
              <w:jc w:val="center"/>
              <w:rPr>
                <w:ins w:id="604" w:author="Menzel Edwin 1SC3" w:date="2021-10-27T11:00:00Z"/>
                <w:rFonts w:ascii="Arial" w:hAnsi="Arial"/>
                <w:sz w:val="18"/>
              </w:rPr>
            </w:pPr>
          </w:p>
        </w:tc>
      </w:tr>
      <w:tr w:rsidR="00FF0A54" w:rsidRPr="00C42018" w14:paraId="45AA6876" w14:textId="77777777" w:rsidTr="00FF0A54">
        <w:trPr>
          <w:cantSplit/>
          <w:tblHeader/>
          <w:jc w:val="center"/>
          <w:ins w:id="60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374CD61" w14:textId="77777777" w:rsidR="00FF0A54" w:rsidRPr="00C42018" w:rsidRDefault="00FF0A54" w:rsidP="00FF0A54">
            <w:pPr>
              <w:keepNext/>
              <w:keepLines/>
              <w:spacing w:after="0"/>
              <w:rPr>
                <w:ins w:id="606" w:author="Menzel Edwin 1SC3" w:date="2021-10-27T11:00:00Z"/>
                <w:rFonts w:ascii="Arial" w:hAnsi="Arial"/>
                <w:sz w:val="18"/>
                <w:lang w:eastAsia="ja-JP"/>
              </w:rPr>
            </w:pPr>
            <w:ins w:id="607" w:author="Menzel Edwin 1SC3" w:date="2021-10-27T11:00:00Z">
              <w:r w:rsidRPr="00C42018">
                <w:rPr>
                  <w:rFonts w:ascii="Arial" w:hAnsi="Arial"/>
                  <w:sz w:val="18"/>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2F7F7A6" w14:textId="77777777" w:rsidR="00FF0A54" w:rsidRPr="00C42018" w:rsidRDefault="00FF0A54" w:rsidP="00FF0A54">
            <w:pPr>
              <w:keepNext/>
              <w:keepLines/>
              <w:spacing w:after="0"/>
              <w:rPr>
                <w:ins w:id="608" w:author="Menzel Edwin 1SC3" w:date="2021-10-27T11:00:00Z"/>
                <w:rFonts w:ascii="Arial" w:hAnsi="Arial"/>
                <w:sz w:val="18"/>
              </w:rPr>
            </w:pPr>
            <w:ins w:id="609" w:author="Menzel Edwin 1SC3" w:date="2021-10-27T11:00:00Z">
              <w:r w:rsidRPr="00C42018">
                <w:rPr>
                  <w:rFonts w:ascii="Arial" w:hAnsi="Arial"/>
                  <w:sz w:val="18"/>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5DE48D6B" w14:textId="77777777" w:rsidR="00FF0A54" w:rsidRPr="00C42018" w:rsidRDefault="00FF0A54" w:rsidP="00FF0A54">
            <w:pPr>
              <w:keepNext/>
              <w:keepLines/>
              <w:spacing w:after="0"/>
              <w:jc w:val="center"/>
              <w:rPr>
                <w:ins w:id="61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123437" w14:textId="77777777" w:rsidR="00FF0A54" w:rsidRPr="00C42018" w:rsidRDefault="00FF0A54" w:rsidP="00FF0A54">
            <w:pPr>
              <w:keepNext/>
              <w:keepLines/>
              <w:spacing w:after="0"/>
              <w:jc w:val="center"/>
              <w:rPr>
                <w:ins w:id="61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69DC7F" w14:textId="77777777" w:rsidR="00FF0A54" w:rsidRPr="00C42018" w:rsidRDefault="00FF0A54" w:rsidP="00FF0A54">
            <w:pPr>
              <w:keepNext/>
              <w:keepLines/>
              <w:spacing w:after="0"/>
              <w:jc w:val="center"/>
              <w:rPr>
                <w:ins w:id="61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3CEF06" w14:textId="77777777" w:rsidR="00FF0A54" w:rsidRPr="00C42018" w:rsidRDefault="00FF0A54" w:rsidP="00FF0A54">
            <w:pPr>
              <w:keepNext/>
              <w:keepLines/>
              <w:spacing w:after="0"/>
              <w:jc w:val="center"/>
              <w:rPr>
                <w:ins w:id="613" w:author="Menzel Edwin 1SC3" w:date="2021-10-27T11:00:00Z"/>
                <w:rFonts w:ascii="Arial" w:hAnsi="Arial"/>
                <w:sz w:val="18"/>
              </w:rPr>
            </w:pPr>
          </w:p>
        </w:tc>
      </w:tr>
      <w:tr w:rsidR="00FF0A54" w:rsidRPr="00C42018" w14:paraId="79051B7D" w14:textId="77777777" w:rsidTr="00FF0A54">
        <w:trPr>
          <w:cantSplit/>
          <w:tblHeader/>
          <w:jc w:val="center"/>
          <w:ins w:id="61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57641F2" w14:textId="77777777" w:rsidR="00FF0A54" w:rsidRPr="00C42018" w:rsidDel="00842179" w:rsidRDefault="00FF0A54" w:rsidP="00FF0A54">
            <w:pPr>
              <w:keepNext/>
              <w:keepLines/>
              <w:spacing w:after="0"/>
              <w:rPr>
                <w:ins w:id="615" w:author="Menzel Edwin 1SC3" w:date="2021-10-27T11:00:00Z"/>
                <w:rFonts w:ascii="Arial" w:hAnsi="Arial"/>
                <w:sz w:val="18"/>
                <w:lang w:eastAsia="ja-JP"/>
              </w:rPr>
            </w:pPr>
            <w:ins w:id="616" w:author="Menzel Edwin 1SC3" w:date="2021-10-27T11:00:00Z">
              <w:r w:rsidRPr="00C42018">
                <w:rPr>
                  <w:rFonts w:ascii="Arial" w:hAnsi="Arial"/>
                  <w:sz w:val="18"/>
                </w:rPr>
                <w:t>2</w:t>
              </w:r>
              <w:r w:rsidRPr="00C42018">
                <w:rPr>
                  <w:rFonts w:ascii="Arial" w:hAnsi="Arial"/>
                  <w:sz w:val="18"/>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4CCBAE8" w14:textId="77777777" w:rsidR="00FF0A54" w:rsidRPr="00C42018" w:rsidRDefault="00FF0A54" w:rsidP="00FF0A54">
            <w:pPr>
              <w:keepNext/>
              <w:keepLines/>
              <w:spacing w:after="0"/>
              <w:rPr>
                <w:ins w:id="617" w:author="Menzel Edwin 1SC3" w:date="2021-10-27T11:00:00Z"/>
                <w:rFonts w:ascii="Arial" w:hAnsi="Arial"/>
                <w:sz w:val="18"/>
              </w:rPr>
            </w:pPr>
            <w:ins w:id="618" w:author="Menzel Edwin 1SC3" w:date="2021-10-27T11:00:00Z">
              <w:r w:rsidRPr="00C42018">
                <w:rPr>
                  <w:rFonts w:ascii="Arial" w:hAnsi="Arial"/>
                  <w:sz w:val="18"/>
                </w:rPr>
                <w:t>Quality of quiet zone for calibration process (NOTE 2)</w:t>
              </w:r>
            </w:ins>
          </w:p>
        </w:tc>
        <w:tc>
          <w:tcPr>
            <w:tcW w:w="1134" w:type="dxa"/>
            <w:tcBorders>
              <w:top w:val="single" w:sz="6" w:space="0" w:color="auto"/>
              <w:left w:val="single" w:sz="6" w:space="0" w:color="auto"/>
              <w:bottom w:val="single" w:sz="6" w:space="0" w:color="auto"/>
              <w:right w:val="single" w:sz="6" w:space="0" w:color="auto"/>
            </w:tcBorders>
          </w:tcPr>
          <w:p w14:paraId="0D2B0F88" w14:textId="77777777" w:rsidR="00FF0A54" w:rsidRPr="00C42018" w:rsidRDefault="00FF0A54" w:rsidP="00FF0A54">
            <w:pPr>
              <w:keepNext/>
              <w:keepLines/>
              <w:spacing w:after="0"/>
              <w:jc w:val="center"/>
              <w:rPr>
                <w:ins w:id="61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FF7F31" w14:textId="77777777" w:rsidR="00FF0A54" w:rsidRPr="00C42018" w:rsidRDefault="00FF0A54" w:rsidP="00FF0A54">
            <w:pPr>
              <w:keepNext/>
              <w:keepLines/>
              <w:spacing w:after="0"/>
              <w:jc w:val="center"/>
              <w:rPr>
                <w:ins w:id="62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F49C7" w14:textId="77777777" w:rsidR="00FF0A54" w:rsidRPr="00C42018" w:rsidRDefault="00FF0A54" w:rsidP="00FF0A54">
            <w:pPr>
              <w:keepNext/>
              <w:keepLines/>
              <w:spacing w:after="0"/>
              <w:jc w:val="center"/>
              <w:rPr>
                <w:ins w:id="62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7E1C00" w14:textId="77777777" w:rsidR="00FF0A54" w:rsidRPr="00C42018" w:rsidRDefault="00FF0A54" w:rsidP="00FF0A54">
            <w:pPr>
              <w:keepNext/>
              <w:keepLines/>
              <w:spacing w:after="0"/>
              <w:jc w:val="center"/>
              <w:rPr>
                <w:ins w:id="622" w:author="Menzel Edwin 1SC3" w:date="2021-10-27T11:00:00Z"/>
                <w:rFonts w:ascii="Arial" w:hAnsi="Arial"/>
                <w:sz w:val="18"/>
              </w:rPr>
            </w:pPr>
          </w:p>
        </w:tc>
      </w:tr>
      <w:tr w:rsidR="00FF0A54" w:rsidRPr="00C42018" w14:paraId="33BF7ABA" w14:textId="77777777" w:rsidTr="00FF0A54">
        <w:trPr>
          <w:cantSplit/>
          <w:tblHeader/>
          <w:jc w:val="center"/>
          <w:ins w:id="62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FC9567" w14:textId="77777777" w:rsidR="00FF0A54" w:rsidRPr="00C42018" w:rsidRDefault="00FF0A54" w:rsidP="00FF0A54">
            <w:pPr>
              <w:keepNext/>
              <w:keepLines/>
              <w:spacing w:after="0"/>
              <w:rPr>
                <w:ins w:id="624" w:author="Menzel Edwin 1SC3" w:date="2021-10-27T11:00:00Z"/>
                <w:rFonts w:ascii="Arial" w:hAnsi="Arial"/>
                <w:sz w:val="18"/>
                <w:lang w:eastAsia="ja-JP"/>
              </w:rPr>
            </w:pPr>
            <w:ins w:id="625" w:author="Menzel Edwin 1SC3" w:date="2021-10-27T11:00:00Z">
              <w:r w:rsidRPr="00C42018">
                <w:rPr>
                  <w:rFonts w:ascii="Arial" w:hAnsi="Arial"/>
                  <w:sz w:val="18"/>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BFC6829" w14:textId="77777777" w:rsidR="00FF0A54" w:rsidRPr="00C42018" w:rsidRDefault="00FF0A54" w:rsidP="00FF0A54">
            <w:pPr>
              <w:keepNext/>
              <w:keepLines/>
              <w:spacing w:after="0"/>
              <w:rPr>
                <w:ins w:id="626" w:author="Menzel Edwin 1SC3" w:date="2021-10-27T11:00:00Z"/>
                <w:rFonts w:ascii="Arial" w:hAnsi="Arial"/>
                <w:sz w:val="18"/>
              </w:rPr>
            </w:pPr>
            <w:ins w:id="627" w:author="Menzel Edwin 1SC3" w:date="2021-10-27T11:00:00Z">
              <w:r w:rsidRPr="00C42018">
                <w:rPr>
                  <w:rFonts w:ascii="Arial" w:hAnsi="Arial"/>
                  <w:sz w:val="18"/>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D34BB45" w14:textId="77777777" w:rsidR="00FF0A54" w:rsidRPr="00C42018" w:rsidRDefault="00FF0A54" w:rsidP="00FF0A54">
            <w:pPr>
              <w:keepNext/>
              <w:keepLines/>
              <w:spacing w:after="0"/>
              <w:jc w:val="center"/>
              <w:rPr>
                <w:ins w:id="62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011FC2" w14:textId="77777777" w:rsidR="00FF0A54" w:rsidRPr="00C42018" w:rsidRDefault="00FF0A54" w:rsidP="00FF0A54">
            <w:pPr>
              <w:keepNext/>
              <w:keepLines/>
              <w:spacing w:after="0"/>
              <w:jc w:val="center"/>
              <w:rPr>
                <w:ins w:id="62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C1936" w14:textId="77777777" w:rsidR="00FF0A54" w:rsidRPr="00C42018" w:rsidRDefault="00FF0A54" w:rsidP="00FF0A54">
            <w:pPr>
              <w:keepNext/>
              <w:keepLines/>
              <w:spacing w:after="0"/>
              <w:jc w:val="center"/>
              <w:rPr>
                <w:ins w:id="63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D00E3F" w14:textId="77777777" w:rsidR="00FF0A54" w:rsidRPr="00C42018" w:rsidRDefault="00FF0A54" w:rsidP="00FF0A54">
            <w:pPr>
              <w:keepNext/>
              <w:keepLines/>
              <w:spacing w:after="0"/>
              <w:jc w:val="center"/>
              <w:rPr>
                <w:ins w:id="631" w:author="Menzel Edwin 1SC3" w:date="2021-10-27T11:00:00Z"/>
                <w:rFonts w:ascii="Arial" w:hAnsi="Arial"/>
                <w:sz w:val="18"/>
              </w:rPr>
            </w:pPr>
          </w:p>
        </w:tc>
      </w:tr>
      <w:tr w:rsidR="00FF0A54" w:rsidRPr="00C42018" w14:paraId="0CBBE6FC" w14:textId="77777777" w:rsidTr="00FF0A54">
        <w:trPr>
          <w:cantSplit/>
          <w:tblHeader/>
          <w:jc w:val="center"/>
          <w:ins w:id="63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D4045D" w14:textId="77777777" w:rsidR="00FF0A54" w:rsidRPr="00C42018" w:rsidRDefault="00FF0A54" w:rsidP="00FF0A54">
            <w:pPr>
              <w:keepNext/>
              <w:keepLines/>
              <w:spacing w:after="0"/>
              <w:rPr>
                <w:ins w:id="633" w:author="Menzel Edwin 1SC3" w:date="2021-10-27T11:00:00Z"/>
                <w:rFonts w:ascii="Arial" w:hAnsi="Arial"/>
                <w:sz w:val="18"/>
                <w:lang w:eastAsia="ja-JP"/>
              </w:rPr>
            </w:pPr>
            <w:ins w:id="634" w:author="Menzel Edwin 1SC3" w:date="2021-10-27T11:00:00Z">
              <w:r w:rsidRPr="00C42018">
                <w:rPr>
                  <w:rFonts w:ascii="Arial" w:hAnsi="Arial"/>
                  <w:sz w:val="18"/>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07B858FA" w14:textId="77777777" w:rsidR="00FF0A54" w:rsidRPr="00C42018" w:rsidRDefault="00FF0A54" w:rsidP="00FF0A54">
            <w:pPr>
              <w:keepNext/>
              <w:keepLines/>
              <w:spacing w:after="0"/>
              <w:rPr>
                <w:ins w:id="635" w:author="Menzel Edwin 1SC3" w:date="2021-10-27T11:00:00Z"/>
                <w:rFonts w:ascii="Arial" w:hAnsi="Arial"/>
                <w:sz w:val="18"/>
              </w:rPr>
            </w:pPr>
            <w:ins w:id="636" w:author="Menzel Edwin 1SC3" w:date="2021-10-27T11:00:00Z">
              <w:r w:rsidRPr="00C42018">
                <w:rPr>
                  <w:rFonts w:ascii="Arial" w:hAnsi="Arial"/>
                  <w:sz w:val="18"/>
                </w:rPr>
                <w:t xml:space="preserve">Influence of the calibration antenna feed cable </w:t>
              </w:r>
            </w:ins>
          </w:p>
        </w:tc>
        <w:tc>
          <w:tcPr>
            <w:tcW w:w="1134" w:type="dxa"/>
            <w:tcBorders>
              <w:top w:val="single" w:sz="6" w:space="0" w:color="auto"/>
              <w:left w:val="single" w:sz="6" w:space="0" w:color="auto"/>
              <w:bottom w:val="single" w:sz="6" w:space="0" w:color="auto"/>
              <w:right w:val="single" w:sz="6" w:space="0" w:color="auto"/>
            </w:tcBorders>
          </w:tcPr>
          <w:p w14:paraId="463A2598" w14:textId="77777777" w:rsidR="00FF0A54" w:rsidRPr="00C42018" w:rsidRDefault="00FF0A54" w:rsidP="00FF0A54">
            <w:pPr>
              <w:keepNext/>
              <w:keepLines/>
              <w:spacing w:after="0"/>
              <w:jc w:val="center"/>
              <w:rPr>
                <w:ins w:id="63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FC10997" w14:textId="77777777" w:rsidR="00FF0A54" w:rsidRPr="00C42018" w:rsidRDefault="00FF0A54" w:rsidP="00FF0A54">
            <w:pPr>
              <w:keepNext/>
              <w:keepLines/>
              <w:spacing w:after="0"/>
              <w:jc w:val="center"/>
              <w:rPr>
                <w:ins w:id="63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9C9BC" w14:textId="77777777" w:rsidR="00FF0A54" w:rsidRPr="00C42018" w:rsidRDefault="00FF0A54" w:rsidP="00FF0A54">
            <w:pPr>
              <w:keepNext/>
              <w:keepLines/>
              <w:spacing w:after="0"/>
              <w:jc w:val="center"/>
              <w:rPr>
                <w:ins w:id="63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DD1003" w14:textId="77777777" w:rsidR="00FF0A54" w:rsidRPr="00C42018" w:rsidRDefault="00FF0A54" w:rsidP="00FF0A54">
            <w:pPr>
              <w:keepNext/>
              <w:keepLines/>
              <w:spacing w:after="0"/>
              <w:jc w:val="center"/>
              <w:rPr>
                <w:ins w:id="640" w:author="Menzel Edwin 1SC3" w:date="2021-10-27T11:00:00Z"/>
                <w:rFonts w:ascii="Arial" w:hAnsi="Arial"/>
                <w:sz w:val="18"/>
              </w:rPr>
            </w:pPr>
          </w:p>
        </w:tc>
      </w:tr>
      <w:tr w:rsidR="00FF0A54" w:rsidRPr="00C42018" w14:paraId="6B3B6609" w14:textId="77777777" w:rsidTr="00FF0A54">
        <w:trPr>
          <w:cantSplit/>
          <w:tblHeader/>
          <w:jc w:val="center"/>
          <w:ins w:id="64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F990540" w14:textId="77777777" w:rsidR="00FF0A54" w:rsidRPr="00C42018" w:rsidRDefault="00FF0A54" w:rsidP="00FF0A54">
            <w:pPr>
              <w:keepNext/>
              <w:keepLines/>
              <w:spacing w:after="0"/>
              <w:rPr>
                <w:ins w:id="642" w:author="Menzel Edwin 1SC3" w:date="2021-10-27T11:00:00Z"/>
                <w:rFonts w:ascii="Arial" w:hAnsi="Arial"/>
                <w:sz w:val="18"/>
                <w:lang w:eastAsia="ja-JP"/>
              </w:rPr>
            </w:pPr>
            <w:ins w:id="643" w:author="Menzel Edwin 1SC3" w:date="2021-10-27T11:00:00Z">
              <w:r w:rsidRPr="00C42018">
                <w:rPr>
                  <w:rFonts w:ascii="Arial" w:hAnsi="Arial"/>
                  <w:sz w:val="18"/>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4C6B2877" w14:textId="77777777" w:rsidR="00FF0A54" w:rsidRPr="00C42018" w:rsidRDefault="00FF0A54" w:rsidP="00FF0A54">
            <w:pPr>
              <w:keepNext/>
              <w:keepLines/>
              <w:spacing w:after="0"/>
              <w:rPr>
                <w:ins w:id="644" w:author="Menzel Edwin 1SC3" w:date="2021-10-27T11:00:00Z"/>
                <w:rFonts w:ascii="Arial" w:hAnsi="Arial"/>
                <w:sz w:val="18"/>
              </w:rPr>
            </w:pPr>
            <w:ins w:id="645" w:author="Menzel Edwin 1SC3" w:date="2021-10-27T11:00:00Z">
              <w:r w:rsidRPr="00C42018">
                <w:rPr>
                  <w:rFonts w:ascii="Arial" w:hAnsi="Arial"/>
                  <w:sz w:val="18"/>
                  <w:lang w:eastAsia="ja-JP"/>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5FC2A42" w14:textId="77777777" w:rsidR="00FF0A54" w:rsidRPr="00C42018" w:rsidRDefault="00FF0A54" w:rsidP="00FF0A54">
            <w:pPr>
              <w:keepNext/>
              <w:keepLines/>
              <w:spacing w:after="0"/>
              <w:jc w:val="center"/>
              <w:rPr>
                <w:ins w:id="64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EDF553" w14:textId="77777777" w:rsidR="00FF0A54" w:rsidRPr="00C42018" w:rsidRDefault="00FF0A54" w:rsidP="00FF0A54">
            <w:pPr>
              <w:keepNext/>
              <w:keepLines/>
              <w:spacing w:after="0"/>
              <w:jc w:val="center"/>
              <w:rPr>
                <w:ins w:id="64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E958B4" w14:textId="77777777" w:rsidR="00FF0A54" w:rsidRPr="00C42018" w:rsidRDefault="00FF0A54" w:rsidP="00FF0A54">
            <w:pPr>
              <w:keepNext/>
              <w:keepLines/>
              <w:spacing w:after="0"/>
              <w:jc w:val="center"/>
              <w:rPr>
                <w:ins w:id="64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FCCC6E" w14:textId="77777777" w:rsidR="00FF0A54" w:rsidRPr="00C42018" w:rsidRDefault="00FF0A54" w:rsidP="00FF0A54">
            <w:pPr>
              <w:keepNext/>
              <w:keepLines/>
              <w:spacing w:after="0"/>
              <w:jc w:val="center"/>
              <w:rPr>
                <w:ins w:id="649" w:author="Menzel Edwin 1SC3" w:date="2021-10-27T11:00:00Z"/>
                <w:rFonts w:ascii="Arial" w:hAnsi="Arial"/>
                <w:sz w:val="18"/>
              </w:rPr>
            </w:pPr>
          </w:p>
        </w:tc>
      </w:tr>
      <w:tr w:rsidR="00FF0A54" w:rsidRPr="00C42018" w14:paraId="416B4CA4" w14:textId="77777777" w:rsidTr="00FF0A54">
        <w:trPr>
          <w:cantSplit/>
          <w:tblHeader/>
          <w:jc w:val="center"/>
          <w:ins w:id="650"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60C64B72" w14:textId="77777777" w:rsidR="00FF0A54" w:rsidRPr="00C42018" w:rsidRDefault="00FF0A54" w:rsidP="00FF0A54">
            <w:pPr>
              <w:keepNext/>
              <w:keepLines/>
              <w:spacing w:after="0"/>
              <w:rPr>
                <w:ins w:id="651" w:author="Menzel Edwin 1SC3" w:date="2021-10-27T11:00:00Z"/>
                <w:rFonts w:ascii="Arial" w:hAnsi="Arial"/>
                <w:sz w:val="18"/>
              </w:rPr>
            </w:pPr>
            <w:ins w:id="652" w:author="Menzel Edwin 1SC3" w:date="2021-10-27T11:00:00Z">
              <w:r w:rsidRPr="00C42018">
                <w:rPr>
                  <w:rFonts w:ascii="Arial" w:hAnsi="Arial"/>
                  <w:sz w:val="18"/>
                  <w:lang w:eastAsia="ja-JP"/>
                </w:rPr>
                <w:t>EIRP</w:t>
              </w:r>
              <w:r w:rsidRPr="00C42018">
                <w:rPr>
                  <w:rFonts w:ascii="Arial" w:hAnsi="Arial"/>
                  <w:sz w:val="18"/>
                </w:rPr>
                <w:t xml:space="preserve"> Expanded uncertainty (1.96σ - confidence interval of 95 %) [dB]</w:t>
              </w:r>
            </w:ins>
          </w:p>
        </w:tc>
        <w:tc>
          <w:tcPr>
            <w:tcW w:w="1210" w:type="dxa"/>
            <w:tcBorders>
              <w:top w:val="single" w:sz="6" w:space="0" w:color="auto"/>
              <w:left w:val="single" w:sz="6" w:space="0" w:color="auto"/>
              <w:bottom w:val="single" w:sz="6" w:space="0" w:color="auto"/>
              <w:right w:val="single" w:sz="6" w:space="0" w:color="auto"/>
            </w:tcBorders>
          </w:tcPr>
          <w:p w14:paraId="32494F13" w14:textId="77777777" w:rsidR="00FF0A54" w:rsidRPr="00C42018" w:rsidRDefault="00FF0A54" w:rsidP="00FF0A54">
            <w:pPr>
              <w:keepNext/>
              <w:keepLines/>
              <w:spacing w:after="0"/>
              <w:jc w:val="center"/>
              <w:rPr>
                <w:ins w:id="653" w:author="Menzel Edwin 1SC3" w:date="2021-10-27T11:00:00Z"/>
                <w:rFonts w:ascii="Arial" w:hAnsi="Arial"/>
                <w:sz w:val="18"/>
              </w:rPr>
            </w:pPr>
          </w:p>
        </w:tc>
      </w:tr>
      <w:tr w:rsidR="00FF0A54" w:rsidRPr="00C42018" w14:paraId="777FB462" w14:textId="77777777" w:rsidTr="00FF0A54">
        <w:trPr>
          <w:cantSplit/>
          <w:tblHeader/>
          <w:jc w:val="center"/>
          <w:ins w:id="654"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4C680705" w14:textId="77777777" w:rsidR="00FF0A54" w:rsidRPr="00C42018" w:rsidRDefault="00FF0A54" w:rsidP="00FF0A54">
            <w:pPr>
              <w:keepNext/>
              <w:keepLines/>
              <w:spacing w:after="0"/>
              <w:jc w:val="center"/>
              <w:rPr>
                <w:ins w:id="655" w:author="Menzel Edwin 1SC3" w:date="2021-10-27T11:00:00Z"/>
                <w:rFonts w:ascii="Arial" w:hAnsi="Arial"/>
                <w:b/>
                <w:sz w:val="18"/>
              </w:rPr>
            </w:pPr>
            <w:ins w:id="656" w:author="Menzel Edwin 1SC3" w:date="2021-10-27T11:00:00Z">
              <w:r w:rsidRPr="00C42018">
                <w:rPr>
                  <w:rFonts w:ascii="Arial" w:hAnsi="Arial"/>
                  <w:b/>
                  <w:sz w:val="18"/>
                </w:rPr>
                <w:t>Systematic uncertainties (NOTE 7)</w:t>
              </w:r>
            </w:ins>
          </w:p>
        </w:tc>
        <w:tc>
          <w:tcPr>
            <w:tcW w:w="1210" w:type="dxa"/>
            <w:tcBorders>
              <w:top w:val="single" w:sz="6" w:space="0" w:color="auto"/>
              <w:left w:val="single" w:sz="6" w:space="0" w:color="auto"/>
              <w:bottom w:val="single" w:sz="6" w:space="0" w:color="auto"/>
              <w:right w:val="single" w:sz="6" w:space="0" w:color="auto"/>
            </w:tcBorders>
          </w:tcPr>
          <w:p w14:paraId="4DE223AE" w14:textId="77777777" w:rsidR="00FF0A54" w:rsidRPr="00C42018" w:rsidRDefault="00FF0A54" w:rsidP="00FF0A54">
            <w:pPr>
              <w:keepNext/>
              <w:keepLines/>
              <w:spacing w:after="0"/>
              <w:jc w:val="center"/>
              <w:rPr>
                <w:ins w:id="657" w:author="Menzel Edwin 1SC3" w:date="2021-10-27T11:00:00Z"/>
                <w:rFonts w:ascii="Arial" w:hAnsi="Arial"/>
                <w:b/>
                <w:sz w:val="18"/>
              </w:rPr>
            </w:pPr>
            <w:ins w:id="658" w:author="Menzel Edwin 1SC3" w:date="2021-10-27T11:00:00Z">
              <w:r w:rsidRPr="00C42018">
                <w:rPr>
                  <w:rFonts w:ascii="Arial" w:hAnsi="Arial"/>
                  <w:b/>
                  <w:sz w:val="18"/>
                </w:rPr>
                <w:t>Value</w:t>
              </w:r>
            </w:ins>
          </w:p>
        </w:tc>
      </w:tr>
      <w:tr w:rsidR="00FF0A54" w:rsidRPr="00C42018" w14:paraId="6FA4BEB2" w14:textId="77777777" w:rsidTr="00FF0A54">
        <w:trPr>
          <w:cantSplit/>
          <w:tblHeader/>
          <w:jc w:val="center"/>
          <w:ins w:id="65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937FC33" w14:textId="77777777" w:rsidR="00FF0A54" w:rsidRPr="00C42018" w:rsidRDefault="00FF0A54" w:rsidP="00FF0A54">
            <w:pPr>
              <w:keepNext/>
              <w:keepLines/>
              <w:spacing w:after="0"/>
              <w:rPr>
                <w:ins w:id="660" w:author="Menzel Edwin 1SC3" w:date="2021-10-27T11:00:00Z"/>
                <w:rFonts w:ascii="Arial" w:hAnsi="Arial"/>
                <w:sz w:val="18"/>
                <w:lang w:eastAsia="ja-JP"/>
              </w:rPr>
            </w:pPr>
            <w:ins w:id="661" w:author="Menzel Edwin 1SC3" w:date="2021-10-27T11:00:00Z">
              <w:r w:rsidRPr="00C42018">
                <w:rPr>
                  <w:rFonts w:ascii="Arial" w:hAnsi="Arial"/>
                  <w:sz w:val="18"/>
                  <w:lang w:eastAsia="ja-JP"/>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3D3203E" w14:textId="77777777" w:rsidR="00FF0A54" w:rsidRPr="00C42018" w:rsidRDefault="00FF0A54" w:rsidP="00FF0A54">
            <w:pPr>
              <w:keepNext/>
              <w:keepLines/>
              <w:spacing w:after="0"/>
              <w:rPr>
                <w:ins w:id="662" w:author="Menzel Edwin 1SC3" w:date="2021-10-27T11:00:00Z"/>
                <w:rFonts w:ascii="Arial" w:hAnsi="Arial"/>
                <w:sz w:val="18"/>
              </w:rPr>
            </w:pPr>
            <w:ins w:id="663" w:author="Menzel Edwin 1SC3" w:date="2021-10-27T11:00:00Z">
              <w:r w:rsidRPr="00C42018">
                <w:rPr>
                  <w:rFonts w:ascii="Arial" w:hAnsi="Arial" w:cs="Arial"/>
                  <w:sz w:val="18"/>
                  <w:lang w:eastAsia="ja-JP" w:bidi="hi-IN"/>
                </w:rPr>
                <w:t>Systematic error due to TRP calculation/quadrature (NOTE 5)</w:t>
              </w:r>
            </w:ins>
          </w:p>
        </w:tc>
        <w:tc>
          <w:tcPr>
            <w:tcW w:w="1210" w:type="dxa"/>
            <w:tcBorders>
              <w:top w:val="single" w:sz="6" w:space="0" w:color="auto"/>
              <w:left w:val="single" w:sz="6" w:space="0" w:color="auto"/>
              <w:bottom w:val="single" w:sz="6" w:space="0" w:color="auto"/>
              <w:right w:val="single" w:sz="6" w:space="0" w:color="auto"/>
            </w:tcBorders>
          </w:tcPr>
          <w:p w14:paraId="0588E423" w14:textId="77777777" w:rsidR="00FF0A54" w:rsidRPr="00C42018" w:rsidRDefault="00FF0A54" w:rsidP="00FF0A54">
            <w:pPr>
              <w:keepNext/>
              <w:keepLines/>
              <w:spacing w:after="0"/>
              <w:jc w:val="center"/>
              <w:rPr>
                <w:ins w:id="664" w:author="Menzel Edwin 1SC3" w:date="2021-10-27T11:00:00Z"/>
                <w:rFonts w:ascii="Arial" w:hAnsi="Arial"/>
                <w:sz w:val="18"/>
                <w:lang w:eastAsia="ja-JP"/>
              </w:rPr>
            </w:pPr>
          </w:p>
        </w:tc>
      </w:tr>
      <w:tr w:rsidR="00FF0A54" w:rsidRPr="00C42018" w14:paraId="4DF08695" w14:textId="77777777" w:rsidTr="00FF0A54">
        <w:trPr>
          <w:cantSplit/>
          <w:tblHeader/>
          <w:jc w:val="center"/>
          <w:ins w:id="66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E34A468" w14:textId="77777777" w:rsidR="00FF0A54" w:rsidRPr="00C42018" w:rsidRDefault="00FF0A54" w:rsidP="00FF0A54">
            <w:pPr>
              <w:keepNext/>
              <w:keepLines/>
              <w:spacing w:after="0"/>
              <w:rPr>
                <w:ins w:id="666" w:author="Menzel Edwin 1SC3" w:date="2021-10-27T11:00:00Z"/>
                <w:rFonts w:ascii="Arial" w:hAnsi="Arial"/>
                <w:sz w:val="18"/>
                <w:lang w:eastAsia="ja-JP"/>
              </w:rPr>
            </w:pPr>
            <w:ins w:id="667" w:author="Menzel Edwin 1SC3" w:date="2021-10-27T11:00:00Z">
              <w:r w:rsidRPr="00C42018">
                <w:rPr>
                  <w:rFonts w:ascii="Arial" w:hAnsi="Arial"/>
                  <w:sz w:val="18"/>
                  <w:lang w:eastAsia="ja-JP"/>
                </w:rPr>
                <w:t>29</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93F96E" w14:textId="77777777" w:rsidR="00FF0A54" w:rsidRPr="00C42018" w:rsidRDefault="00FF0A54" w:rsidP="00FF0A54">
            <w:pPr>
              <w:keepNext/>
              <w:keepLines/>
              <w:spacing w:after="0"/>
              <w:rPr>
                <w:ins w:id="668" w:author="Menzel Edwin 1SC3" w:date="2021-10-27T11:00:00Z"/>
                <w:rFonts w:ascii="Arial" w:hAnsi="Arial" w:cs="Arial"/>
                <w:sz w:val="18"/>
                <w:lang w:eastAsia="ja-JP" w:bidi="hi-IN"/>
              </w:rPr>
            </w:pPr>
            <w:ins w:id="669" w:author="Menzel Edwin 1SC3" w:date="2021-10-27T11:00:00Z">
              <w:r w:rsidRPr="00C42018">
                <w:rPr>
                  <w:rFonts w:ascii="Arial" w:hAnsi="Arial"/>
                  <w:sz w:val="18"/>
                  <w:lang w:eastAsia="ja-JP"/>
                </w:rPr>
                <w:t>Influence of noise</w:t>
              </w:r>
            </w:ins>
          </w:p>
        </w:tc>
        <w:tc>
          <w:tcPr>
            <w:tcW w:w="1210" w:type="dxa"/>
            <w:tcBorders>
              <w:top w:val="single" w:sz="6" w:space="0" w:color="auto"/>
              <w:left w:val="single" w:sz="6" w:space="0" w:color="auto"/>
              <w:bottom w:val="single" w:sz="6" w:space="0" w:color="auto"/>
              <w:right w:val="single" w:sz="6" w:space="0" w:color="auto"/>
            </w:tcBorders>
          </w:tcPr>
          <w:p w14:paraId="1BD4CE06" w14:textId="77777777" w:rsidR="00FF0A54" w:rsidRPr="00C42018" w:rsidRDefault="00FF0A54" w:rsidP="00FF0A54">
            <w:pPr>
              <w:keepNext/>
              <w:keepLines/>
              <w:spacing w:after="0"/>
              <w:jc w:val="center"/>
              <w:rPr>
                <w:ins w:id="670" w:author="Menzel Edwin 1SC3" w:date="2021-10-27T11:00:00Z"/>
                <w:rFonts w:ascii="Arial" w:hAnsi="Arial"/>
                <w:sz w:val="18"/>
              </w:rPr>
            </w:pPr>
          </w:p>
        </w:tc>
      </w:tr>
      <w:tr w:rsidR="00FF0A54" w:rsidRPr="00C42018" w14:paraId="708DD252" w14:textId="77777777" w:rsidTr="00FF0A54">
        <w:trPr>
          <w:cantSplit/>
          <w:tblHeader/>
          <w:jc w:val="center"/>
          <w:ins w:id="671"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1F67EA22" w14:textId="77777777" w:rsidR="00FF0A54" w:rsidRPr="00C42018" w:rsidRDefault="00FF0A54" w:rsidP="00FF0A54">
            <w:pPr>
              <w:keepNext/>
              <w:keepLines/>
              <w:spacing w:after="0"/>
              <w:jc w:val="center"/>
              <w:rPr>
                <w:ins w:id="672" w:author="Menzel Edwin 1SC3" w:date="2021-10-27T11:00:00Z"/>
                <w:rFonts w:ascii="Arial" w:hAnsi="Arial"/>
                <w:b/>
                <w:sz w:val="18"/>
                <w:lang w:eastAsia="ja-JP"/>
              </w:rPr>
            </w:pPr>
            <w:ins w:id="673" w:author="Menzel Edwin 1SC3" w:date="2021-10-27T11:00:00Z">
              <w:r w:rsidRPr="00C42018">
                <w:rPr>
                  <w:rFonts w:ascii="Arial" w:hAnsi="Arial"/>
                  <w:b/>
                  <w:sz w:val="18"/>
                </w:rPr>
                <w:t>Total measurement uncertainty</w:t>
              </w:r>
            </w:ins>
          </w:p>
        </w:tc>
      </w:tr>
      <w:tr w:rsidR="00FF0A54" w:rsidRPr="00C42018" w14:paraId="2D646CA6" w14:textId="77777777" w:rsidTr="00FF0A54">
        <w:trPr>
          <w:cantSplit/>
          <w:tblHeader/>
          <w:jc w:val="center"/>
          <w:ins w:id="674"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0BCA87EE" w14:textId="5E4E4796" w:rsidR="00FF0A54" w:rsidRPr="00C42018" w:rsidRDefault="00497CED" w:rsidP="00FF0A54">
            <w:pPr>
              <w:keepNext/>
              <w:keepLines/>
              <w:spacing w:after="0"/>
              <w:jc w:val="center"/>
              <w:rPr>
                <w:ins w:id="675" w:author="Menzel Edwin 1SC3" w:date="2021-10-27T11:00:00Z"/>
                <w:rFonts w:ascii="Arial" w:hAnsi="Arial"/>
                <w:sz w:val="18"/>
              </w:rPr>
            </w:pPr>
            <w:ins w:id="676" w:author="Menzel Edwin 1SC3" w:date="2021-10-27T12:44:00Z">
              <w:r>
                <w:rPr>
                  <w:rFonts w:ascii="Arial" w:hAnsi="Arial"/>
                  <w:sz w:val="18"/>
                </w:rPr>
                <w:t>EIRP</w:t>
              </w:r>
            </w:ins>
            <w:ins w:id="677" w:author="Menzel Edwin 1SC3" w:date="2021-10-27T11:00:00Z">
              <w:r w:rsidR="00FF0A54" w:rsidRPr="00C42018">
                <w:rPr>
                  <w:rFonts w:ascii="Arial" w:hAnsi="Arial"/>
                  <w:sz w:val="18"/>
                </w:rPr>
                <w:t xml:space="preserve"> </w:t>
              </w:r>
              <w:r w:rsidR="00FF0A54" w:rsidRPr="00C42018">
                <w:rPr>
                  <w:rFonts w:ascii="Arial" w:hAnsi="Arial"/>
                  <w:sz w:val="18"/>
                  <w:lang w:eastAsia="ja-JP"/>
                </w:rPr>
                <w:t>total measurement uncertainty</w:t>
              </w:r>
              <w:r w:rsidR="00FF0A54" w:rsidRPr="00C42018">
                <w:rPr>
                  <w:rFonts w:ascii="Arial" w:hAnsi="Arial"/>
                  <w:sz w:val="18"/>
                </w:rPr>
                <w:t xml:space="preserve"> [dB]</w:t>
              </w:r>
            </w:ins>
          </w:p>
        </w:tc>
        <w:tc>
          <w:tcPr>
            <w:tcW w:w="1210" w:type="dxa"/>
            <w:tcBorders>
              <w:top w:val="single" w:sz="6" w:space="0" w:color="auto"/>
              <w:left w:val="single" w:sz="6" w:space="0" w:color="auto"/>
              <w:bottom w:val="single" w:sz="6" w:space="0" w:color="auto"/>
              <w:right w:val="single" w:sz="6" w:space="0" w:color="auto"/>
            </w:tcBorders>
          </w:tcPr>
          <w:p w14:paraId="73CD7DEA" w14:textId="77777777" w:rsidR="00FF0A54" w:rsidRPr="00C42018" w:rsidRDefault="00FF0A54" w:rsidP="00FF0A54">
            <w:pPr>
              <w:keepNext/>
              <w:keepLines/>
              <w:spacing w:after="0"/>
              <w:jc w:val="center"/>
              <w:rPr>
                <w:ins w:id="678" w:author="Menzel Edwin 1SC3" w:date="2021-10-27T11:00:00Z"/>
                <w:rFonts w:ascii="Arial" w:hAnsi="Arial"/>
                <w:sz w:val="18"/>
              </w:rPr>
            </w:pPr>
          </w:p>
        </w:tc>
      </w:tr>
      <w:tr w:rsidR="00FF0A54" w:rsidRPr="00C42018" w14:paraId="1050FB57" w14:textId="77777777" w:rsidTr="00FF0A54">
        <w:trPr>
          <w:cantSplit/>
          <w:tblHeader/>
          <w:jc w:val="center"/>
          <w:ins w:id="679"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00A8F2DA" w14:textId="77777777" w:rsidR="00FF0A54" w:rsidRPr="00C42018" w:rsidRDefault="00FF0A54" w:rsidP="00FF0A54">
            <w:pPr>
              <w:keepNext/>
              <w:keepLines/>
              <w:spacing w:after="0"/>
              <w:ind w:left="851" w:hanging="851"/>
              <w:rPr>
                <w:ins w:id="680" w:author="Menzel Edwin 1SC3" w:date="2021-10-27T11:00:00Z"/>
                <w:rFonts w:ascii="Arial" w:hAnsi="Arial"/>
                <w:sz w:val="18"/>
              </w:rPr>
            </w:pPr>
            <w:ins w:id="681" w:author="Menzel Edwin 1SC3" w:date="2021-10-27T11:00:00Z">
              <w:r w:rsidRPr="00C42018">
                <w:rPr>
                  <w:rFonts w:ascii="Arial" w:hAnsi="Arial"/>
                  <w:sz w:val="18"/>
                </w:rPr>
                <w:lastRenderedPageBreak/>
                <w:t>NOTE 1:</w:t>
              </w:r>
              <w:r w:rsidRPr="00C42018">
                <w:rPr>
                  <w:rFonts w:ascii="Arial" w:hAnsi="Arial"/>
                  <w:sz w:val="18"/>
                </w:rPr>
                <w:tab/>
                <w:t>The impact of phase variation on EIRP is FFS.</w:t>
              </w:r>
            </w:ins>
          </w:p>
          <w:p w14:paraId="6C7940CD" w14:textId="77777777" w:rsidR="00FF0A54" w:rsidRPr="00C42018" w:rsidRDefault="00FF0A54" w:rsidP="00FF0A54">
            <w:pPr>
              <w:keepNext/>
              <w:keepLines/>
              <w:spacing w:after="0"/>
              <w:ind w:left="851" w:hanging="851"/>
              <w:rPr>
                <w:ins w:id="682" w:author="Menzel Edwin 1SC3" w:date="2021-10-27T11:00:00Z"/>
                <w:rFonts w:ascii="Arial" w:hAnsi="Arial"/>
                <w:sz w:val="18"/>
              </w:rPr>
            </w:pPr>
            <w:ins w:id="683" w:author="Menzel Edwin 1SC3" w:date="2021-10-27T11:00:00Z">
              <w:r w:rsidRPr="00C42018">
                <w:rPr>
                  <w:rFonts w:ascii="Arial" w:hAnsi="Arial"/>
                  <w:sz w:val="18"/>
                </w:rPr>
                <w:t>NOTE 2:</w:t>
              </w:r>
              <w:r w:rsidRPr="00C42018">
                <w:rPr>
                  <w:rFonts w:ascii="Arial" w:hAnsi="Arial"/>
                  <w:sz w:val="18"/>
                </w:rPr>
                <w:tab/>
                <w:t>The quality of quiet zone is different for EIRP and TRP. For TRP, the standard uncertainty is FFS; for EIRP, the standard uncertainty of quiet zone is FFS.</w:t>
              </w:r>
            </w:ins>
          </w:p>
          <w:p w14:paraId="02B7EDBE" w14:textId="50255C85" w:rsidR="00FF0A54" w:rsidRPr="00C42018" w:rsidRDefault="00FF0A54" w:rsidP="00FF0A54">
            <w:pPr>
              <w:keepNext/>
              <w:keepLines/>
              <w:spacing w:after="0"/>
              <w:ind w:left="851" w:hanging="851"/>
              <w:rPr>
                <w:ins w:id="684" w:author="Menzel Edwin 1SC3" w:date="2021-10-27T11:00:00Z"/>
                <w:rFonts w:ascii="Arial" w:hAnsi="Arial"/>
                <w:sz w:val="18"/>
              </w:rPr>
            </w:pPr>
            <w:ins w:id="685" w:author="Menzel Edwin 1SC3" w:date="2021-10-27T11:00:00Z">
              <w:r w:rsidRPr="00C42018">
                <w:rPr>
                  <w:rFonts w:ascii="Arial" w:hAnsi="Arial"/>
                  <w:sz w:val="18"/>
                </w:rPr>
                <w:t>NOTE 3:</w:t>
              </w:r>
              <w:r w:rsidRPr="00C42018">
                <w:rPr>
                  <w:rFonts w:ascii="Arial" w:hAnsi="Arial"/>
                  <w:sz w:val="18"/>
                </w:rPr>
                <w:tab/>
                <w:t xml:space="preserve">The analysis was done only for the case of operating at </w:t>
              </w:r>
            </w:ins>
            <w:ins w:id="686" w:author="Menzel Edwin 1SC3" w:date="2021-10-27T12:47:00Z">
              <w:r w:rsidR="00497CED">
                <w:rPr>
                  <w:rFonts w:ascii="Arial" w:hAnsi="Arial"/>
                  <w:sz w:val="18"/>
                </w:rPr>
                <w:t>0dBm output power</w:t>
              </w:r>
            </w:ins>
            <w:ins w:id="687" w:author="Menzel Edwin 1SC3" w:date="2021-10-27T11:00:00Z">
              <w:r w:rsidRPr="00C42018">
                <w:rPr>
                  <w:rFonts w:ascii="Arial" w:hAnsi="Arial"/>
                  <w:sz w:val="18"/>
                </w:rPr>
                <w:t>, in-band, non-CA.</w:t>
              </w:r>
            </w:ins>
          </w:p>
          <w:p w14:paraId="65283503" w14:textId="52556D2B" w:rsidR="00FF0A54" w:rsidRPr="00C42018" w:rsidRDefault="00FF0A54" w:rsidP="00FF0A54">
            <w:pPr>
              <w:keepNext/>
              <w:keepLines/>
              <w:spacing w:after="0"/>
              <w:ind w:left="851" w:hanging="851"/>
              <w:rPr>
                <w:ins w:id="688" w:author="Menzel Edwin 1SC3" w:date="2021-10-27T11:00:00Z"/>
                <w:rFonts w:ascii="Arial" w:hAnsi="Arial"/>
                <w:sz w:val="18"/>
              </w:rPr>
            </w:pPr>
            <w:ins w:id="689" w:author="Menzel Edwin 1SC3" w:date="2021-10-27T11:00:00Z">
              <w:r w:rsidRPr="00C42018">
                <w:rPr>
                  <w:rFonts w:ascii="Arial" w:hAnsi="Arial"/>
                  <w:sz w:val="18"/>
                </w:rPr>
                <w:t>NOTE 4:</w:t>
              </w:r>
              <w:r w:rsidRPr="00C42018">
                <w:rPr>
                  <w:rFonts w:ascii="Arial" w:hAnsi="Arial"/>
                  <w:sz w:val="18"/>
                </w:rPr>
                <w:tab/>
              </w:r>
            </w:ins>
            <w:ins w:id="690" w:author="Menzel Edwin 1SC3" w:date="2021-10-27T12:47:00Z">
              <w:r w:rsidR="00497CED" w:rsidRPr="00497CED">
                <w:rPr>
                  <w:rFonts w:ascii="Arial" w:hAnsi="Arial"/>
                  <w:sz w:val="18"/>
                </w:rPr>
                <w:t>The assessment assumes 0 dBm UE output power – carrier leakage requirement.</w:t>
              </w:r>
            </w:ins>
          </w:p>
          <w:p w14:paraId="5286ADA0" w14:textId="77777777" w:rsidR="00FF0A54" w:rsidRPr="00C42018" w:rsidRDefault="00FF0A54" w:rsidP="00FF0A54">
            <w:pPr>
              <w:keepNext/>
              <w:keepLines/>
              <w:spacing w:after="0"/>
              <w:ind w:left="851" w:hanging="851"/>
              <w:rPr>
                <w:ins w:id="691" w:author="Menzel Edwin 1SC3" w:date="2021-10-27T11:00:00Z"/>
                <w:rFonts w:ascii="Arial" w:hAnsi="Arial"/>
                <w:sz w:val="18"/>
              </w:rPr>
            </w:pPr>
            <w:ins w:id="692" w:author="Menzel Edwin 1SC3" w:date="2021-10-27T11:00:00Z">
              <w:r w:rsidRPr="00C42018">
                <w:rPr>
                  <w:rFonts w:ascii="Arial" w:hAnsi="Arial"/>
                  <w:sz w:val="18"/>
                </w:rPr>
                <w:t>NOTE 5:</w:t>
              </w:r>
              <w:r w:rsidRPr="00C42018">
                <w:rPr>
                  <w:rFonts w:ascii="Arial" w:hAnsi="Arial"/>
                  <w:sz w:val="18"/>
                </w:rPr>
                <w:tab/>
                <w:t xml:space="preserve">This contributor </w:t>
              </w:r>
              <w:r w:rsidRPr="00C42018">
                <w:rPr>
                  <w:rFonts w:ascii="Arial" w:hAnsi="Arial" w:cs="Arial"/>
                  <w:sz w:val="18"/>
                  <w:lang w:eastAsia="ja-JP" w:bidi="hi-IN"/>
                </w:rPr>
                <w:t>shall only be considered for TRP measurements.</w:t>
              </w:r>
            </w:ins>
          </w:p>
          <w:p w14:paraId="13BFB56F" w14:textId="77777777" w:rsidR="00FF0A54" w:rsidRPr="00C42018" w:rsidRDefault="00FF0A54" w:rsidP="00FF0A54">
            <w:pPr>
              <w:keepNext/>
              <w:keepLines/>
              <w:spacing w:after="0"/>
              <w:ind w:left="851" w:hanging="851"/>
              <w:rPr>
                <w:ins w:id="693" w:author="Menzel Edwin 1SC3" w:date="2021-10-27T11:00:00Z"/>
                <w:rFonts w:ascii="Arial" w:hAnsi="Arial"/>
                <w:sz w:val="18"/>
              </w:rPr>
            </w:pPr>
            <w:ins w:id="694" w:author="Menzel Edwin 1SC3" w:date="2021-10-27T11:00:00Z">
              <w:r w:rsidRPr="00C42018">
                <w:rPr>
                  <w:rFonts w:ascii="Arial" w:hAnsi="Arial"/>
                  <w:sz w:val="18"/>
                </w:rPr>
                <w:t>NOTE 6:</w:t>
              </w:r>
              <w:r w:rsidRPr="00C42018">
                <w:rPr>
                  <w:rFonts w:ascii="Arial" w:hAnsi="Arial"/>
                  <w:sz w:val="18"/>
                </w:rPr>
                <w:tab/>
                <w:t>This contributor shall only be considered for EIRP measurements.</w:t>
              </w:r>
            </w:ins>
          </w:p>
          <w:p w14:paraId="3CA022CA" w14:textId="77777777" w:rsidR="00FF0A54" w:rsidRPr="00C42018" w:rsidRDefault="00FF0A54" w:rsidP="00FF0A54">
            <w:pPr>
              <w:keepNext/>
              <w:keepLines/>
              <w:spacing w:after="0"/>
              <w:ind w:left="851" w:hanging="851"/>
              <w:rPr>
                <w:ins w:id="695" w:author="Menzel Edwin 1SC3" w:date="2021-10-27T11:00:00Z"/>
                <w:rFonts w:ascii="Arial" w:hAnsi="Arial"/>
                <w:sz w:val="18"/>
                <w:lang w:eastAsia="ja-JP"/>
              </w:rPr>
            </w:pPr>
            <w:ins w:id="696" w:author="Menzel Edwin 1SC3" w:date="2021-10-27T11:00:00Z">
              <w:r w:rsidRPr="00C42018">
                <w:rPr>
                  <w:rFonts w:ascii="Arial" w:hAnsi="Arial"/>
                  <w:sz w:val="18"/>
                </w:rPr>
                <w:t>NOTE 7:</w:t>
              </w:r>
              <w:r w:rsidRPr="00C42018">
                <w:rPr>
                  <w:rFonts w:ascii="Arial" w:hAnsi="Arial"/>
                  <w:sz w:val="18"/>
                </w:rPr>
                <w:tab/>
                <w:t>In order to obtain the total measurement uncertainty, systematic uncertainties have to be added to the expanded root sum square of the standard deviations of the Stage 1 and Stage 2 contributors.</w:t>
              </w:r>
            </w:ins>
          </w:p>
          <w:p w14:paraId="66637373" w14:textId="77777777" w:rsidR="00FF0A54" w:rsidRPr="00C42018" w:rsidRDefault="00FF0A54" w:rsidP="00FF0A54">
            <w:pPr>
              <w:keepNext/>
              <w:keepLines/>
              <w:spacing w:after="0"/>
              <w:ind w:left="851" w:hanging="851"/>
              <w:rPr>
                <w:ins w:id="697" w:author="Menzel Edwin 1SC3" w:date="2021-10-27T11:00:00Z"/>
                <w:rFonts w:ascii="Arial" w:hAnsi="Arial"/>
                <w:sz w:val="18"/>
                <w:lang w:eastAsia="ja-JP"/>
              </w:rPr>
            </w:pPr>
            <w:ins w:id="698" w:author="Menzel Edwin 1SC3" w:date="2021-10-27T11:00:00Z">
              <w:r w:rsidRPr="00C42018">
                <w:rPr>
                  <w:rFonts w:ascii="Arial" w:hAnsi="Arial"/>
                  <w:sz w:val="18"/>
                  <w:lang w:eastAsia="ja-JP"/>
                </w:rPr>
                <w:t>NOTE 8:</w:t>
              </w:r>
              <w:r w:rsidRPr="00C42018">
                <w:rPr>
                  <w:rFonts w:ascii="Arial" w:hAnsi="Arial"/>
                  <w:sz w:val="18"/>
                  <w:lang w:eastAsia="ja-JP"/>
                </w:rPr>
                <w:tab/>
                <w:t>Void</w:t>
              </w:r>
            </w:ins>
          </w:p>
        </w:tc>
      </w:tr>
    </w:tbl>
    <w:p w14:paraId="0DC6F60D" w14:textId="77777777" w:rsidR="00FF0A54" w:rsidRPr="00C42018" w:rsidRDefault="00FF0A54" w:rsidP="00FF0A54">
      <w:pPr>
        <w:rPr>
          <w:ins w:id="699" w:author="Menzel Edwin 1SC3" w:date="2021-10-27T11:00:00Z"/>
          <w:lang w:eastAsia="ja-JP"/>
        </w:rPr>
      </w:pPr>
    </w:p>
    <w:p w14:paraId="24DA021A" w14:textId="2582E794" w:rsidR="00FF0A54" w:rsidRPr="00C42018" w:rsidRDefault="00FF0A54" w:rsidP="00FF0A54">
      <w:pPr>
        <w:pStyle w:val="berschrift2"/>
        <w:rPr>
          <w:ins w:id="700" w:author="Menzel Edwin 1SC3" w:date="2021-10-27T11:00:00Z"/>
        </w:rPr>
      </w:pPr>
      <w:bookmarkStart w:id="701" w:name="_Toc21004868"/>
      <w:bookmarkStart w:id="702" w:name="_Toc36041641"/>
      <w:bookmarkStart w:id="703" w:name="_Toc36548865"/>
      <w:bookmarkStart w:id="704" w:name="_Toc43901340"/>
      <w:bookmarkStart w:id="705" w:name="_Toc52372083"/>
      <w:bookmarkStart w:id="706" w:name="_Toc58253542"/>
      <w:bookmarkStart w:id="707" w:name="_Toc75371684"/>
      <w:bookmarkStart w:id="708" w:name="_Toc83730853"/>
      <w:ins w:id="709" w:author="Menzel Edwin 1SC3" w:date="2021-10-27T11:00:00Z">
        <w:r w:rsidRPr="00C42018">
          <w:t>B.</w:t>
        </w:r>
        <w:r w:rsidRPr="00C42018">
          <w:rPr>
            <w:lang w:eastAsia="ja-JP"/>
          </w:rPr>
          <w:t>1</w:t>
        </w:r>
      </w:ins>
      <w:ins w:id="710" w:author="Menzel Edwin 1SC3" w:date="2021-10-27T12:46:00Z">
        <w:r w:rsidR="00497CED">
          <w:rPr>
            <w:lang w:eastAsia="ja-JP"/>
          </w:rPr>
          <w:t>1</w:t>
        </w:r>
      </w:ins>
      <w:ins w:id="711" w:author="Menzel Edwin 1SC3" w:date="2021-10-27T11:00:00Z">
        <w:r w:rsidRPr="00C42018">
          <w:t>.2</w:t>
        </w:r>
        <w:r w:rsidRPr="00C42018">
          <w:tab/>
          <w:t>Uncertainty budget format and assessment for IFF</w:t>
        </w:r>
        <w:bookmarkEnd w:id="701"/>
        <w:bookmarkEnd w:id="702"/>
        <w:bookmarkEnd w:id="703"/>
        <w:bookmarkEnd w:id="704"/>
        <w:bookmarkEnd w:id="705"/>
        <w:bookmarkEnd w:id="706"/>
        <w:bookmarkEnd w:id="707"/>
        <w:bookmarkEnd w:id="708"/>
      </w:ins>
    </w:p>
    <w:p w14:paraId="5A8F6DD2" w14:textId="57D9D405" w:rsidR="00FF0A54" w:rsidRPr="00C42018" w:rsidRDefault="00FF0A54" w:rsidP="00FF0A54">
      <w:pPr>
        <w:rPr>
          <w:ins w:id="712" w:author="Menzel Edwin 1SC3" w:date="2021-10-27T11:00:00Z"/>
        </w:rPr>
      </w:pPr>
      <w:ins w:id="713" w:author="Menzel Edwin 1SC3" w:date="2021-10-27T11:00:00Z">
        <w:r w:rsidRPr="00C42018">
          <w:rPr>
            <w:lang w:eastAsia="zh-CN"/>
          </w:rPr>
          <w:t>The uncertainty contributions that may impact the overall MU value are listed in Table B.</w:t>
        </w:r>
        <w:r w:rsidRPr="00C42018">
          <w:rPr>
            <w:lang w:eastAsia="ja-JP"/>
          </w:rPr>
          <w:t>1</w:t>
        </w:r>
      </w:ins>
      <w:ins w:id="714" w:author="Menzel Edwin 1SC3" w:date="2021-10-27T12:47:00Z">
        <w:r w:rsidR="00497CED">
          <w:rPr>
            <w:lang w:eastAsia="ja-JP"/>
          </w:rPr>
          <w:t>2</w:t>
        </w:r>
      </w:ins>
      <w:ins w:id="715" w:author="Menzel Edwin 1SC3" w:date="2021-10-27T11:00:00Z">
        <w:r w:rsidRPr="00C42018">
          <w:rPr>
            <w:lang w:eastAsia="zh-CN"/>
          </w:rPr>
          <w:t>.2-1.</w:t>
        </w:r>
      </w:ins>
    </w:p>
    <w:p w14:paraId="4B74EAFA" w14:textId="0F5829F3" w:rsidR="00FF0A54" w:rsidRPr="00C42018" w:rsidRDefault="00FF0A54" w:rsidP="00FF0A54">
      <w:pPr>
        <w:pStyle w:val="TH"/>
        <w:rPr>
          <w:ins w:id="716" w:author="Menzel Edwin 1SC3" w:date="2021-10-27T11:00:00Z"/>
        </w:rPr>
      </w:pPr>
      <w:ins w:id="717" w:author="Menzel Edwin 1SC3" w:date="2021-10-27T11:00:00Z">
        <w:r w:rsidRPr="00C42018">
          <w:t xml:space="preserve">Table </w:t>
        </w:r>
        <w:r w:rsidRPr="00C42018">
          <w:rPr>
            <w:lang w:eastAsia="ja-JP"/>
          </w:rPr>
          <w:t>B.1</w:t>
        </w:r>
      </w:ins>
      <w:ins w:id="718" w:author="Menzel Edwin 1SC3" w:date="2021-10-27T12:48:00Z">
        <w:r w:rsidR="00497CED">
          <w:rPr>
            <w:lang w:eastAsia="ja-JP"/>
          </w:rPr>
          <w:t>1</w:t>
        </w:r>
      </w:ins>
      <w:ins w:id="719" w:author="Menzel Edwin 1SC3" w:date="2021-10-27T11:00:00Z">
        <w:r w:rsidRPr="00C42018">
          <w:rPr>
            <w:lang w:eastAsia="ja-JP"/>
          </w:rPr>
          <w:t>.2-</w:t>
        </w:r>
        <w:r w:rsidRPr="00C42018">
          <w:rPr>
            <w:lang w:eastAsia="sv-SE"/>
          </w:rPr>
          <w:t>1</w:t>
        </w:r>
        <w:r w:rsidRPr="00C42018">
          <w:t xml:space="preserve">: Uncertainty contributions for </w:t>
        </w:r>
        <w:r w:rsidRPr="00C42018">
          <w:rPr>
            <w:lang w:eastAsia="ja-JP"/>
          </w:rPr>
          <w:t>EIRP</w:t>
        </w:r>
        <w:r w:rsidRPr="00C42018">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C42018" w14:paraId="44C0DCE7" w14:textId="77777777" w:rsidTr="00FF0A54">
        <w:trPr>
          <w:cantSplit/>
          <w:tblHeader/>
          <w:jc w:val="center"/>
          <w:ins w:id="72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F6762EB" w14:textId="77777777" w:rsidR="00FF0A54" w:rsidRPr="00C42018" w:rsidRDefault="00FF0A54" w:rsidP="00FF0A54">
            <w:pPr>
              <w:pStyle w:val="TAH"/>
              <w:rPr>
                <w:ins w:id="721" w:author="Menzel Edwin 1SC3" w:date="2021-10-27T11:00:00Z"/>
              </w:rPr>
            </w:pPr>
            <w:ins w:id="722" w:author="Menzel Edwin 1SC3" w:date="2021-10-27T11:00: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4AB301" w14:textId="77777777" w:rsidR="00FF0A54" w:rsidRPr="00C42018" w:rsidRDefault="00FF0A54" w:rsidP="00FF0A54">
            <w:pPr>
              <w:pStyle w:val="TAH"/>
              <w:rPr>
                <w:ins w:id="723" w:author="Menzel Edwin 1SC3" w:date="2021-10-27T11:00:00Z"/>
              </w:rPr>
            </w:pPr>
            <w:ins w:id="724" w:author="Menzel Edwin 1SC3" w:date="2021-10-27T11:00: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8C1FAD6" w14:textId="77777777" w:rsidR="00FF0A54" w:rsidRPr="00C42018" w:rsidRDefault="00FF0A54" w:rsidP="00FF0A54">
            <w:pPr>
              <w:pStyle w:val="TAH"/>
              <w:rPr>
                <w:ins w:id="725" w:author="Menzel Edwin 1SC3" w:date="2021-10-27T11:00:00Z"/>
              </w:rPr>
            </w:pPr>
            <w:ins w:id="726" w:author="Menzel Edwin 1SC3" w:date="2021-10-27T11:00:00Z">
              <w:r w:rsidRPr="00C42018">
                <w:t>Details in clause</w:t>
              </w:r>
            </w:ins>
          </w:p>
        </w:tc>
      </w:tr>
      <w:tr w:rsidR="00FF0A54" w:rsidRPr="00C42018" w14:paraId="07472E09" w14:textId="77777777" w:rsidTr="00FF0A54">
        <w:trPr>
          <w:cantSplit/>
          <w:tblHeader/>
          <w:jc w:val="center"/>
          <w:ins w:id="727"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5E758D2" w14:textId="77777777" w:rsidR="00FF0A54" w:rsidRPr="00C42018" w:rsidRDefault="00FF0A54" w:rsidP="00FF0A54">
            <w:pPr>
              <w:pStyle w:val="TAH"/>
              <w:rPr>
                <w:ins w:id="728" w:author="Menzel Edwin 1SC3" w:date="2021-10-27T11:00:00Z"/>
              </w:rPr>
            </w:pPr>
            <w:ins w:id="729" w:author="Menzel Edwin 1SC3" w:date="2021-10-27T11:00:00Z">
              <w:r w:rsidRPr="00C42018">
                <w:t>Stage 2: DUT measurement</w:t>
              </w:r>
            </w:ins>
          </w:p>
        </w:tc>
      </w:tr>
      <w:tr w:rsidR="00FF0A54" w:rsidRPr="00C42018" w14:paraId="775F9F43" w14:textId="77777777" w:rsidTr="00FF0A54">
        <w:trPr>
          <w:cantSplit/>
          <w:tblHeader/>
          <w:jc w:val="center"/>
          <w:ins w:id="73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0BDB628" w14:textId="77777777" w:rsidR="00FF0A54" w:rsidRPr="00C42018" w:rsidRDefault="00FF0A54" w:rsidP="00FF0A54">
            <w:pPr>
              <w:pStyle w:val="TAL"/>
              <w:rPr>
                <w:ins w:id="731" w:author="Menzel Edwin 1SC3" w:date="2021-10-27T11:00:00Z"/>
              </w:rPr>
            </w:pPr>
            <w:ins w:id="732" w:author="Menzel Edwin 1SC3" w:date="2021-10-27T11:00: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90200CA" w14:textId="77777777" w:rsidR="00FF0A54" w:rsidRPr="00C42018" w:rsidRDefault="00FF0A54" w:rsidP="00FF0A54">
            <w:pPr>
              <w:pStyle w:val="TAL"/>
              <w:rPr>
                <w:ins w:id="733" w:author="Menzel Edwin 1SC3" w:date="2021-10-27T11:00:00Z"/>
                <w:lang w:eastAsia="ja-JP"/>
              </w:rPr>
            </w:pPr>
            <w:ins w:id="734" w:author="Menzel Edwin 1SC3" w:date="2021-10-27T11:00:00Z">
              <w:r w:rsidRPr="00C42018">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CE4FA34" w14:textId="77777777" w:rsidR="00FF0A54" w:rsidRPr="00C42018" w:rsidRDefault="00FF0A54" w:rsidP="00FF0A54">
            <w:pPr>
              <w:pStyle w:val="TAC"/>
              <w:outlineLvl w:val="0"/>
              <w:rPr>
                <w:ins w:id="735" w:author="Menzel Edwin 1SC3" w:date="2021-10-27T11:00:00Z"/>
                <w:lang w:eastAsia="ja-JP"/>
              </w:rPr>
            </w:pPr>
            <w:ins w:id="736" w:author="Menzel Edwin 1SC3" w:date="2021-10-27T11:00:00Z">
              <w:r w:rsidRPr="00C42018">
                <w:t>B.2.2.1</w:t>
              </w:r>
            </w:ins>
          </w:p>
        </w:tc>
      </w:tr>
      <w:tr w:rsidR="00FF0A54" w:rsidRPr="00C42018" w14:paraId="2B1706E2" w14:textId="77777777" w:rsidTr="00FF0A54">
        <w:trPr>
          <w:cantSplit/>
          <w:tblHeader/>
          <w:jc w:val="center"/>
          <w:ins w:id="73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DCFA4" w14:textId="77777777" w:rsidR="00FF0A54" w:rsidRPr="00C42018" w:rsidRDefault="00FF0A54" w:rsidP="00FF0A54">
            <w:pPr>
              <w:pStyle w:val="TAL"/>
              <w:rPr>
                <w:ins w:id="738" w:author="Menzel Edwin 1SC3" w:date="2021-10-27T11:00:00Z"/>
              </w:rPr>
            </w:pPr>
            <w:ins w:id="739" w:author="Menzel Edwin 1SC3" w:date="2021-10-27T11:00: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1C39B9F" w14:textId="77777777" w:rsidR="00FF0A54" w:rsidRPr="00C42018" w:rsidRDefault="00FF0A54" w:rsidP="00FF0A54">
            <w:pPr>
              <w:pStyle w:val="TAL"/>
              <w:rPr>
                <w:ins w:id="740" w:author="Menzel Edwin 1SC3" w:date="2021-10-27T11:00:00Z"/>
              </w:rPr>
            </w:pPr>
            <w:ins w:id="741" w:author="Menzel Edwin 1SC3" w:date="2021-10-27T11:00:00Z">
              <w:r w:rsidRPr="00C42018">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583602D2" w14:textId="77777777" w:rsidR="00FF0A54" w:rsidRPr="00C42018" w:rsidRDefault="00FF0A54" w:rsidP="00FF0A54">
            <w:pPr>
              <w:pStyle w:val="TAC"/>
              <w:rPr>
                <w:ins w:id="742" w:author="Menzel Edwin 1SC3" w:date="2021-10-27T11:00:00Z"/>
                <w:lang w:eastAsia="zh-CN"/>
              </w:rPr>
            </w:pPr>
            <w:ins w:id="743" w:author="Menzel Edwin 1SC3" w:date="2021-10-27T11:00:00Z">
              <w:r w:rsidRPr="00C42018">
                <w:t>B.2.2.2</w:t>
              </w:r>
            </w:ins>
          </w:p>
        </w:tc>
      </w:tr>
      <w:tr w:rsidR="00FF0A54" w:rsidRPr="00C42018" w14:paraId="70AB98CF" w14:textId="77777777" w:rsidTr="00FF0A54">
        <w:trPr>
          <w:cantSplit/>
          <w:tblHeader/>
          <w:jc w:val="center"/>
          <w:ins w:id="74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6FE8B7" w14:textId="77777777" w:rsidR="00FF0A54" w:rsidRPr="00C42018" w:rsidRDefault="00FF0A54" w:rsidP="00FF0A54">
            <w:pPr>
              <w:pStyle w:val="TAL"/>
              <w:rPr>
                <w:ins w:id="745" w:author="Menzel Edwin 1SC3" w:date="2021-10-27T11:00:00Z"/>
              </w:rPr>
            </w:pPr>
            <w:ins w:id="746" w:author="Menzel Edwin 1SC3" w:date="2021-10-27T11:00:00Z">
              <w:r w:rsidRPr="00C42018">
                <w:t>3</w:t>
              </w:r>
            </w:ins>
          </w:p>
        </w:tc>
        <w:tc>
          <w:tcPr>
            <w:tcW w:w="3695" w:type="pct"/>
            <w:tcBorders>
              <w:top w:val="single" w:sz="6" w:space="0" w:color="auto"/>
              <w:left w:val="single" w:sz="6" w:space="0" w:color="auto"/>
              <w:bottom w:val="single" w:sz="6" w:space="0" w:color="auto"/>
              <w:right w:val="single" w:sz="6" w:space="0" w:color="auto"/>
            </w:tcBorders>
            <w:vAlign w:val="center"/>
          </w:tcPr>
          <w:p w14:paraId="393F7B70" w14:textId="77777777" w:rsidR="00FF0A54" w:rsidRPr="00C42018" w:rsidRDefault="00FF0A54" w:rsidP="00FF0A54">
            <w:pPr>
              <w:pStyle w:val="TAL"/>
              <w:rPr>
                <w:ins w:id="747" w:author="Menzel Edwin 1SC3" w:date="2021-10-27T11:00:00Z"/>
              </w:rPr>
            </w:pPr>
            <w:ins w:id="748" w:author="Menzel Edwin 1SC3" w:date="2021-10-27T11:00:00Z">
              <w:r w:rsidRPr="00C42018">
                <w:t>Quality of Quiet Zone</w:t>
              </w:r>
            </w:ins>
          </w:p>
        </w:tc>
        <w:tc>
          <w:tcPr>
            <w:tcW w:w="918" w:type="pct"/>
            <w:tcBorders>
              <w:top w:val="single" w:sz="6" w:space="0" w:color="auto"/>
              <w:left w:val="single" w:sz="6" w:space="0" w:color="auto"/>
              <w:bottom w:val="single" w:sz="6" w:space="0" w:color="auto"/>
              <w:right w:val="single" w:sz="6" w:space="0" w:color="auto"/>
            </w:tcBorders>
          </w:tcPr>
          <w:p w14:paraId="536F520D" w14:textId="77777777" w:rsidR="00FF0A54" w:rsidRPr="00C42018" w:rsidRDefault="00FF0A54" w:rsidP="00FF0A54">
            <w:pPr>
              <w:pStyle w:val="TAC"/>
              <w:rPr>
                <w:ins w:id="749" w:author="Menzel Edwin 1SC3" w:date="2021-10-27T11:00:00Z"/>
              </w:rPr>
            </w:pPr>
            <w:ins w:id="750" w:author="Menzel Edwin 1SC3" w:date="2021-10-27T11:00:00Z">
              <w:r w:rsidRPr="00C42018">
                <w:t>B.2.2.3</w:t>
              </w:r>
            </w:ins>
          </w:p>
        </w:tc>
      </w:tr>
      <w:tr w:rsidR="00FF0A54" w:rsidRPr="00C42018" w14:paraId="06D77E54" w14:textId="77777777" w:rsidTr="00FF0A54">
        <w:trPr>
          <w:cantSplit/>
          <w:tblHeader/>
          <w:jc w:val="center"/>
          <w:ins w:id="75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212201C" w14:textId="77777777" w:rsidR="00FF0A54" w:rsidRPr="00C42018" w:rsidRDefault="00FF0A54" w:rsidP="00FF0A54">
            <w:pPr>
              <w:pStyle w:val="TAL"/>
              <w:rPr>
                <w:ins w:id="752" w:author="Menzel Edwin 1SC3" w:date="2021-10-27T11:00:00Z"/>
              </w:rPr>
            </w:pPr>
            <w:ins w:id="753" w:author="Menzel Edwin 1SC3" w:date="2021-10-27T11:00:00Z">
              <w:r w:rsidRPr="00C42018">
                <w:t>4</w:t>
              </w:r>
            </w:ins>
          </w:p>
        </w:tc>
        <w:tc>
          <w:tcPr>
            <w:tcW w:w="3695" w:type="pct"/>
            <w:tcBorders>
              <w:top w:val="single" w:sz="6" w:space="0" w:color="auto"/>
              <w:left w:val="single" w:sz="6" w:space="0" w:color="auto"/>
              <w:bottom w:val="single" w:sz="6" w:space="0" w:color="auto"/>
              <w:right w:val="single" w:sz="6" w:space="0" w:color="auto"/>
            </w:tcBorders>
            <w:vAlign w:val="center"/>
          </w:tcPr>
          <w:p w14:paraId="0C667CA9" w14:textId="77777777" w:rsidR="00FF0A54" w:rsidRPr="00C42018" w:rsidRDefault="00FF0A54" w:rsidP="00FF0A54">
            <w:pPr>
              <w:pStyle w:val="TAL"/>
              <w:rPr>
                <w:ins w:id="754" w:author="Menzel Edwin 1SC3" w:date="2021-10-27T11:00:00Z"/>
              </w:rPr>
            </w:pPr>
            <w:ins w:id="755" w:author="Menzel Edwin 1SC3" w:date="2021-10-27T11:00:00Z">
              <w:r w:rsidRPr="00C42018">
                <w:t>Mismatch</w:t>
              </w:r>
            </w:ins>
          </w:p>
        </w:tc>
        <w:tc>
          <w:tcPr>
            <w:tcW w:w="918" w:type="pct"/>
            <w:tcBorders>
              <w:top w:val="single" w:sz="6" w:space="0" w:color="auto"/>
              <w:left w:val="single" w:sz="6" w:space="0" w:color="auto"/>
              <w:bottom w:val="single" w:sz="6" w:space="0" w:color="auto"/>
              <w:right w:val="single" w:sz="6" w:space="0" w:color="auto"/>
            </w:tcBorders>
          </w:tcPr>
          <w:p w14:paraId="52C9127F" w14:textId="77777777" w:rsidR="00FF0A54" w:rsidRPr="00C42018" w:rsidRDefault="00FF0A54" w:rsidP="00FF0A54">
            <w:pPr>
              <w:pStyle w:val="TAC"/>
              <w:rPr>
                <w:ins w:id="756" w:author="Menzel Edwin 1SC3" w:date="2021-10-27T11:00:00Z"/>
                <w:lang w:eastAsia="ja-JP"/>
              </w:rPr>
            </w:pPr>
            <w:ins w:id="757" w:author="Menzel Edwin 1SC3" w:date="2021-10-27T11:00:00Z">
              <w:r w:rsidRPr="00C42018">
                <w:t>B.2.2.4</w:t>
              </w:r>
            </w:ins>
          </w:p>
        </w:tc>
      </w:tr>
      <w:tr w:rsidR="00FF0A54" w:rsidRPr="00C42018" w14:paraId="54C27035" w14:textId="77777777" w:rsidTr="00FF0A54">
        <w:trPr>
          <w:cantSplit/>
          <w:tblHeader/>
          <w:jc w:val="center"/>
          <w:ins w:id="75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160BCC" w14:textId="77777777" w:rsidR="00FF0A54" w:rsidRPr="00C42018" w:rsidRDefault="00FF0A54" w:rsidP="00FF0A54">
            <w:pPr>
              <w:pStyle w:val="TAL"/>
              <w:rPr>
                <w:ins w:id="759" w:author="Menzel Edwin 1SC3" w:date="2021-10-27T11:00:00Z"/>
              </w:rPr>
            </w:pPr>
            <w:ins w:id="760" w:author="Menzel Edwin 1SC3" w:date="2021-10-27T11:00:00Z">
              <w:r w:rsidRPr="00C42018">
                <w:t>5</w:t>
              </w:r>
            </w:ins>
          </w:p>
        </w:tc>
        <w:tc>
          <w:tcPr>
            <w:tcW w:w="3695" w:type="pct"/>
            <w:tcBorders>
              <w:top w:val="single" w:sz="6" w:space="0" w:color="auto"/>
              <w:left w:val="single" w:sz="6" w:space="0" w:color="auto"/>
              <w:bottom w:val="single" w:sz="6" w:space="0" w:color="auto"/>
              <w:right w:val="single" w:sz="6" w:space="0" w:color="auto"/>
            </w:tcBorders>
            <w:vAlign w:val="center"/>
          </w:tcPr>
          <w:p w14:paraId="2CCF5C30" w14:textId="77777777" w:rsidR="00FF0A54" w:rsidRPr="00C42018" w:rsidRDefault="00FF0A54" w:rsidP="00FF0A54">
            <w:pPr>
              <w:pStyle w:val="TAL"/>
              <w:rPr>
                <w:ins w:id="761" w:author="Menzel Edwin 1SC3" w:date="2021-10-27T11:00:00Z"/>
              </w:rPr>
            </w:pPr>
            <w:ins w:id="762" w:author="Menzel Edwin 1SC3" w:date="2021-10-27T11:00:00Z">
              <w:r w:rsidRPr="00C42018">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2A10776E" w14:textId="77777777" w:rsidR="00FF0A54" w:rsidRPr="00C42018" w:rsidRDefault="00FF0A54" w:rsidP="00FF0A54">
            <w:pPr>
              <w:pStyle w:val="TAC"/>
              <w:rPr>
                <w:ins w:id="763" w:author="Menzel Edwin 1SC3" w:date="2021-10-27T11:00:00Z"/>
              </w:rPr>
            </w:pPr>
            <w:ins w:id="764" w:author="Menzel Edwin 1SC3" w:date="2021-10-27T11:00:00Z">
              <w:r w:rsidRPr="00C42018">
                <w:t>B.2.2.5</w:t>
              </w:r>
            </w:ins>
          </w:p>
        </w:tc>
      </w:tr>
      <w:tr w:rsidR="00FF0A54" w:rsidRPr="00C42018" w14:paraId="10410B8D" w14:textId="77777777" w:rsidTr="00FF0A54">
        <w:trPr>
          <w:cantSplit/>
          <w:tblHeader/>
          <w:jc w:val="center"/>
          <w:ins w:id="76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577267" w14:textId="77777777" w:rsidR="00FF0A54" w:rsidRPr="00C42018" w:rsidRDefault="00FF0A54" w:rsidP="00FF0A54">
            <w:pPr>
              <w:pStyle w:val="TAL"/>
              <w:rPr>
                <w:ins w:id="766" w:author="Menzel Edwin 1SC3" w:date="2021-10-27T11:00:00Z"/>
              </w:rPr>
            </w:pPr>
            <w:ins w:id="767" w:author="Menzel Edwin 1SC3" w:date="2021-10-27T11:00:00Z">
              <w:r w:rsidRPr="00C42018">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CCA865" w14:textId="77777777" w:rsidR="00FF0A54" w:rsidRPr="00C42018" w:rsidRDefault="00FF0A54" w:rsidP="00FF0A54">
            <w:pPr>
              <w:pStyle w:val="TAL"/>
              <w:rPr>
                <w:ins w:id="768" w:author="Menzel Edwin 1SC3" w:date="2021-10-27T11:00:00Z"/>
              </w:rPr>
            </w:pPr>
            <w:ins w:id="769" w:author="Menzel Edwin 1SC3" w:date="2021-10-27T11:00:00Z">
              <w:r w:rsidRPr="00C42018">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5964EF66" w14:textId="77777777" w:rsidR="00FF0A54" w:rsidRPr="00C42018" w:rsidRDefault="00FF0A54" w:rsidP="00FF0A54">
            <w:pPr>
              <w:pStyle w:val="TAC"/>
              <w:rPr>
                <w:ins w:id="770" w:author="Menzel Edwin 1SC3" w:date="2021-10-27T11:00:00Z"/>
                <w:lang w:eastAsia="ja-JP"/>
              </w:rPr>
            </w:pPr>
            <w:ins w:id="771" w:author="Menzel Edwin 1SC3" w:date="2021-10-27T11:00:00Z">
              <w:r w:rsidRPr="00C42018">
                <w:t>B.2.2.6</w:t>
              </w:r>
            </w:ins>
          </w:p>
        </w:tc>
      </w:tr>
      <w:tr w:rsidR="00FF0A54" w:rsidRPr="00C42018" w14:paraId="2AFF535F" w14:textId="77777777" w:rsidTr="00FF0A54">
        <w:trPr>
          <w:cantSplit/>
          <w:tblHeader/>
          <w:jc w:val="center"/>
          <w:ins w:id="77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4DE7D" w14:textId="77777777" w:rsidR="00FF0A54" w:rsidRPr="00C42018" w:rsidRDefault="00FF0A54" w:rsidP="00FF0A54">
            <w:pPr>
              <w:pStyle w:val="TAL"/>
              <w:rPr>
                <w:ins w:id="773" w:author="Menzel Edwin 1SC3" w:date="2021-10-27T11:00:00Z"/>
              </w:rPr>
            </w:pPr>
            <w:ins w:id="774" w:author="Menzel Edwin 1SC3" w:date="2021-10-27T11:00:00Z">
              <w:r w:rsidRPr="00C4201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AB83913" w14:textId="77777777" w:rsidR="00FF0A54" w:rsidRPr="00C42018" w:rsidRDefault="00FF0A54" w:rsidP="00FF0A54">
            <w:pPr>
              <w:pStyle w:val="TAL"/>
              <w:rPr>
                <w:ins w:id="775" w:author="Menzel Edwin 1SC3" w:date="2021-10-27T11:00:00Z"/>
              </w:rPr>
            </w:pPr>
            <w:ins w:id="776" w:author="Menzel Edwin 1SC3" w:date="2021-10-27T11:00:00Z">
              <w:r w:rsidRPr="00C42018">
                <w:t>Phase curvature</w:t>
              </w:r>
            </w:ins>
          </w:p>
        </w:tc>
        <w:tc>
          <w:tcPr>
            <w:tcW w:w="918" w:type="pct"/>
            <w:tcBorders>
              <w:top w:val="single" w:sz="6" w:space="0" w:color="auto"/>
              <w:left w:val="single" w:sz="6" w:space="0" w:color="auto"/>
              <w:bottom w:val="single" w:sz="6" w:space="0" w:color="auto"/>
              <w:right w:val="single" w:sz="6" w:space="0" w:color="auto"/>
            </w:tcBorders>
          </w:tcPr>
          <w:p w14:paraId="08727BAD" w14:textId="77777777" w:rsidR="00FF0A54" w:rsidRPr="00C42018" w:rsidRDefault="00FF0A54" w:rsidP="00FF0A54">
            <w:pPr>
              <w:pStyle w:val="TAC"/>
              <w:rPr>
                <w:ins w:id="777" w:author="Menzel Edwin 1SC3" w:date="2021-10-27T11:00:00Z"/>
                <w:lang w:eastAsia="ja-JP"/>
              </w:rPr>
            </w:pPr>
            <w:ins w:id="778" w:author="Menzel Edwin 1SC3" w:date="2021-10-27T11:00:00Z">
              <w:r w:rsidRPr="00C42018">
                <w:t>B.2.2.7</w:t>
              </w:r>
            </w:ins>
          </w:p>
        </w:tc>
      </w:tr>
      <w:tr w:rsidR="00FF0A54" w:rsidRPr="00C42018" w14:paraId="357BE463" w14:textId="77777777" w:rsidTr="00FF0A54">
        <w:trPr>
          <w:cantSplit/>
          <w:tblHeader/>
          <w:jc w:val="center"/>
          <w:ins w:id="7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2E2DD8" w14:textId="77777777" w:rsidR="00FF0A54" w:rsidRPr="00C42018" w:rsidRDefault="00FF0A54" w:rsidP="00FF0A54">
            <w:pPr>
              <w:pStyle w:val="TAL"/>
              <w:rPr>
                <w:ins w:id="780" w:author="Menzel Edwin 1SC3" w:date="2021-10-27T11:00:00Z"/>
                <w:lang w:eastAsia="ja-JP"/>
              </w:rPr>
            </w:pPr>
            <w:ins w:id="781" w:author="Menzel Edwin 1SC3" w:date="2021-10-27T11:00:00Z">
              <w:r w:rsidRPr="00C4201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A17224" w14:textId="77777777" w:rsidR="00FF0A54" w:rsidRPr="00C42018" w:rsidRDefault="00FF0A54" w:rsidP="00FF0A54">
            <w:pPr>
              <w:pStyle w:val="TAL"/>
              <w:rPr>
                <w:ins w:id="782" w:author="Menzel Edwin 1SC3" w:date="2021-10-27T11:00:00Z"/>
              </w:rPr>
            </w:pPr>
            <w:ins w:id="783" w:author="Menzel Edwin 1SC3" w:date="2021-10-27T11:00: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AA48B2C" w14:textId="77777777" w:rsidR="00FF0A54" w:rsidRPr="00C42018" w:rsidRDefault="00FF0A54" w:rsidP="00FF0A54">
            <w:pPr>
              <w:pStyle w:val="TAC"/>
              <w:rPr>
                <w:ins w:id="784" w:author="Menzel Edwin 1SC3" w:date="2021-10-27T11:00:00Z"/>
                <w:lang w:eastAsia="ja-JP"/>
              </w:rPr>
            </w:pPr>
            <w:ins w:id="785" w:author="Menzel Edwin 1SC3" w:date="2021-10-27T11:00:00Z">
              <w:r w:rsidRPr="00C42018">
                <w:t>B.2.2.8</w:t>
              </w:r>
            </w:ins>
          </w:p>
        </w:tc>
      </w:tr>
      <w:tr w:rsidR="00FF0A54" w:rsidRPr="00C42018" w14:paraId="28000894" w14:textId="77777777" w:rsidTr="00FF0A54">
        <w:trPr>
          <w:cantSplit/>
          <w:tblHeader/>
          <w:jc w:val="center"/>
          <w:ins w:id="7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CF575CA" w14:textId="77777777" w:rsidR="00FF0A54" w:rsidRPr="00C42018" w:rsidRDefault="00FF0A54" w:rsidP="00FF0A54">
            <w:pPr>
              <w:pStyle w:val="TAL"/>
              <w:rPr>
                <w:ins w:id="787" w:author="Menzel Edwin 1SC3" w:date="2021-10-27T11:00:00Z"/>
                <w:lang w:eastAsia="ja-JP"/>
              </w:rPr>
            </w:pPr>
            <w:ins w:id="788" w:author="Menzel Edwin 1SC3" w:date="2021-10-27T11:00:00Z">
              <w:r w:rsidRPr="00C42018">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FB4BFB2" w14:textId="77777777" w:rsidR="00FF0A54" w:rsidRPr="00C42018" w:rsidRDefault="00FF0A54" w:rsidP="00FF0A54">
            <w:pPr>
              <w:pStyle w:val="TAL"/>
              <w:rPr>
                <w:ins w:id="789" w:author="Menzel Edwin 1SC3" w:date="2021-10-27T11:00:00Z"/>
              </w:rPr>
            </w:pPr>
            <w:ins w:id="790" w:author="Menzel Edwin 1SC3" w:date="2021-10-27T11:00:00Z">
              <w:r w:rsidRPr="00C42018">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742AC622" w14:textId="77777777" w:rsidR="00FF0A54" w:rsidRPr="00C42018" w:rsidRDefault="00FF0A54" w:rsidP="00FF0A54">
            <w:pPr>
              <w:pStyle w:val="TAC"/>
              <w:rPr>
                <w:ins w:id="791" w:author="Menzel Edwin 1SC3" w:date="2021-10-27T11:00:00Z"/>
                <w:lang w:eastAsia="ja-JP"/>
              </w:rPr>
            </w:pPr>
            <w:ins w:id="792" w:author="Menzel Edwin 1SC3" w:date="2021-10-27T11:00:00Z">
              <w:r w:rsidRPr="00C42018">
                <w:t>B.2.2.9</w:t>
              </w:r>
            </w:ins>
          </w:p>
        </w:tc>
      </w:tr>
      <w:tr w:rsidR="00FF0A54" w:rsidRPr="00C42018" w14:paraId="6D4C21FE" w14:textId="77777777" w:rsidTr="00FF0A54">
        <w:trPr>
          <w:cantSplit/>
          <w:tblHeader/>
          <w:jc w:val="center"/>
          <w:ins w:id="7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455E3EB" w14:textId="77777777" w:rsidR="00FF0A54" w:rsidRPr="00C42018" w:rsidRDefault="00FF0A54" w:rsidP="00FF0A54">
            <w:pPr>
              <w:pStyle w:val="TAL"/>
              <w:rPr>
                <w:ins w:id="794" w:author="Menzel Edwin 1SC3" w:date="2021-10-27T11:00:00Z"/>
                <w:lang w:eastAsia="zh-CN"/>
              </w:rPr>
            </w:pPr>
            <w:ins w:id="795" w:author="Menzel Edwin 1SC3" w:date="2021-10-27T11:00:00Z">
              <w:r w:rsidRPr="00C42018">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E157329" w14:textId="77777777" w:rsidR="00FF0A54" w:rsidRPr="00C42018" w:rsidRDefault="00FF0A54" w:rsidP="00FF0A54">
            <w:pPr>
              <w:pStyle w:val="TAL"/>
              <w:rPr>
                <w:ins w:id="796" w:author="Menzel Edwin 1SC3" w:date="2021-10-27T11:00:00Z"/>
                <w:lang w:eastAsia="ja-JP"/>
              </w:rPr>
            </w:pPr>
            <w:ins w:id="797" w:author="Menzel Edwin 1SC3" w:date="2021-10-27T11:00:00Z">
              <w:r w:rsidRPr="00C42018">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67EF95A1" w14:textId="77777777" w:rsidR="00FF0A54" w:rsidRPr="00C42018" w:rsidRDefault="00FF0A54" w:rsidP="00FF0A54">
            <w:pPr>
              <w:pStyle w:val="TAC"/>
              <w:rPr>
                <w:ins w:id="798" w:author="Menzel Edwin 1SC3" w:date="2021-10-27T11:00:00Z"/>
                <w:lang w:eastAsia="ja-JP"/>
              </w:rPr>
            </w:pPr>
            <w:ins w:id="799" w:author="Menzel Edwin 1SC3" w:date="2021-10-27T11:00:00Z">
              <w:r w:rsidRPr="00C42018">
                <w:t>B.2.2.10</w:t>
              </w:r>
            </w:ins>
          </w:p>
        </w:tc>
      </w:tr>
      <w:tr w:rsidR="00FF0A54" w:rsidRPr="00C42018" w14:paraId="2B26B402" w14:textId="77777777" w:rsidTr="00FF0A54">
        <w:trPr>
          <w:cantSplit/>
          <w:tblHeader/>
          <w:jc w:val="center"/>
          <w:ins w:id="8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CC10BAE" w14:textId="77777777" w:rsidR="00FF0A54" w:rsidRPr="00C42018" w:rsidRDefault="00FF0A54" w:rsidP="00FF0A54">
            <w:pPr>
              <w:pStyle w:val="TAL"/>
              <w:rPr>
                <w:ins w:id="801" w:author="Menzel Edwin 1SC3" w:date="2021-10-27T11:00:00Z"/>
                <w:lang w:eastAsia="zh-CN"/>
              </w:rPr>
            </w:pPr>
            <w:ins w:id="802" w:author="Menzel Edwin 1SC3" w:date="2021-10-27T11:00:00Z">
              <w:r w:rsidRPr="00C42018">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34E9D62C" w14:textId="77777777" w:rsidR="00FF0A54" w:rsidRPr="00C42018" w:rsidRDefault="00FF0A54" w:rsidP="00FF0A54">
            <w:pPr>
              <w:pStyle w:val="TAL"/>
              <w:rPr>
                <w:ins w:id="803" w:author="Menzel Edwin 1SC3" w:date="2021-10-27T11:00:00Z"/>
              </w:rPr>
            </w:pPr>
            <w:ins w:id="804" w:author="Menzel Edwin 1SC3" w:date="2021-10-27T11:00:00Z">
              <w:r w:rsidRPr="00C4201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9CA2629" w14:textId="77777777" w:rsidR="00FF0A54" w:rsidRPr="00C42018" w:rsidRDefault="00FF0A54" w:rsidP="00FF0A54">
            <w:pPr>
              <w:pStyle w:val="TAC"/>
              <w:rPr>
                <w:ins w:id="805" w:author="Menzel Edwin 1SC3" w:date="2021-10-27T11:00:00Z"/>
              </w:rPr>
            </w:pPr>
            <w:ins w:id="806" w:author="Menzel Edwin 1SC3" w:date="2021-10-27T11:00:00Z">
              <w:r w:rsidRPr="00C42018">
                <w:t>B.2.2.11</w:t>
              </w:r>
            </w:ins>
          </w:p>
        </w:tc>
      </w:tr>
      <w:tr w:rsidR="00FF0A54" w:rsidRPr="00C42018" w14:paraId="018B786B" w14:textId="77777777" w:rsidTr="00FF0A54">
        <w:trPr>
          <w:cantSplit/>
          <w:tblHeader/>
          <w:jc w:val="center"/>
          <w:ins w:id="8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D484A6" w14:textId="77777777" w:rsidR="00FF0A54" w:rsidRPr="00C42018" w:rsidRDefault="00FF0A54" w:rsidP="00FF0A54">
            <w:pPr>
              <w:pStyle w:val="TAL"/>
              <w:rPr>
                <w:ins w:id="808" w:author="Menzel Edwin 1SC3" w:date="2021-10-27T11:00:00Z"/>
                <w:lang w:eastAsia="zh-CN"/>
              </w:rPr>
            </w:pPr>
            <w:ins w:id="809" w:author="Menzel Edwin 1SC3" w:date="2021-10-27T11:00:00Z">
              <w:r w:rsidRPr="00C42018">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1F19891" w14:textId="77777777" w:rsidR="00FF0A54" w:rsidRPr="00C42018" w:rsidRDefault="00FF0A54" w:rsidP="00FF0A54">
            <w:pPr>
              <w:pStyle w:val="TAL"/>
              <w:rPr>
                <w:ins w:id="810" w:author="Menzel Edwin 1SC3" w:date="2021-10-27T11:00:00Z"/>
              </w:rPr>
            </w:pPr>
            <w:ins w:id="811" w:author="Menzel Edwin 1SC3" w:date="2021-10-27T11:00:00Z">
              <w:r w:rsidRPr="00C42018">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4C76B85C" w14:textId="77777777" w:rsidR="00FF0A54" w:rsidRPr="00C42018" w:rsidRDefault="00FF0A54" w:rsidP="00FF0A54">
            <w:pPr>
              <w:pStyle w:val="TAC"/>
              <w:rPr>
                <w:ins w:id="812" w:author="Menzel Edwin 1SC3" w:date="2021-10-27T11:00:00Z"/>
              </w:rPr>
            </w:pPr>
            <w:ins w:id="813" w:author="Menzel Edwin 1SC3" w:date="2021-10-27T11:00:00Z">
              <w:r w:rsidRPr="00C42018">
                <w:t>B.2.2.12</w:t>
              </w:r>
            </w:ins>
          </w:p>
        </w:tc>
      </w:tr>
      <w:tr w:rsidR="00FF0A54" w:rsidRPr="00C42018" w14:paraId="5983B9A9" w14:textId="77777777" w:rsidTr="00FF0A54">
        <w:trPr>
          <w:cantSplit/>
          <w:tblHeader/>
          <w:jc w:val="center"/>
          <w:ins w:id="8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974FED" w14:textId="77777777" w:rsidR="00FF0A54" w:rsidRPr="00C42018" w:rsidRDefault="00FF0A54" w:rsidP="00FF0A54">
            <w:pPr>
              <w:pStyle w:val="TAL"/>
              <w:rPr>
                <w:ins w:id="815" w:author="Menzel Edwin 1SC3" w:date="2021-10-27T11:00:00Z"/>
                <w:lang w:eastAsia="zh-CN"/>
              </w:rPr>
            </w:pPr>
            <w:ins w:id="816" w:author="Menzel Edwin 1SC3" w:date="2021-10-27T11:00:00Z">
              <w:r w:rsidRPr="00C42018">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DE213A2" w14:textId="77777777" w:rsidR="00FF0A54" w:rsidRPr="00C42018" w:rsidRDefault="00FF0A54" w:rsidP="00FF0A54">
            <w:pPr>
              <w:pStyle w:val="TAL"/>
              <w:rPr>
                <w:ins w:id="817" w:author="Menzel Edwin 1SC3" w:date="2021-10-27T11:00:00Z"/>
                <w:lang w:eastAsia="ja-JP"/>
              </w:rPr>
            </w:pPr>
            <w:ins w:id="818" w:author="Menzel Edwin 1SC3" w:date="2021-10-27T11:00:00Z">
              <w:r w:rsidRPr="00C42018">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15181FAC" w14:textId="77777777" w:rsidR="00FF0A54" w:rsidRPr="00C42018" w:rsidRDefault="00FF0A54" w:rsidP="00FF0A54">
            <w:pPr>
              <w:pStyle w:val="TAC"/>
              <w:rPr>
                <w:ins w:id="819" w:author="Menzel Edwin 1SC3" w:date="2021-10-27T11:00:00Z"/>
              </w:rPr>
            </w:pPr>
            <w:ins w:id="820" w:author="Menzel Edwin 1SC3" w:date="2021-10-27T11:00:00Z">
              <w:r w:rsidRPr="00C42018">
                <w:t>B.2.2.22</w:t>
              </w:r>
            </w:ins>
          </w:p>
        </w:tc>
      </w:tr>
      <w:tr w:rsidR="00FF0A54" w:rsidRPr="00C42018" w14:paraId="3C03894C" w14:textId="77777777" w:rsidTr="00FF0A54">
        <w:trPr>
          <w:cantSplit/>
          <w:tblHeader/>
          <w:jc w:val="center"/>
          <w:ins w:id="8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7680BB" w14:textId="77777777" w:rsidR="00FF0A54" w:rsidRPr="00C42018" w:rsidRDefault="00FF0A54" w:rsidP="00FF0A54">
            <w:pPr>
              <w:pStyle w:val="TAL"/>
              <w:rPr>
                <w:ins w:id="822" w:author="Menzel Edwin 1SC3" w:date="2021-10-27T11:00:00Z"/>
                <w:lang w:eastAsia="zh-CN"/>
              </w:rPr>
            </w:pPr>
            <w:ins w:id="823" w:author="Menzel Edwin 1SC3" w:date="2021-10-27T11:00:00Z">
              <w:r w:rsidRPr="00C42018">
                <w:rPr>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363554D6" w14:textId="77777777" w:rsidR="00FF0A54" w:rsidRPr="00C42018" w:rsidRDefault="00FF0A54" w:rsidP="00FF0A54">
            <w:pPr>
              <w:pStyle w:val="TAL"/>
              <w:rPr>
                <w:ins w:id="824" w:author="Menzel Edwin 1SC3" w:date="2021-10-27T11:00:00Z"/>
                <w:lang w:eastAsia="ja-JP"/>
              </w:rPr>
            </w:pPr>
            <w:ins w:id="825" w:author="Menzel Edwin 1SC3" w:date="2021-10-27T11:00:00Z">
              <w:r w:rsidRPr="00C42018">
                <w:t xml:space="preserve">Influence of </w:t>
              </w:r>
              <w:r w:rsidRPr="00C42018">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3704537C" w14:textId="77777777" w:rsidR="00FF0A54" w:rsidRPr="00C42018" w:rsidRDefault="00FF0A54" w:rsidP="00FF0A54">
            <w:pPr>
              <w:pStyle w:val="TAC"/>
              <w:rPr>
                <w:ins w:id="826" w:author="Menzel Edwin 1SC3" w:date="2021-10-27T11:00:00Z"/>
              </w:rPr>
            </w:pPr>
            <w:ins w:id="827" w:author="Menzel Edwin 1SC3" w:date="2021-10-27T11:00:00Z">
              <w:r w:rsidRPr="00C42018">
                <w:t>B.2.2.23</w:t>
              </w:r>
            </w:ins>
          </w:p>
        </w:tc>
      </w:tr>
      <w:tr w:rsidR="00FF0A54" w:rsidRPr="00C42018" w14:paraId="2CE58BFA" w14:textId="77777777" w:rsidTr="00FF0A54">
        <w:trPr>
          <w:cantSplit/>
          <w:tblHeader/>
          <w:jc w:val="center"/>
          <w:ins w:id="8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EB70CDC" w14:textId="77777777" w:rsidR="00FF0A54" w:rsidRPr="00C42018" w:rsidRDefault="00FF0A54" w:rsidP="00FF0A54">
            <w:pPr>
              <w:pStyle w:val="TAL"/>
              <w:rPr>
                <w:ins w:id="829" w:author="Menzel Edwin 1SC3" w:date="2021-10-27T11:00:00Z"/>
                <w:lang w:eastAsia="ja-JP"/>
              </w:rPr>
            </w:pPr>
            <w:ins w:id="830" w:author="Menzel Edwin 1SC3" w:date="2021-10-27T11:00:00Z">
              <w:r w:rsidRPr="00C42018">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7F755578" w14:textId="77777777" w:rsidR="00FF0A54" w:rsidRPr="00C42018" w:rsidRDefault="00FF0A54" w:rsidP="00FF0A54">
            <w:pPr>
              <w:pStyle w:val="TAL"/>
              <w:rPr>
                <w:ins w:id="831" w:author="Menzel Edwin 1SC3" w:date="2021-10-27T11:00:00Z"/>
              </w:rPr>
            </w:pPr>
            <w:ins w:id="832" w:author="Menzel Edwin 1SC3" w:date="2021-10-27T11:00:00Z">
              <w:r w:rsidRPr="00C42018">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535CDF0B" w14:textId="77777777" w:rsidR="00FF0A54" w:rsidRPr="00C42018" w:rsidRDefault="00FF0A54" w:rsidP="00FF0A54">
            <w:pPr>
              <w:pStyle w:val="TAC"/>
              <w:rPr>
                <w:ins w:id="833" w:author="Menzel Edwin 1SC3" w:date="2021-10-27T11:00:00Z"/>
                <w:lang w:eastAsia="ja-JP"/>
              </w:rPr>
            </w:pPr>
            <w:ins w:id="834" w:author="Menzel Edwin 1SC3" w:date="2021-10-27T11:00:00Z">
              <w:r w:rsidRPr="00C42018">
                <w:rPr>
                  <w:lang w:eastAsia="ja-JP"/>
                </w:rPr>
                <w:t>B.2.2.25</w:t>
              </w:r>
            </w:ins>
          </w:p>
        </w:tc>
      </w:tr>
      <w:tr w:rsidR="00FF0A54" w:rsidRPr="00C42018" w14:paraId="1DC1BC4D" w14:textId="77777777" w:rsidTr="00FF0A54">
        <w:trPr>
          <w:cantSplit/>
          <w:tblHeader/>
          <w:jc w:val="center"/>
          <w:ins w:id="83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37CDA2" w14:textId="77777777" w:rsidR="00FF0A54" w:rsidRPr="00C42018" w:rsidRDefault="00FF0A54" w:rsidP="00FF0A54">
            <w:pPr>
              <w:pStyle w:val="TAL"/>
              <w:rPr>
                <w:ins w:id="836" w:author="Menzel Edwin 1SC3" w:date="2021-10-27T11:00:00Z"/>
                <w:lang w:eastAsia="ja-JP"/>
              </w:rPr>
            </w:pPr>
            <w:ins w:id="837" w:author="Menzel Edwin 1SC3" w:date="2021-10-27T11:00:00Z">
              <w:r w:rsidRPr="00C42018">
                <w:rPr>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60D8BB8E" w14:textId="77777777" w:rsidR="00FF0A54" w:rsidRPr="00C42018" w:rsidRDefault="00FF0A54" w:rsidP="00FF0A54">
            <w:pPr>
              <w:pStyle w:val="TAL"/>
              <w:rPr>
                <w:ins w:id="838" w:author="Menzel Edwin 1SC3" w:date="2021-10-27T11:00:00Z"/>
              </w:rPr>
            </w:pPr>
            <w:ins w:id="839" w:author="Menzel Edwin 1SC3" w:date="2021-10-27T11:00:00Z">
              <w:r w:rsidRPr="00C42018">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75A03297" w14:textId="77777777" w:rsidR="00FF0A54" w:rsidRPr="00C42018" w:rsidRDefault="00FF0A54" w:rsidP="00FF0A54">
            <w:pPr>
              <w:pStyle w:val="TAC"/>
              <w:rPr>
                <w:ins w:id="840" w:author="Menzel Edwin 1SC3" w:date="2021-10-27T11:00:00Z"/>
                <w:lang w:eastAsia="ja-JP"/>
              </w:rPr>
            </w:pPr>
            <w:ins w:id="841" w:author="Menzel Edwin 1SC3" w:date="2021-10-27T11:00:00Z">
              <w:r w:rsidRPr="00C42018">
                <w:rPr>
                  <w:lang w:eastAsia="ja-JP"/>
                </w:rPr>
                <w:t>B.2.2.26</w:t>
              </w:r>
            </w:ins>
          </w:p>
        </w:tc>
      </w:tr>
      <w:tr w:rsidR="00FF0A54" w:rsidRPr="00C42018" w14:paraId="34EE51EF" w14:textId="77777777" w:rsidTr="00FF0A54">
        <w:trPr>
          <w:cantSplit/>
          <w:tblHeader/>
          <w:jc w:val="center"/>
          <w:ins w:id="842"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2C6189C0" w14:textId="77777777" w:rsidR="00FF0A54" w:rsidRPr="00C42018" w:rsidRDefault="00FF0A54" w:rsidP="00FF0A54">
            <w:pPr>
              <w:pStyle w:val="TAH"/>
              <w:rPr>
                <w:ins w:id="843" w:author="Menzel Edwin 1SC3" w:date="2021-10-27T11:00:00Z"/>
              </w:rPr>
            </w:pPr>
            <w:ins w:id="844" w:author="Menzel Edwin 1SC3" w:date="2021-10-27T11:00:00Z">
              <w:r w:rsidRPr="00C42018">
                <w:t>Stage 1: Calibration measurement</w:t>
              </w:r>
            </w:ins>
          </w:p>
        </w:tc>
      </w:tr>
      <w:tr w:rsidR="00FF0A54" w:rsidRPr="00C42018" w14:paraId="555BB418" w14:textId="77777777" w:rsidTr="00FF0A54">
        <w:trPr>
          <w:cantSplit/>
          <w:tblHeader/>
          <w:jc w:val="center"/>
          <w:ins w:id="84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5CA06BB" w14:textId="77777777" w:rsidR="00FF0A54" w:rsidRPr="00C42018" w:rsidRDefault="00FF0A54" w:rsidP="00FF0A54">
            <w:pPr>
              <w:pStyle w:val="TAL"/>
              <w:rPr>
                <w:ins w:id="846" w:author="Menzel Edwin 1SC3" w:date="2021-10-27T11:00:00Z"/>
                <w:lang w:eastAsia="ja-JP"/>
              </w:rPr>
            </w:pPr>
            <w:ins w:id="847" w:author="Menzel Edwin 1SC3" w:date="2021-10-27T11:00:00Z">
              <w:r w:rsidRPr="00C42018">
                <w:t>1</w:t>
              </w:r>
              <w:r w:rsidRPr="00C4201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27103A9" w14:textId="77777777" w:rsidR="00FF0A54" w:rsidRPr="00C42018" w:rsidRDefault="00FF0A54" w:rsidP="00FF0A54">
            <w:pPr>
              <w:pStyle w:val="TAL"/>
              <w:rPr>
                <w:ins w:id="848" w:author="Menzel Edwin 1SC3" w:date="2021-10-27T11:00:00Z"/>
                <w:lang w:eastAsia="zh-CN"/>
              </w:rPr>
            </w:pPr>
            <w:ins w:id="849" w:author="Menzel Edwin 1SC3" w:date="2021-10-27T11:00:00Z">
              <w:r w:rsidRPr="00C42018">
                <w:t>Mismatch</w:t>
              </w:r>
            </w:ins>
          </w:p>
        </w:tc>
        <w:tc>
          <w:tcPr>
            <w:tcW w:w="918" w:type="pct"/>
            <w:tcBorders>
              <w:top w:val="single" w:sz="6" w:space="0" w:color="auto"/>
              <w:left w:val="single" w:sz="6" w:space="0" w:color="auto"/>
              <w:bottom w:val="single" w:sz="6" w:space="0" w:color="auto"/>
              <w:right w:val="single" w:sz="6" w:space="0" w:color="auto"/>
            </w:tcBorders>
          </w:tcPr>
          <w:p w14:paraId="64A6280F" w14:textId="77777777" w:rsidR="00FF0A54" w:rsidRPr="00C42018" w:rsidRDefault="00FF0A54" w:rsidP="00FF0A54">
            <w:pPr>
              <w:pStyle w:val="TAC"/>
              <w:rPr>
                <w:ins w:id="850" w:author="Menzel Edwin 1SC3" w:date="2021-10-27T11:00:00Z"/>
              </w:rPr>
            </w:pPr>
            <w:ins w:id="851" w:author="Menzel Edwin 1SC3" w:date="2021-10-27T11:00:00Z">
              <w:r w:rsidRPr="00C42018">
                <w:t>B.2.2.4</w:t>
              </w:r>
            </w:ins>
          </w:p>
        </w:tc>
      </w:tr>
      <w:tr w:rsidR="00FF0A54" w:rsidRPr="00C42018" w14:paraId="6BFAEBBA" w14:textId="77777777" w:rsidTr="00FF0A54">
        <w:trPr>
          <w:cantSplit/>
          <w:tblHeader/>
          <w:jc w:val="center"/>
          <w:ins w:id="85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A18E518" w14:textId="77777777" w:rsidR="00FF0A54" w:rsidRPr="00C42018" w:rsidRDefault="00FF0A54" w:rsidP="00FF0A54">
            <w:pPr>
              <w:pStyle w:val="TAL"/>
              <w:rPr>
                <w:ins w:id="853" w:author="Menzel Edwin 1SC3" w:date="2021-10-27T11:00:00Z"/>
                <w:lang w:eastAsia="ja-JP"/>
              </w:rPr>
            </w:pPr>
            <w:ins w:id="854" w:author="Menzel Edwin 1SC3" w:date="2021-10-27T11:00:00Z">
              <w:r w:rsidRPr="00C42018">
                <w:t>1</w:t>
              </w:r>
              <w:r w:rsidRPr="00C4201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819A488" w14:textId="77777777" w:rsidR="00FF0A54" w:rsidRPr="00C42018" w:rsidRDefault="00FF0A54" w:rsidP="00FF0A54">
            <w:pPr>
              <w:pStyle w:val="TAL"/>
              <w:rPr>
                <w:ins w:id="855" w:author="Menzel Edwin 1SC3" w:date="2021-10-27T11:00:00Z"/>
                <w:lang w:eastAsia="ja-JP"/>
              </w:rPr>
            </w:pPr>
            <w:ins w:id="856" w:author="Menzel Edwin 1SC3" w:date="2021-10-27T11:00: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AC9D4F1" w14:textId="77777777" w:rsidR="00FF0A54" w:rsidRPr="00C42018" w:rsidRDefault="00FF0A54" w:rsidP="00FF0A54">
            <w:pPr>
              <w:pStyle w:val="TAC"/>
              <w:rPr>
                <w:ins w:id="857" w:author="Menzel Edwin 1SC3" w:date="2021-10-27T11:00:00Z"/>
              </w:rPr>
            </w:pPr>
            <w:ins w:id="858" w:author="Menzel Edwin 1SC3" w:date="2021-10-27T11:00:00Z">
              <w:r w:rsidRPr="00C42018">
                <w:t>B.2.2.8</w:t>
              </w:r>
            </w:ins>
          </w:p>
        </w:tc>
      </w:tr>
      <w:tr w:rsidR="00FF0A54" w:rsidRPr="00C42018" w14:paraId="46D75D1C" w14:textId="77777777" w:rsidTr="00FF0A54">
        <w:trPr>
          <w:cantSplit/>
          <w:tblHeader/>
          <w:jc w:val="center"/>
          <w:ins w:id="8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323808" w14:textId="77777777" w:rsidR="00FF0A54" w:rsidRPr="00C42018" w:rsidRDefault="00FF0A54" w:rsidP="00FF0A54">
            <w:pPr>
              <w:pStyle w:val="TAL"/>
              <w:rPr>
                <w:ins w:id="860" w:author="Menzel Edwin 1SC3" w:date="2021-10-27T11:00:00Z"/>
                <w:lang w:eastAsia="ja-JP"/>
              </w:rPr>
            </w:pPr>
            <w:ins w:id="861" w:author="Menzel Edwin 1SC3" w:date="2021-10-27T11:00:00Z">
              <w:r w:rsidRPr="00C42018">
                <w:t>1</w:t>
              </w:r>
              <w:r w:rsidRPr="00C42018">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659C4F50" w14:textId="77777777" w:rsidR="00FF0A54" w:rsidRPr="00C42018" w:rsidRDefault="00FF0A54" w:rsidP="00FF0A54">
            <w:pPr>
              <w:pStyle w:val="TAL"/>
              <w:rPr>
                <w:ins w:id="862" w:author="Menzel Edwin 1SC3" w:date="2021-10-27T11:00:00Z"/>
                <w:lang w:eastAsia="ja-JP"/>
              </w:rPr>
            </w:pPr>
            <w:ins w:id="863" w:author="Menzel Edwin 1SC3" w:date="2021-10-27T11:00:00Z">
              <w:r w:rsidRPr="00C42018">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89BAA0C" w14:textId="77777777" w:rsidR="00FF0A54" w:rsidRPr="00C42018" w:rsidRDefault="00FF0A54" w:rsidP="00FF0A54">
            <w:pPr>
              <w:pStyle w:val="TAC"/>
              <w:rPr>
                <w:ins w:id="864" w:author="Menzel Edwin 1SC3" w:date="2021-10-27T11:00:00Z"/>
              </w:rPr>
            </w:pPr>
            <w:ins w:id="865" w:author="Menzel Edwin 1SC3" w:date="2021-10-27T11:00:00Z">
              <w:r w:rsidRPr="00C42018">
                <w:t>B.2.2.13</w:t>
              </w:r>
            </w:ins>
          </w:p>
        </w:tc>
      </w:tr>
      <w:tr w:rsidR="00FF0A54" w:rsidRPr="00C42018" w14:paraId="340062B9" w14:textId="77777777" w:rsidTr="00FF0A54">
        <w:trPr>
          <w:cantSplit/>
          <w:tblHeader/>
          <w:jc w:val="center"/>
          <w:ins w:id="86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F1BD157" w14:textId="77777777" w:rsidR="00FF0A54" w:rsidRPr="00C42018" w:rsidRDefault="00FF0A54" w:rsidP="00FF0A54">
            <w:pPr>
              <w:pStyle w:val="TAL"/>
              <w:rPr>
                <w:ins w:id="867" w:author="Menzel Edwin 1SC3" w:date="2021-10-27T11:00:00Z"/>
                <w:lang w:eastAsia="ja-JP"/>
              </w:rPr>
            </w:pPr>
            <w:ins w:id="868" w:author="Menzel Edwin 1SC3" w:date="2021-10-27T11:00:00Z">
              <w:r w:rsidRPr="00C42018">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93ACC18" w14:textId="77777777" w:rsidR="00FF0A54" w:rsidRPr="00C42018" w:rsidRDefault="00FF0A54" w:rsidP="00FF0A54">
            <w:pPr>
              <w:pStyle w:val="TAL"/>
              <w:rPr>
                <w:ins w:id="869" w:author="Menzel Edwin 1SC3" w:date="2021-10-27T11:00:00Z"/>
                <w:lang w:eastAsia="ja-JP"/>
              </w:rPr>
            </w:pPr>
            <w:ins w:id="870" w:author="Menzel Edwin 1SC3" w:date="2021-10-27T11:00:00Z">
              <w:r w:rsidRPr="00C42018">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5FB4BE96" w14:textId="77777777" w:rsidR="00FF0A54" w:rsidRPr="00C42018" w:rsidRDefault="00FF0A54" w:rsidP="00FF0A54">
            <w:pPr>
              <w:pStyle w:val="TAC"/>
              <w:rPr>
                <w:ins w:id="871" w:author="Menzel Edwin 1SC3" w:date="2021-10-27T11:00:00Z"/>
              </w:rPr>
            </w:pPr>
            <w:ins w:id="872" w:author="Menzel Edwin 1SC3" w:date="2021-10-27T11:00:00Z">
              <w:r w:rsidRPr="00C42018">
                <w:t>B.2.2.14</w:t>
              </w:r>
            </w:ins>
          </w:p>
        </w:tc>
      </w:tr>
      <w:tr w:rsidR="00FF0A54" w:rsidRPr="00C42018" w14:paraId="0C747A6C" w14:textId="77777777" w:rsidTr="00FF0A54">
        <w:trPr>
          <w:cantSplit/>
          <w:tblHeader/>
          <w:jc w:val="center"/>
          <w:ins w:id="87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83212" w14:textId="77777777" w:rsidR="00FF0A54" w:rsidRPr="00C42018" w:rsidRDefault="00FF0A54" w:rsidP="00FF0A54">
            <w:pPr>
              <w:pStyle w:val="TAL"/>
              <w:rPr>
                <w:ins w:id="874" w:author="Menzel Edwin 1SC3" w:date="2021-10-27T11:00:00Z"/>
                <w:lang w:eastAsia="ja-JP"/>
              </w:rPr>
            </w:pPr>
            <w:ins w:id="875" w:author="Menzel Edwin 1SC3" w:date="2021-10-27T11:00:00Z">
              <w:r w:rsidRPr="00C42018">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3A058E5E" w14:textId="77777777" w:rsidR="00FF0A54" w:rsidRPr="00C42018" w:rsidRDefault="00FF0A54" w:rsidP="00FF0A54">
            <w:pPr>
              <w:pStyle w:val="TAL"/>
              <w:rPr>
                <w:ins w:id="876" w:author="Menzel Edwin 1SC3" w:date="2021-10-27T11:00:00Z"/>
                <w:lang w:eastAsia="ja-JP"/>
              </w:rPr>
            </w:pPr>
            <w:ins w:id="877" w:author="Menzel Edwin 1SC3" w:date="2021-10-27T11:00:00Z">
              <w:r w:rsidRPr="00C42018">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02337DF9" w14:textId="77777777" w:rsidR="00FF0A54" w:rsidRPr="00C42018" w:rsidRDefault="00FF0A54" w:rsidP="00FF0A54">
            <w:pPr>
              <w:pStyle w:val="TAC"/>
              <w:rPr>
                <w:ins w:id="878" w:author="Menzel Edwin 1SC3" w:date="2021-10-27T11:00:00Z"/>
              </w:rPr>
            </w:pPr>
            <w:ins w:id="879" w:author="Menzel Edwin 1SC3" w:date="2021-10-27T11:00:00Z">
              <w:r w:rsidRPr="00C42018">
                <w:t>B.2.2.15</w:t>
              </w:r>
            </w:ins>
          </w:p>
        </w:tc>
      </w:tr>
      <w:tr w:rsidR="00FF0A54" w:rsidRPr="00C42018" w14:paraId="7A59B039" w14:textId="77777777" w:rsidTr="00FF0A54">
        <w:trPr>
          <w:cantSplit/>
          <w:tblHeader/>
          <w:jc w:val="center"/>
          <w:ins w:id="88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B894738" w14:textId="77777777" w:rsidR="00FF0A54" w:rsidRPr="00C42018" w:rsidRDefault="00FF0A54" w:rsidP="00FF0A54">
            <w:pPr>
              <w:pStyle w:val="TAL"/>
              <w:rPr>
                <w:ins w:id="881" w:author="Menzel Edwin 1SC3" w:date="2021-10-27T11:00:00Z"/>
                <w:lang w:eastAsia="ja-JP"/>
              </w:rPr>
            </w:pPr>
            <w:ins w:id="882" w:author="Menzel Edwin 1SC3" w:date="2021-10-27T11:00:00Z">
              <w:r w:rsidRPr="00C42018">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0C7E12D8" w14:textId="77777777" w:rsidR="00FF0A54" w:rsidRPr="00C42018" w:rsidRDefault="00FF0A54" w:rsidP="00FF0A54">
            <w:pPr>
              <w:pStyle w:val="TAL"/>
              <w:rPr>
                <w:ins w:id="883" w:author="Menzel Edwin 1SC3" w:date="2021-10-27T11:00:00Z"/>
                <w:lang w:eastAsia="ja-JP"/>
              </w:rPr>
            </w:pPr>
            <w:ins w:id="884" w:author="Menzel Edwin 1SC3" w:date="2021-10-27T11:00:00Z">
              <w:r w:rsidRPr="00C42018">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5BA59533" w14:textId="77777777" w:rsidR="00FF0A54" w:rsidRPr="00C42018" w:rsidRDefault="00FF0A54" w:rsidP="00FF0A54">
            <w:pPr>
              <w:pStyle w:val="TAC"/>
              <w:rPr>
                <w:ins w:id="885" w:author="Menzel Edwin 1SC3" w:date="2021-10-27T11:00:00Z"/>
              </w:rPr>
            </w:pPr>
            <w:ins w:id="886" w:author="Menzel Edwin 1SC3" w:date="2021-10-27T11:00:00Z">
              <w:r w:rsidRPr="00C42018">
                <w:t>B.2.2.16</w:t>
              </w:r>
            </w:ins>
          </w:p>
        </w:tc>
      </w:tr>
      <w:tr w:rsidR="00FF0A54" w:rsidRPr="00C42018" w14:paraId="3F01F05B" w14:textId="77777777" w:rsidTr="00FF0A54">
        <w:trPr>
          <w:cantSplit/>
          <w:tblHeader/>
          <w:jc w:val="center"/>
          <w:ins w:id="88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DCA6DB8" w14:textId="77777777" w:rsidR="00FF0A54" w:rsidRPr="00C42018" w:rsidRDefault="00FF0A54" w:rsidP="00FF0A54">
            <w:pPr>
              <w:pStyle w:val="TAL"/>
              <w:rPr>
                <w:ins w:id="888" w:author="Menzel Edwin 1SC3" w:date="2021-10-27T11:00:00Z"/>
                <w:lang w:eastAsia="ja-JP"/>
              </w:rPr>
            </w:pPr>
            <w:ins w:id="889" w:author="Menzel Edwin 1SC3" w:date="2021-10-27T11:00:00Z">
              <w:r w:rsidRPr="00C42018">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39E02527" w14:textId="77777777" w:rsidR="00FF0A54" w:rsidRPr="00C42018" w:rsidRDefault="00FF0A54" w:rsidP="00FF0A54">
            <w:pPr>
              <w:pStyle w:val="TAL"/>
              <w:rPr>
                <w:ins w:id="890" w:author="Menzel Edwin 1SC3" w:date="2021-10-27T11:00:00Z"/>
              </w:rPr>
            </w:pPr>
            <w:ins w:id="891" w:author="Menzel Edwin 1SC3" w:date="2021-10-27T11:00:00Z">
              <w:r w:rsidRPr="00C42018">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6FE25ED" w14:textId="77777777" w:rsidR="00FF0A54" w:rsidRPr="00C42018" w:rsidRDefault="00FF0A54" w:rsidP="00FF0A54">
            <w:pPr>
              <w:pStyle w:val="TAC"/>
              <w:rPr>
                <w:ins w:id="892" w:author="Menzel Edwin 1SC3" w:date="2021-10-27T11:00:00Z"/>
              </w:rPr>
            </w:pPr>
            <w:ins w:id="893" w:author="Menzel Edwin 1SC3" w:date="2021-10-27T11:00:00Z">
              <w:r w:rsidRPr="00C42018">
                <w:t>B.2.2.18</w:t>
              </w:r>
            </w:ins>
          </w:p>
        </w:tc>
      </w:tr>
      <w:tr w:rsidR="00FF0A54" w:rsidRPr="00C42018" w14:paraId="2D480735" w14:textId="77777777" w:rsidTr="00FF0A54">
        <w:trPr>
          <w:cantSplit/>
          <w:tblHeader/>
          <w:jc w:val="center"/>
          <w:ins w:id="89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6EA52E" w14:textId="77777777" w:rsidR="00FF0A54" w:rsidRPr="00C42018" w:rsidDel="00842179" w:rsidRDefault="00FF0A54" w:rsidP="00FF0A54">
            <w:pPr>
              <w:pStyle w:val="TAL"/>
              <w:rPr>
                <w:ins w:id="895" w:author="Menzel Edwin 1SC3" w:date="2021-10-27T11:00:00Z"/>
                <w:lang w:eastAsia="ja-JP"/>
              </w:rPr>
            </w:pPr>
            <w:ins w:id="896" w:author="Menzel Edwin 1SC3" w:date="2021-10-27T11:00:00Z">
              <w:r w:rsidRPr="00C42018">
                <w:rPr>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57C3B28C" w14:textId="77777777" w:rsidR="00FF0A54" w:rsidRPr="00C42018" w:rsidRDefault="00FF0A54" w:rsidP="00FF0A54">
            <w:pPr>
              <w:pStyle w:val="TAL"/>
              <w:rPr>
                <w:ins w:id="897" w:author="Menzel Edwin 1SC3" w:date="2021-10-27T11:00:00Z"/>
              </w:rPr>
            </w:pPr>
            <w:ins w:id="898" w:author="Menzel Edwin 1SC3" w:date="2021-10-27T11:00:00Z">
              <w:r w:rsidRPr="00C42018">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09A580BA" w14:textId="77777777" w:rsidR="00FF0A54" w:rsidRPr="00C42018" w:rsidRDefault="00FF0A54" w:rsidP="00FF0A54">
            <w:pPr>
              <w:pStyle w:val="TAC"/>
              <w:rPr>
                <w:ins w:id="899" w:author="Menzel Edwin 1SC3" w:date="2021-10-27T11:00:00Z"/>
              </w:rPr>
            </w:pPr>
            <w:ins w:id="900" w:author="Menzel Edwin 1SC3" w:date="2021-10-27T11:00:00Z">
              <w:r w:rsidRPr="00C42018">
                <w:t>B.2.2.19</w:t>
              </w:r>
            </w:ins>
          </w:p>
        </w:tc>
      </w:tr>
      <w:tr w:rsidR="00FF0A54" w:rsidRPr="00C42018" w14:paraId="0810C359" w14:textId="77777777" w:rsidTr="00FF0A54">
        <w:trPr>
          <w:cantSplit/>
          <w:tblHeader/>
          <w:jc w:val="center"/>
          <w:ins w:id="90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F495977" w14:textId="77777777" w:rsidR="00FF0A54" w:rsidRPr="00C42018" w:rsidRDefault="00FF0A54" w:rsidP="00FF0A54">
            <w:pPr>
              <w:pStyle w:val="TAL"/>
              <w:rPr>
                <w:ins w:id="902" w:author="Menzel Edwin 1SC3" w:date="2021-10-27T11:00:00Z"/>
                <w:lang w:eastAsia="ja-JP"/>
              </w:rPr>
            </w:pPr>
            <w:ins w:id="903" w:author="Menzel Edwin 1SC3" w:date="2021-10-27T11:00:00Z">
              <w:r w:rsidRPr="00C42018">
                <w:rPr>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7BFA0291" w14:textId="77777777" w:rsidR="00FF0A54" w:rsidRPr="00C42018" w:rsidRDefault="00FF0A54" w:rsidP="00FF0A54">
            <w:pPr>
              <w:pStyle w:val="TAL"/>
              <w:rPr>
                <w:ins w:id="904" w:author="Menzel Edwin 1SC3" w:date="2021-10-27T11:00:00Z"/>
              </w:rPr>
            </w:pPr>
            <w:ins w:id="905" w:author="Menzel Edwin 1SC3" w:date="2021-10-27T11:00:00Z">
              <w:r w:rsidRPr="00C42018">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41417ACC" w14:textId="77777777" w:rsidR="00FF0A54" w:rsidRPr="00C42018" w:rsidRDefault="00FF0A54" w:rsidP="00FF0A54">
            <w:pPr>
              <w:pStyle w:val="TAC"/>
              <w:rPr>
                <w:ins w:id="906" w:author="Menzel Edwin 1SC3" w:date="2021-10-27T11:00:00Z"/>
              </w:rPr>
            </w:pPr>
            <w:ins w:id="907" w:author="Menzel Edwin 1SC3" w:date="2021-10-27T11:00:00Z">
              <w:r w:rsidRPr="00C42018">
                <w:t>B.2.2.20</w:t>
              </w:r>
            </w:ins>
          </w:p>
        </w:tc>
      </w:tr>
      <w:tr w:rsidR="00FF0A54" w:rsidRPr="00C42018" w14:paraId="4F88B9A7" w14:textId="77777777" w:rsidTr="00FF0A54">
        <w:trPr>
          <w:cantSplit/>
          <w:tblHeader/>
          <w:jc w:val="center"/>
          <w:ins w:id="90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22DBA4" w14:textId="77777777" w:rsidR="00FF0A54" w:rsidRPr="00C42018" w:rsidRDefault="00FF0A54" w:rsidP="00FF0A54">
            <w:pPr>
              <w:pStyle w:val="TAL"/>
              <w:rPr>
                <w:ins w:id="909" w:author="Menzel Edwin 1SC3" w:date="2021-10-27T11:00:00Z"/>
                <w:lang w:eastAsia="ja-JP"/>
              </w:rPr>
            </w:pPr>
            <w:ins w:id="910" w:author="Menzel Edwin 1SC3" w:date="2021-10-27T11:00:00Z">
              <w:r w:rsidRPr="00C42018">
                <w:rPr>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0250DFCC" w14:textId="77777777" w:rsidR="00FF0A54" w:rsidRPr="00C42018" w:rsidRDefault="00FF0A54" w:rsidP="00FF0A54">
            <w:pPr>
              <w:pStyle w:val="TAL"/>
              <w:rPr>
                <w:ins w:id="911" w:author="Menzel Edwin 1SC3" w:date="2021-10-27T11:00:00Z"/>
              </w:rPr>
            </w:pPr>
            <w:ins w:id="912" w:author="Menzel Edwin 1SC3" w:date="2021-10-27T11:00:00Z">
              <w:r w:rsidRPr="00C42018">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73A657F1" w14:textId="77777777" w:rsidR="00FF0A54" w:rsidRPr="00C42018" w:rsidRDefault="00FF0A54" w:rsidP="00FF0A54">
            <w:pPr>
              <w:pStyle w:val="TAC"/>
              <w:rPr>
                <w:ins w:id="913" w:author="Menzel Edwin 1SC3" w:date="2021-10-27T11:00:00Z"/>
              </w:rPr>
            </w:pPr>
            <w:ins w:id="914" w:author="Menzel Edwin 1SC3" w:date="2021-10-27T11:00:00Z">
              <w:r w:rsidRPr="00C42018">
                <w:t>B.2.2.21</w:t>
              </w:r>
            </w:ins>
          </w:p>
        </w:tc>
      </w:tr>
      <w:tr w:rsidR="00FF0A54" w:rsidRPr="00C42018" w14:paraId="65F711F1" w14:textId="77777777" w:rsidTr="00FF0A54">
        <w:trPr>
          <w:cantSplit/>
          <w:tblHeader/>
          <w:jc w:val="center"/>
          <w:ins w:id="91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472B3C" w14:textId="77777777" w:rsidR="00FF0A54" w:rsidRPr="00C42018" w:rsidRDefault="00FF0A54" w:rsidP="00FF0A54">
            <w:pPr>
              <w:pStyle w:val="TAL"/>
              <w:rPr>
                <w:ins w:id="916" w:author="Menzel Edwin 1SC3" w:date="2021-10-27T11:00:00Z"/>
                <w:lang w:eastAsia="ja-JP"/>
              </w:rPr>
            </w:pPr>
            <w:ins w:id="917" w:author="Menzel Edwin 1SC3" w:date="2021-10-27T11:00:00Z">
              <w:r w:rsidRPr="00C42018">
                <w:rPr>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04528866" w14:textId="77777777" w:rsidR="00FF0A54" w:rsidRPr="00C42018" w:rsidRDefault="00FF0A54" w:rsidP="00FF0A54">
            <w:pPr>
              <w:pStyle w:val="TAL"/>
              <w:rPr>
                <w:ins w:id="918" w:author="Menzel Edwin 1SC3" w:date="2021-10-27T11:00:00Z"/>
              </w:rPr>
            </w:pPr>
            <w:ins w:id="919" w:author="Menzel Edwin 1SC3" w:date="2021-10-27T11:00:00Z">
              <w:r w:rsidRPr="00C4201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D475E3C" w14:textId="77777777" w:rsidR="00FF0A54" w:rsidRPr="00C42018" w:rsidRDefault="00FF0A54" w:rsidP="00FF0A54">
            <w:pPr>
              <w:pStyle w:val="TAC"/>
              <w:rPr>
                <w:ins w:id="920" w:author="Menzel Edwin 1SC3" w:date="2021-10-27T11:00:00Z"/>
              </w:rPr>
            </w:pPr>
            <w:ins w:id="921" w:author="Menzel Edwin 1SC3" w:date="2021-10-27T11:00:00Z">
              <w:r w:rsidRPr="00C42018">
                <w:rPr>
                  <w:lang w:eastAsia="ja-JP"/>
                </w:rPr>
                <w:t>B.2.2.11</w:t>
              </w:r>
            </w:ins>
          </w:p>
        </w:tc>
      </w:tr>
      <w:tr w:rsidR="00FF0A54" w:rsidRPr="00C42018" w14:paraId="662FE0F7" w14:textId="77777777" w:rsidTr="00FF0A54">
        <w:trPr>
          <w:cantSplit/>
          <w:tblHeader/>
          <w:jc w:val="center"/>
          <w:ins w:id="922"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527824FD" w14:textId="77777777" w:rsidR="00FF0A54" w:rsidRPr="00C42018" w:rsidRDefault="00FF0A54" w:rsidP="00FF0A54">
            <w:pPr>
              <w:pStyle w:val="TAH"/>
              <w:rPr>
                <w:ins w:id="923" w:author="Menzel Edwin 1SC3" w:date="2021-10-27T11:00:00Z"/>
              </w:rPr>
            </w:pPr>
            <w:ins w:id="924" w:author="Menzel Edwin 1SC3" w:date="2021-10-27T11:00:00Z">
              <w:r w:rsidRPr="00C42018">
                <w:t>Systematic uncertainties</w:t>
              </w:r>
            </w:ins>
          </w:p>
        </w:tc>
      </w:tr>
      <w:tr w:rsidR="00FF0A54" w:rsidRPr="00C42018" w14:paraId="54792CD5" w14:textId="77777777" w:rsidTr="00FF0A54">
        <w:trPr>
          <w:cantSplit/>
          <w:tblHeader/>
          <w:jc w:val="center"/>
          <w:ins w:id="92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5D64284" w14:textId="77777777" w:rsidR="00FF0A54" w:rsidRPr="00C42018" w:rsidRDefault="00FF0A54" w:rsidP="00FF0A54">
            <w:pPr>
              <w:pStyle w:val="TAL"/>
              <w:rPr>
                <w:ins w:id="926" w:author="Menzel Edwin 1SC3" w:date="2021-10-27T11:00:00Z"/>
                <w:lang w:eastAsia="ja-JP"/>
              </w:rPr>
            </w:pPr>
            <w:ins w:id="927" w:author="Menzel Edwin 1SC3" w:date="2021-10-27T11:00:00Z">
              <w:r w:rsidRPr="00C42018">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7C2932E" w14:textId="77777777" w:rsidR="00FF0A54" w:rsidRPr="00C42018" w:rsidRDefault="00FF0A54" w:rsidP="00FF0A54">
            <w:pPr>
              <w:pStyle w:val="TAL"/>
              <w:rPr>
                <w:ins w:id="928" w:author="Menzel Edwin 1SC3" w:date="2021-10-27T11:00:00Z"/>
              </w:rPr>
            </w:pPr>
            <w:ins w:id="929" w:author="Menzel Edwin 1SC3" w:date="2021-10-27T11:00:00Z">
              <w:r w:rsidRPr="00C42018">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1E94FB4B" w14:textId="77777777" w:rsidR="00FF0A54" w:rsidRPr="00C42018" w:rsidRDefault="00FF0A54" w:rsidP="00FF0A54">
            <w:pPr>
              <w:pStyle w:val="TAC"/>
              <w:rPr>
                <w:ins w:id="930" w:author="Menzel Edwin 1SC3" w:date="2021-10-27T11:00:00Z"/>
              </w:rPr>
            </w:pPr>
            <w:ins w:id="931" w:author="Menzel Edwin 1SC3" w:date="2021-10-27T11:00:00Z">
              <w:r w:rsidRPr="00C42018">
                <w:t>B.2.2.24</w:t>
              </w:r>
            </w:ins>
          </w:p>
        </w:tc>
      </w:tr>
      <w:tr w:rsidR="00FF0A54" w:rsidRPr="00C42018" w14:paraId="068DDD50" w14:textId="77777777" w:rsidTr="00FF0A54">
        <w:trPr>
          <w:cantSplit/>
          <w:tblHeader/>
          <w:jc w:val="center"/>
          <w:ins w:id="93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7B9D73F" w14:textId="77777777" w:rsidR="00FF0A54" w:rsidRPr="00C42018" w:rsidRDefault="00FF0A54" w:rsidP="00FF0A54">
            <w:pPr>
              <w:pStyle w:val="TAL"/>
              <w:rPr>
                <w:ins w:id="933" w:author="Menzel Edwin 1SC3" w:date="2021-10-27T11:00:00Z"/>
                <w:lang w:eastAsia="ja-JP"/>
              </w:rPr>
            </w:pPr>
            <w:ins w:id="934" w:author="Menzel Edwin 1SC3" w:date="2021-10-27T11:00:00Z">
              <w:r w:rsidRPr="00C42018">
                <w:rPr>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F836CFE" w14:textId="77777777" w:rsidR="00FF0A54" w:rsidRPr="00C42018" w:rsidRDefault="00FF0A54" w:rsidP="00FF0A54">
            <w:pPr>
              <w:pStyle w:val="TAL"/>
              <w:rPr>
                <w:ins w:id="935" w:author="Menzel Edwin 1SC3" w:date="2021-10-27T11:00:00Z"/>
              </w:rPr>
            </w:pPr>
            <w:ins w:id="936" w:author="Menzel Edwin 1SC3" w:date="2021-10-27T11:00:00Z">
              <w:r w:rsidRPr="00C42018">
                <w:t>Influence of noise</w:t>
              </w:r>
            </w:ins>
          </w:p>
        </w:tc>
        <w:tc>
          <w:tcPr>
            <w:tcW w:w="918" w:type="pct"/>
            <w:tcBorders>
              <w:top w:val="single" w:sz="6" w:space="0" w:color="auto"/>
              <w:left w:val="single" w:sz="6" w:space="0" w:color="auto"/>
              <w:bottom w:val="single" w:sz="6" w:space="0" w:color="auto"/>
              <w:right w:val="single" w:sz="6" w:space="0" w:color="auto"/>
            </w:tcBorders>
          </w:tcPr>
          <w:p w14:paraId="2FF935B3" w14:textId="77777777" w:rsidR="00FF0A54" w:rsidRPr="00C42018" w:rsidRDefault="00FF0A54" w:rsidP="00FF0A54">
            <w:pPr>
              <w:pStyle w:val="TAC"/>
              <w:rPr>
                <w:ins w:id="937" w:author="Menzel Edwin 1SC3" w:date="2021-10-27T11:00:00Z"/>
                <w:lang w:eastAsia="ja-JP"/>
              </w:rPr>
            </w:pPr>
            <w:ins w:id="938" w:author="Menzel Edwin 1SC3" w:date="2021-10-27T11:00:00Z">
              <w:r w:rsidRPr="00C42018">
                <w:rPr>
                  <w:lang w:eastAsia="ja-JP"/>
                </w:rPr>
                <w:t>B.2.2.27</w:t>
              </w:r>
            </w:ins>
          </w:p>
        </w:tc>
      </w:tr>
    </w:tbl>
    <w:p w14:paraId="0B6FEBE8" w14:textId="77777777" w:rsidR="00FF0A54" w:rsidRPr="00C42018" w:rsidRDefault="00FF0A54" w:rsidP="00FF0A54">
      <w:pPr>
        <w:rPr>
          <w:ins w:id="939" w:author="Menzel Edwin 1SC3" w:date="2021-10-27T11:00:00Z"/>
          <w:lang w:eastAsia="zh-CN"/>
        </w:rPr>
      </w:pPr>
    </w:p>
    <w:p w14:paraId="5FB9CC57" w14:textId="77777777" w:rsidR="00FF0A54" w:rsidRPr="00C42018" w:rsidRDefault="00FF0A54" w:rsidP="00FF0A54">
      <w:pPr>
        <w:rPr>
          <w:ins w:id="940" w:author="Menzel Edwin 1SC3" w:date="2021-10-27T11:00:00Z"/>
        </w:rPr>
      </w:pPr>
      <w:ins w:id="941" w:author="Menzel Edwin 1SC3" w:date="2021-10-27T11:00:00Z">
        <w:r w:rsidRPr="00C42018">
          <w:t>The uncertainty assessment tables are organized as follows:</w:t>
        </w:r>
      </w:ins>
    </w:p>
    <w:p w14:paraId="75E1141F" w14:textId="77777777" w:rsidR="00FF0A54" w:rsidRPr="00C42018" w:rsidRDefault="00FF0A54" w:rsidP="00FF0A54">
      <w:pPr>
        <w:pStyle w:val="B1"/>
        <w:rPr>
          <w:ins w:id="942" w:author="Menzel Edwin 1SC3" w:date="2021-10-27T11:00:00Z"/>
        </w:rPr>
      </w:pPr>
      <w:ins w:id="943" w:author="Menzel Edwin 1SC3" w:date="2021-10-27T11:00:00Z">
        <w:r w:rsidRPr="00C42018">
          <w:t>-</w:t>
        </w:r>
        <w:r w:rsidRPr="00C42018">
          <w:tab/>
          <w:t>For the purpose of uncertainty assessment, the radiating antenna aperture of the DUT is denoted as D</w:t>
        </w:r>
      </w:ins>
    </w:p>
    <w:p w14:paraId="21B5894A" w14:textId="31B5A863" w:rsidR="00497CED" w:rsidRDefault="00FF0A54" w:rsidP="00497CED">
      <w:pPr>
        <w:pStyle w:val="B1"/>
        <w:rPr>
          <w:ins w:id="944" w:author="Menzel Edwin 1SC3" w:date="2021-10-27T12:55:00Z"/>
          <w:lang w:eastAsia="ja-JP"/>
        </w:rPr>
      </w:pPr>
      <w:ins w:id="945" w:author="Menzel Edwin 1SC3" w:date="2021-10-27T11:00:00Z">
        <w:r w:rsidRPr="00C42018">
          <w:t>-</w:t>
        </w:r>
        <w:r w:rsidRPr="00C42018">
          <w:tab/>
          <w:t>The uncertainty assessment has been derived for the case of Quiet Zone size ≤ 30 cm, f = {23.45GHz, 32.125GHz, 40.8GHz},</w:t>
        </w:r>
      </w:ins>
      <w:ins w:id="946" w:author="Menzel Edwin 1SC3" w:date="2021-10-27T12:50:00Z">
        <w:r w:rsidR="00497CED">
          <w:t xml:space="preserve"> for PC3</w:t>
        </w:r>
      </w:ins>
      <w:ins w:id="947" w:author="Menzel Edwin 1SC3" w:date="2021-10-27T11:00:00Z">
        <w:r w:rsidRPr="00C42018">
          <w:t xml:space="preserve"> </w:t>
        </w:r>
      </w:ins>
      <w:ins w:id="948" w:author="Menzel Edwin 1SC3" w:date="2021-10-27T13:10:00Z">
        <w:r w:rsidR="008818D8">
          <w:t xml:space="preserve">with </w:t>
        </w:r>
      </w:ins>
      <w:ins w:id="949" w:author="Menzel Edwin 1SC3" w:date="2021-10-27T13:17:00Z">
        <w:r w:rsidR="008818D8">
          <w:t xml:space="preserve">measured </w:t>
        </w:r>
      </w:ins>
      <w:ins w:id="950" w:author="Menzel Edwin 1SC3" w:date="2021-10-27T13:10:00Z">
        <w:r w:rsidR="008818D8">
          <w:t xml:space="preserve">UE power in the range </w:t>
        </w:r>
      </w:ins>
      <w:ins w:id="951" w:author="Menzel Edwin 1SC3" w:date="2021-10-27T12:51:00Z">
        <w:r w:rsidR="00497CED">
          <w:t xml:space="preserve">0dBm + </w:t>
        </w:r>
      </w:ins>
      <w:ins w:id="952" w:author="Menzel Edwin 1SC3" w:date="2021-10-27T12:50:00Z">
        <w:r w:rsidR="00497CED">
          <w:t xml:space="preserve">MU </w:t>
        </w:r>
      </w:ins>
      <w:ins w:id="953" w:author="Menzel Edwin 1SC3" w:date="2021-10-27T12:51:00Z">
        <w:r w:rsidR="00497CED">
          <w:rPr>
            <w:lang w:eastAsia="ja-JP"/>
          </w:rPr>
          <w:t xml:space="preserve">to 0dBm + MU + </w:t>
        </w:r>
      </w:ins>
      <w:ins w:id="954" w:author="Menzel Edwin 1SC3" w:date="2021-10-27T12:56:00Z">
        <w:r w:rsidR="00497CED">
          <w:rPr>
            <w:lang w:eastAsia="ja-JP"/>
          </w:rPr>
          <w:t xml:space="preserve">uplink </w:t>
        </w:r>
      </w:ins>
      <w:ins w:id="955" w:author="Menzel Edwin 1SC3" w:date="2021-10-27T12:52:00Z">
        <w:r w:rsidR="00497CED">
          <w:rPr>
            <w:lang w:eastAsia="ja-JP"/>
          </w:rPr>
          <w:t>p</w:t>
        </w:r>
      </w:ins>
      <w:ins w:id="956" w:author="Menzel Edwin 1SC3" w:date="2021-10-27T12:51:00Z">
        <w:r w:rsidR="00497CED">
          <w:rPr>
            <w:lang w:eastAsia="ja-JP"/>
          </w:rPr>
          <w:t xml:space="preserve">ower </w:t>
        </w:r>
      </w:ins>
      <w:ins w:id="957" w:author="Menzel Edwin 1SC3" w:date="2021-10-27T12:52:00Z">
        <w:r w:rsidR="00497CED">
          <w:rPr>
            <w:lang w:eastAsia="ja-JP"/>
          </w:rPr>
          <w:t>c</w:t>
        </w:r>
      </w:ins>
      <w:ins w:id="958" w:author="Menzel Edwin 1SC3" w:date="2021-10-27T12:51:00Z">
        <w:r w:rsidR="00497CED">
          <w:rPr>
            <w:lang w:eastAsia="ja-JP"/>
          </w:rPr>
          <w:t>ontrol window</w:t>
        </w:r>
      </w:ins>
      <w:ins w:id="959" w:author="Menzel Edwin 1SC3" w:date="2021-10-27T12:52:00Z">
        <w:r w:rsidR="00497CED">
          <w:rPr>
            <w:lang w:eastAsia="ja-JP"/>
          </w:rPr>
          <w:t xml:space="preserve"> size, where </w:t>
        </w:r>
      </w:ins>
    </w:p>
    <w:p w14:paraId="56CDE664" w14:textId="477CE6C3" w:rsidR="00FF0A54" w:rsidRDefault="00497CED" w:rsidP="00497CED">
      <w:pPr>
        <w:pStyle w:val="B1"/>
        <w:ind w:left="852"/>
        <w:rPr>
          <w:ins w:id="960" w:author="Menzel Edwin 1SC3" w:date="2021-10-27T12:55:00Z"/>
          <w:lang w:eastAsia="ja-JP"/>
        </w:rPr>
      </w:pPr>
      <w:ins w:id="961" w:author="Menzel Edwin 1SC3" w:date="2021-10-27T12:55:00Z">
        <w:r>
          <w:rPr>
            <w:lang w:eastAsia="ja-JP"/>
          </w:rPr>
          <w:lastRenderedPageBreak/>
          <w:t>-</w:t>
        </w:r>
        <w:r>
          <w:rPr>
            <w:lang w:eastAsia="ja-JP"/>
          </w:rPr>
          <w:tab/>
        </w:r>
      </w:ins>
      <w:ins w:id="962" w:author="Menzel Edwin 1SC3" w:date="2021-10-27T12:52:00Z">
        <w:r>
          <w:rPr>
            <w:lang w:eastAsia="ja-JP"/>
          </w:rPr>
          <w:t xml:space="preserve">MU </w:t>
        </w:r>
      </w:ins>
      <w:ins w:id="963" w:author="Menzel Edwin 1SC3" w:date="2021-10-27T12:53:00Z">
        <w:r w:rsidRPr="00497CED">
          <w:rPr>
            <w:lang w:eastAsia="ja-JP"/>
          </w:rPr>
          <w:t xml:space="preserve">is the test system uplink absolute power measurement uncertainty </w:t>
        </w:r>
        <w:r>
          <w:rPr>
            <w:lang w:eastAsia="ja-JP"/>
          </w:rPr>
          <w:t xml:space="preserve">for minimum output power </w:t>
        </w:r>
      </w:ins>
      <w:ins w:id="964" w:author="Menzel Edwin 1SC3" w:date="2021-10-27T13:12:00Z">
        <w:r w:rsidR="008818D8">
          <w:rPr>
            <w:lang w:eastAsia="ja-JP"/>
          </w:rPr>
          <w:t xml:space="preserve">in Table </w:t>
        </w:r>
      </w:ins>
      <w:ins w:id="965" w:author="Menzel Edwin 1SC3" w:date="2021-10-27T12:53:00Z">
        <w:r>
          <w:rPr>
            <w:lang w:eastAsia="ja-JP"/>
          </w:rPr>
          <w:t>B.</w:t>
        </w:r>
      </w:ins>
      <w:ins w:id="966" w:author="Menzel Edwin 1SC3" w:date="2021-10-27T12:54:00Z">
        <w:r>
          <w:rPr>
            <w:lang w:eastAsia="ja-JP"/>
          </w:rPr>
          <w:t>7.2-2</w:t>
        </w:r>
      </w:ins>
      <w:ins w:id="967" w:author="Menzel Edwin 1SC3" w:date="2021-10-27T12:53:00Z">
        <w:r w:rsidRPr="00497CED">
          <w:rPr>
            <w:lang w:eastAsia="ja-JP"/>
          </w:rPr>
          <w:t>.</w:t>
        </w:r>
      </w:ins>
    </w:p>
    <w:p w14:paraId="31F7F09C" w14:textId="2C357FB6" w:rsidR="00497CED" w:rsidRPr="00C42018" w:rsidRDefault="00497CED">
      <w:pPr>
        <w:pStyle w:val="B1"/>
        <w:ind w:left="852"/>
        <w:rPr>
          <w:ins w:id="968" w:author="Menzel Edwin 1SC3" w:date="2021-10-27T11:00:00Z"/>
        </w:rPr>
        <w:pPrChange w:id="969" w:author="Menzel Edwin 1SC3" w:date="2021-10-27T12:55:00Z">
          <w:pPr>
            <w:pStyle w:val="B1"/>
          </w:pPr>
        </w:pPrChange>
      </w:pPr>
      <w:ins w:id="970" w:author="Menzel Edwin 1SC3" w:date="2021-10-27T12:55:00Z">
        <w:r>
          <w:rPr>
            <w:lang w:eastAsia="zh-CN"/>
          </w:rPr>
          <w:t>-</w:t>
        </w:r>
        <w:r>
          <w:rPr>
            <w:lang w:eastAsia="zh-CN"/>
          </w:rPr>
          <w:tab/>
        </w:r>
        <w:r w:rsidRPr="00BA04E6">
          <w:rPr>
            <w:lang w:eastAsia="zh-CN"/>
          </w:rPr>
          <w:t xml:space="preserve">Uplink power control window size = 1dB (UE power step size) + </w:t>
        </w:r>
        <w:r>
          <w:rPr>
            <w:lang w:eastAsia="ja-JP"/>
          </w:rPr>
          <w:t>5</w:t>
        </w:r>
        <w:r w:rsidRPr="00BA04E6">
          <w:rPr>
            <w:lang w:eastAsia="ja-JP"/>
          </w:rPr>
          <w:t xml:space="preserve"> </w:t>
        </w:r>
        <w:r w:rsidRPr="00BA04E6">
          <w:rPr>
            <w:lang w:eastAsia="zh-CN"/>
          </w:rPr>
          <w:t xml:space="preserve">dB (UE power step tolerance) </w:t>
        </w:r>
        <w:r w:rsidRPr="007C626C">
          <w:rPr>
            <w:lang w:eastAsia="zh-CN"/>
            <w:rPrChange w:id="971" w:author="Menzel Edwin 1SC3" w:date="2021-10-26T10:06:00Z">
              <w:rPr>
                <w:color w:val="C00000"/>
                <w:lang w:eastAsia="en-GB"/>
              </w:rPr>
            </w:rPrChange>
          </w:rPr>
          <w:t>+ (Test system uplink relative power measurement uncertainty)</w:t>
        </w:r>
        <w:r w:rsidRPr="00BA04E6">
          <w:rPr>
            <w:lang w:eastAsia="zh-CN"/>
          </w:rPr>
          <w:t xml:space="preserve">, where, the UE power step tolerance is specified in TS 38.101-1 [2], Table 6.3.4.3-1 and is </w:t>
        </w:r>
        <w:r>
          <w:rPr>
            <w:lang w:eastAsia="ja-JP"/>
          </w:rPr>
          <w:t>5</w:t>
        </w:r>
        <w:r w:rsidRPr="00BA04E6">
          <w:rPr>
            <w:lang w:eastAsia="zh-CN"/>
          </w:rPr>
          <w:t xml:space="preserve">dB for 1dB power step size, and the Test system </w:t>
        </w:r>
        <w:r>
          <w:rPr>
            <w:lang w:eastAsia="zh-CN"/>
          </w:rPr>
          <w:t xml:space="preserve">uplink </w:t>
        </w:r>
        <w:r w:rsidRPr="00BA04E6">
          <w:rPr>
            <w:lang w:eastAsia="zh-CN"/>
          </w:rPr>
          <w:t>relative power measurement uncertainty is specified in Table F.1.2-1</w:t>
        </w:r>
      </w:ins>
      <w:ins w:id="972" w:author="Menzel Edwin 1SC3" w:date="2021-10-27T12:57:00Z">
        <w:r>
          <w:rPr>
            <w:lang w:eastAsia="zh-CN"/>
          </w:rPr>
          <w:t xml:space="preserve"> in TS 38.521-2 for TC </w:t>
        </w:r>
      </w:ins>
      <w:ins w:id="973" w:author="Menzel Edwin 1SC3" w:date="2021-10-27T12:58:00Z">
        <w:r>
          <w:rPr>
            <w:lang w:eastAsia="zh-CN"/>
          </w:rPr>
          <w:t>6.4.2.2</w:t>
        </w:r>
      </w:ins>
      <w:ins w:id="974" w:author="Menzel Edwin 1SC3" w:date="2021-10-27T13:14:00Z">
        <w:r w:rsidR="008818D8">
          <w:rPr>
            <w:lang w:eastAsia="zh-CN"/>
          </w:rPr>
          <w:t xml:space="preserve"> </w:t>
        </w:r>
      </w:ins>
      <w:ins w:id="975" w:author="Menzel Edwin 1SC3" w:date="2021-10-27T13:15:00Z">
        <w:r w:rsidR="008818D8">
          <w:rPr>
            <w:lang w:eastAsia="zh-CN"/>
          </w:rPr>
          <w:t>with a value of 1</w:t>
        </w:r>
      </w:ins>
      <w:ins w:id="976" w:author="Menzel Edwin 1SC3" w:date="2021-10-27T12:59:00Z">
        <w:r>
          <w:rPr>
            <w:lang w:eastAsia="zh-CN"/>
          </w:rPr>
          <w:t>.4 dB</w:t>
        </w:r>
      </w:ins>
      <w:ins w:id="977" w:author="Menzel Edwin 1SC3" w:date="2021-10-27T12:55:00Z">
        <w:r w:rsidRPr="00BA04E6">
          <w:rPr>
            <w:lang w:eastAsia="zh-CN"/>
          </w:rPr>
          <w:t>.</w:t>
        </w:r>
      </w:ins>
    </w:p>
    <w:p w14:paraId="340C715B" w14:textId="77777777" w:rsidR="00FF0A54" w:rsidRPr="00C42018" w:rsidRDefault="00FF0A54" w:rsidP="00FF0A54">
      <w:pPr>
        <w:pStyle w:val="B1"/>
        <w:rPr>
          <w:ins w:id="978" w:author="Menzel Edwin 1SC3" w:date="2021-10-27T11:00:00Z"/>
          <w:lang w:eastAsia="ja-JP"/>
        </w:rPr>
      </w:pPr>
      <w:ins w:id="979" w:author="Menzel Edwin 1SC3" w:date="2021-10-27T11:00:00Z">
        <w:r w:rsidRPr="00C42018">
          <w:t>-</w:t>
        </w:r>
        <w:r w:rsidRPr="00C42018">
          <w:tab/>
          <w:t xml:space="preserve">The uncertainty assessment for </w:t>
        </w:r>
        <w:r w:rsidRPr="00C42018">
          <w:rPr>
            <w:lang w:eastAsia="ja-JP"/>
          </w:rPr>
          <w:t>EIRP</w:t>
        </w:r>
        <w:r w:rsidRPr="00C42018">
          <w:t xml:space="preserve"> is provided in Table B.</w:t>
        </w:r>
        <w:r w:rsidRPr="00C42018">
          <w:rPr>
            <w:lang w:eastAsia="ja-JP"/>
          </w:rPr>
          <w:t>17</w:t>
        </w:r>
        <w:r w:rsidRPr="00C42018">
          <w:t>.2-2 for PC3 UEs and Table B.</w:t>
        </w:r>
        <w:r w:rsidRPr="00C42018">
          <w:rPr>
            <w:lang w:eastAsia="ja-JP"/>
          </w:rPr>
          <w:t>17</w:t>
        </w:r>
        <w:r w:rsidRPr="00C42018">
          <w:t>.2-3 for PC1 UEs.</w:t>
        </w:r>
      </w:ins>
    </w:p>
    <w:p w14:paraId="5C658088" w14:textId="7BF324A6" w:rsidR="00FF0A54" w:rsidRPr="00C42018" w:rsidRDefault="00FF0A54" w:rsidP="00FF0A54">
      <w:pPr>
        <w:pStyle w:val="TH"/>
        <w:rPr>
          <w:ins w:id="980" w:author="Menzel Edwin 1SC3" w:date="2021-10-27T11:00:00Z"/>
        </w:rPr>
      </w:pPr>
      <w:ins w:id="981" w:author="Menzel Edwin 1SC3" w:date="2021-10-27T11:00:00Z">
        <w:r w:rsidRPr="00C42018">
          <w:lastRenderedPageBreak/>
          <w:t>Table B.1</w:t>
        </w:r>
      </w:ins>
      <w:ins w:id="982" w:author="Menzel Edwin 1SC3" w:date="2021-10-27T12:59:00Z">
        <w:r w:rsidR="00497CED">
          <w:t>1</w:t>
        </w:r>
      </w:ins>
      <w:ins w:id="983" w:author="Menzel Edwin 1SC3" w:date="2021-10-27T11:00:00Z">
        <w:r w:rsidRPr="00C42018">
          <w:t xml:space="preserve">.2-2: Uncertainty assessment for </w:t>
        </w:r>
        <w:r w:rsidRPr="00C42018">
          <w:rPr>
            <w:lang w:eastAsia="ja-JP"/>
          </w:rPr>
          <w:t>EIRP</w:t>
        </w:r>
        <w:r w:rsidRPr="00C42018">
          <w:t xml:space="preserve">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C42018" w14:paraId="662DE7C1" w14:textId="77777777" w:rsidTr="00FF0A54">
        <w:trPr>
          <w:cantSplit/>
          <w:tblHeader/>
          <w:jc w:val="center"/>
          <w:ins w:id="98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00BE65" w14:textId="77777777" w:rsidR="00FF0A54" w:rsidRPr="00C42018" w:rsidRDefault="00FF0A54" w:rsidP="00FF0A54">
            <w:pPr>
              <w:pStyle w:val="TAH"/>
              <w:rPr>
                <w:ins w:id="985" w:author="Menzel Edwin 1SC3" w:date="2021-10-27T11:00:00Z"/>
              </w:rPr>
            </w:pPr>
            <w:ins w:id="986" w:author="Menzel Edwin 1SC3" w:date="2021-10-27T11:00:00Z">
              <w:r w:rsidRPr="00C42018">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6094EC20" w14:textId="77777777" w:rsidR="00FF0A54" w:rsidRPr="00C42018" w:rsidRDefault="00FF0A54" w:rsidP="00FF0A54">
            <w:pPr>
              <w:pStyle w:val="TAH"/>
              <w:rPr>
                <w:ins w:id="987" w:author="Menzel Edwin 1SC3" w:date="2021-10-27T11:00:00Z"/>
              </w:rPr>
            </w:pPr>
            <w:ins w:id="988" w:author="Menzel Edwin 1SC3" w:date="2021-10-27T11:00: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tcPr>
          <w:p w14:paraId="4C3373BF" w14:textId="77777777" w:rsidR="00FF0A54" w:rsidRPr="00C42018" w:rsidRDefault="00FF0A54" w:rsidP="00FF0A54">
            <w:pPr>
              <w:pStyle w:val="TAH"/>
              <w:rPr>
                <w:ins w:id="989" w:author="Menzel Edwin 1SC3" w:date="2021-10-27T11:00:00Z"/>
              </w:rPr>
            </w:pPr>
            <w:ins w:id="990" w:author="Menzel Edwin 1SC3" w:date="2021-10-27T11:00: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tcPr>
          <w:p w14:paraId="6CEC4458" w14:textId="77777777" w:rsidR="00FF0A54" w:rsidRPr="00C42018" w:rsidRDefault="00FF0A54" w:rsidP="00FF0A54">
            <w:pPr>
              <w:pStyle w:val="TAH"/>
              <w:rPr>
                <w:ins w:id="991" w:author="Menzel Edwin 1SC3" w:date="2021-10-27T11:00:00Z"/>
              </w:rPr>
            </w:pPr>
            <w:ins w:id="992" w:author="Menzel Edwin 1SC3" w:date="2021-10-27T11:00: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F06DBA1" w14:textId="77777777" w:rsidR="00FF0A54" w:rsidRPr="00C42018" w:rsidRDefault="00FF0A54" w:rsidP="00FF0A54">
            <w:pPr>
              <w:pStyle w:val="TAH"/>
              <w:rPr>
                <w:ins w:id="993" w:author="Menzel Edwin 1SC3" w:date="2021-10-27T11:00:00Z"/>
              </w:rPr>
            </w:pPr>
            <w:ins w:id="994" w:author="Menzel Edwin 1SC3" w:date="2021-10-27T11:00: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5248C7A" w14:textId="77777777" w:rsidR="00FF0A54" w:rsidRPr="00C42018" w:rsidRDefault="00FF0A54" w:rsidP="00FF0A54">
            <w:pPr>
              <w:pStyle w:val="TAH"/>
              <w:rPr>
                <w:ins w:id="995" w:author="Menzel Edwin 1SC3" w:date="2021-10-27T11:00:00Z"/>
              </w:rPr>
            </w:pPr>
            <w:ins w:id="996" w:author="Menzel Edwin 1SC3" w:date="2021-10-27T11:00:00Z">
              <w:r w:rsidRPr="00C42018">
                <w:t>Standard uncertainty (σ) [dB]</w:t>
              </w:r>
            </w:ins>
          </w:p>
        </w:tc>
      </w:tr>
      <w:tr w:rsidR="00FF0A54" w:rsidRPr="00C42018" w14:paraId="25EEB2C2" w14:textId="77777777" w:rsidTr="00FF0A54">
        <w:trPr>
          <w:cantSplit/>
          <w:tblHeader/>
          <w:jc w:val="center"/>
          <w:ins w:id="997"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0A20C33D" w14:textId="77777777" w:rsidR="00FF0A54" w:rsidRPr="00C42018" w:rsidRDefault="00FF0A54" w:rsidP="00FF0A54">
            <w:pPr>
              <w:pStyle w:val="TAH"/>
              <w:rPr>
                <w:ins w:id="998" w:author="Menzel Edwin 1SC3" w:date="2021-10-27T11:00:00Z"/>
              </w:rPr>
            </w:pPr>
            <w:ins w:id="999" w:author="Menzel Edwin 1SC3" w:date="2021-10-27T11:00:00Z">
              <w:r w:rsidRPr="00C42018">
                <w:t>Stage 2: DUT measurement</w:t>
              </w:r>
            </w:ins>
          </w:p>
        </w:tc>
      </w:tr>
      <w:tr w:rsidR="00FF0A54" w:rsidRPr="00C42018" w14:paraId="1361FD90" w14:textId="77777777" w:rsidTr="00FF0A54">
        <w:trPr>
          <w:cantSplit/>
          <w:tblHeader/>
          <w:jc w:val="center"/>
          <w:ins w:id="100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14C8DC6" w14:textId="77777777" w:rsidR="00FF0A54" w:rsidRPr="00C42018" w:rsidRDefault="00FF0A54" w:rsidP="00FF0A54">
            <w:pPr>
              <w:pStyle w:val="TAL"/>
              <w:rPr>
                <w:ins w:id="1001" w:author="Menzel Edwin 1SC3" w:date="2021-10-27T11:00:00Z"/>
              </w:rPr>
            </w:pPr>
            <w:ins w:id="1002" w:author="Menzel Edwin 1SC3" w:date="2021-10-27T11:00: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tcPr>
          <w:p w14:paraId="00E7C1D8" w14:textId="77777777" w:rsidR="00FF0A54" w:rsidRPr="00C42018" w:rsidRDefault="00FF0A54" w:rsidP="00FF0A54">
            <w:pPr>
              <w:pStyle w:val="TAL"/>
              <w:rPr>
                <w:ins w:id="1003" w:author="Menzel Edwin 1SC3" w:date="2021-10-27T11:00:00Z"/>
                <w:lang w:eastAsia="ja-JP"/>
              </w:rPr>
            </w:pPr>
            <w:ins w:id="1004" w:author="Menzel Edwin 1SC3" w:date="2021-10-27T11:00:00Z">
              <w:r w:rsidRPr="00C4201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60437EF" w14:textId="77777777" w:rsidR="00FF0A54" w:rsidRPr="00C42018" w:rsidRDefault="00FF0A54" w:rsidP="00FF0A54">
            <w:pPr>
              <w:pStyle w:val="TAC"/>
              <w:rPr>
                <w:ins w:id="1005" w:author="Menzel Edwin 1SC3" w:date="2021-10-27T11:00:00Z"/>
              </w:rPr>
            </w:pPr>
            <w:ins w:id="100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7AE2BC11" w14:textId="77777777" w:rsidR="00FF0A54" w:rsidRPr="00C42018" w:rsidRDefault="00FF0A54" w:rsidP="00FF0A54">
            <w:pPr>
              <w:pStyle w:val="TAC"/>
              <w:rPr>
                <w:ins w:id="1007" w:author="Menzel Edwin 1SC3" w:date="2021-10-27T11:00:00Z"/>
              </w:rPr>
            </w:pPr>
            <w:ins w:id="1008"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755C139" w14:textId="77777777" w:rsidR="00FF0A54" w:rsidRPr="00C42018" w:rsidRDefault="00FF0A54" w:rsidP="00FF0A54">
            <w:pPr>
              <w:pStyle w:val="TAC"/>
              <w:rPr>
                <w:ins w:id="1009" w:author="Menzel Edwin 1SC3" w:date="2021-10-27T11:00:00Z"/>
              </w:rPr>
            </w:pPr>
            <w:ins w:id="1010"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5FE29B05" w14:textId="77777777" w:rsidR="00FF0A54" w:rsidRPr="00C42018" w:rsidRDefault="00FF0A54" w:rsidP="00FF0A54">
            <w:pPr>
              <w:pStyle w:val="TAC"/>
              <w:rPr>
                <w:ins w:id="1011" w:author="Menzel Edwin 1SC3" w:date="2021-10-27T11:00:00Z"/>
              </w:rPr>
            </w:pPr>
            <w:ins w:id="1012" w:author="Menzel Edwin 1SC3" w:date="2021-10-27T11:00:00Z">
              <w:r w:rsidRPr="00C42018">
                <w:t>0.00</w:t>
              </w:r>
            </w:ins>
          </w:p>
        </w:tc>
      </w:tr>
      <w:tr w:rsidR="00FF0A54" w:rsidRPr="00C42018" w14:paraId="0E666485" w14:textId="77777777" w:rsidTr="00FF0A54">
        <w:trPr>
          <w:cantSplit/>
          <w:tblHeader/>
          <w:jc w:val="center"/>
          <w:ins w:id="101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149429F" w14:textId="77777777" w:rsidR="00FF0A54" w:rsidRPr="00C42018" w:rsidRDefault="00FF0A54" w:rsidP="00FF0A54">
            <w:pPr>
              <w:pStyle w:val="TAL"/>
              <w:rPr>
                <w:ins w:id="1014" w:author="Menzel Edwin 1SC3" w:date="2021-10-27T11:00:00Z"/>
              </w:rPr>
            </w:pPr>
            <w:ins w:id="1015" w:author="Menzel Edwin 1SC3" w:date="2021-10-27T11:00:00Z">
              <w:r w:rsidRPr="00C42018">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8DA846" w14:textId="77777777" w:rsidR="00FF0A54" w:rsidRPr="00C42018" w:rsidRDefault="00FF0A54" w:rsidP="00FF0A54">
            <w:pPr>
              <w:pStyle w:val="TAL"/>
              <w:rPr>
                <w:ins w:id="1016" w:author="Menzel Edwin 1SC3" w:date="2021-10-27T11:00:00Z"/>
                <w:sz w:val="21"/>
                <w:lang w:eastAsia="ja-JP"/>
              </w:rPr>
            </w:pPr>
            <w:ins w:id="1017" w:author="Menzel Edwin 1SC3" w:date="2021-10-27T11:00:00Z">
              <w:r w:rsidRPr="00C4201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F7D6F73" w14:textId="77777777" w:rsidR="00FF0A54" w:rsidRPr="00C42018" w:rsidRDefault="00FF0A54" w:rsidP="00FF0A54">
            <w:pPr>
              <w:pStyle w:val="TAC"/>
              <w:rPr>
                <w:ins w:id="1018" w:author="Menzel Edwin 1SC3" w:date="2021-10-27T11:00:00Z"/>
              </w:rPr>
            </w:pPr>
            <w:ins w:id="101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3A298FCE" w14:textId="77777777" w:rsidR="00FF0A54" w:rsidRPr="00C42018" w:rsidRDefault="00FF0A54" w:rsidP="00FF0A54">
            <w:pPr>
              <w:pStyle w:val="TAC"/>
              <w:rPr>
                <w:ins w:id="1020" w:author="Menzel Edwin 1SC3" w:date="2021-10-27T11:00:00Z"/>
              </w:rPr>
            </w:pPr>
            <w:ins w:id="1021"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677EA395" w14:textId="77777777" w:rsidR="00FF0A54" w:rsidRPr="00C42018" w:rsidRDefault="00FF0A54" w:rsidP="00FF0A54">
            <w:pPr>
              <w:pStyle w:val="TAC"/>
              <w:rPr>
                <w:ins w:id="1022" w:author="Menzel Edwin 1SC3" w:date="2021-10-27T11:00:00Z"/>
              </w:rPr>
            </w:pPr>
            <w:ins w:id="1023"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00566B7E" w14:textId="77777777" w:rsidR="00FF0A54" w:rsidRPr="00C42018" w:rsidRDefault="00FF0A54" w:rsidP="00FF0A54">
            <w:pPr>
              <w:pStyle w:val="TAC"/>
              <w:rPr>
                <w:ins w:id="1024" w:author="Menzel Edwin 1SC3" w:date="2021-10-27T11:00:00Z"/>
              </w:rPr>
            </w:pPr>
            <w:ins w:id="1025" w:author="Menzel Edwin 1SC3" w:date="2021-10-27T11:00:00Z">
              <w:r w:rsidRPr="00C42018">
                <w:t>0.00</w:t>
              </w:r>
            </w:ins>
          </w:p>
        </w:tc>
      </w:tr>
      <w:tr w:rsidR="00FF0A54" w:rsidRPr="00C42018" w14:paraId="0ECD0DE9" w14:textId="77777777" w:rsidTr="00FF0A54">
        <w:trPr>
          <w:cantSplit/>
          <w:tblHeader/>
          <w:jc w:val="center"/>
          <w:ins w:id="102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92AE816" w14:textId="77777777" w:rsidR="00FF0A54" w:rsidRPr="00C42018" w:rsidRDefault="00FF0A54" w:rsidP="00FF0A54">
            <w:pPr>
              <w:pStyle w:val="TAL"/>
              <w:rPr>
                <w:ins w:id="1027" w:author="Menzel Edwin 1SC3" w:date="2021-10-27T11:00:00Z"/>
              </w:rPr>
            </w:pPr>
            <w:ins w:id="1028" w:author="Menzel Edwin 1SC3" w:date="2021-10-27T11:00:00Z">
              <w:r w:rsidRPr="00C42018">
                <w:t>3</w:t>
              </w:r>
            </w:ins>
          </w:p>
        </w:tc>
        <w:tc>
          <w:tcPr>
            <w:tcW w:w="2949" w:type="dxa"/>
            <w:tcBorders>
              <w:top w:val="single" w:sz="4" w:space="0" w:color="auto"/>
              <w:left w:val="single" w:sz="4" w:space="0" w:color="auto"/>
              <w:bottom w:val="single" w:sz="4" w:space="0" w:color="auto"/>
              <w:right w:val="single" w:sz="4" w:space="0" w:color="auto"/>
            </w:tcBorders>
            <w:vAlign w:val="center"/>
          </w:tcPr>
          <w:p w14:paraId="4E164474" w14:textId="77777777" w:rsidR="00FF0A54" w:rsidRPr="00C42018" w:rsidRDefault="00FF0A54" w:rsidP="00FF0A54">
            <w:pPr>
              <w:pStyle w:val="TAL"/>
              <w:rPr>
                <w:ins w:id="1029" w:author="Menzel Edwin 1SC3" w:date="2021-10-27T11:00:00Z"/>
              </w:rPr>
            </w:pPr>
            <w:ins w:id="1030" w:author="Menzel Edwin 1SC3" w:date="2021-10-27T11:00:00Z">
              <w:r w:rsidRPr="00C42018">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474CE579" w14:textId="77777777" w:rsidR="00FF0A54" w:rsidRPr="00C42018" w:rsidRDefault="00FF0A54" w:rsidP="00FF0A54">
            <w:pPr>
              <w:pStyle w:val="TAC"/>
              <w:rPr>
                <w:ins w:id="1031" w:author="Menzel Edwin 1SC3" w:date="2021-10-27T11:00:00Z"/>
                <w:lang w:eastAsia="ja-JP"/>
              </w:rPr>
            </w:pPr>
            <w:ins w:id="1032" w:author="Menzel Edwin 1SC3" w:date="2021-10-27T11:00:00Z">
              <w:r w:rsidRPr="00C42018">
                <w:t>0.</w:t>
              </w:r>
              <w:r w:rsidRPr="00C42018">
                <w:rPr>
                  <w:lang w:eastAsia="ja-JP"/>
                </w:rPr>
                <w:t>52</w:t>
              </w:r>
            </w:ins>
          </w:p>
        </w:tc>
        <w:tc>
          <w:tcPr>
            <w:tcW w:w="1686" w:type="dxa"/>
            <w:tcBorders>
              <w:top w:val="single" w:sz="4" w:space="0" w:color="auto"/>
              <w:left w:val="single" w:sz="4" w:space="0" w:color="auto"/>
              <w:bottom w:val="single" w:sz="4" w:space="0" w:color="auto"/>
              <w:right w:val="single" w:sz="4" w:space="0" w:color="auto"/>
            </w:tcBorders>
          </w:tcPr>
          <w:p w14:paraId="6C0C1C02" w14:textId="77777777" w:rsidR="00FF0A54" w:rsidRPr="00C42018" w:rsidRDefault="00FF0A54" w:rsidP="00FF0A54">
            <w:pPr>
              <w:pStyle w:val="TAC"/>
              <w:rPr>
                <w:ins w:id="1033" w:author="Menzel Edwin 1SC3" w:date="2021-10-27T11:00:00Z"/>
              </w:rPr>
            </w:pPr>
            <w:ins w:id="1034"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279B7CC1" w14:textId="77777777" w:rsidR="00FF0A54" w:rsidRPr="00C42018" w:rsidRDefault="00FF0A54" w:rsidP="00FF0A54">
            <w:pPr>
              <w:pStyle w:val="TAC"/>
              <w:rPr>
                <w:ins w:id="1035" w:author="Menzel Edwin 1SC3" w:date="2021-10-27T11:00:00Z"/>
              </w:rPr>
            </w:pPr>
            <w:ins w:id="1036"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130DADB1" w14:textId="77777777" w:rsidR="00FF0A54" w:rsidRPr="00C42018" w:rsidRDefault="00FF0A54" w:rsidP="00FF0A54">
            <w:pPr>
              <w:pStyle w:val="TAC"/>
              <w:rPr>
                <w:ins w:id="1037" w:author="Menzel Edwin 1SC3" w:date="2021-10-27T11:00:00Z"/>
                <w:lang w:eastAsia="ja-JP"/>
              </w:rPr>
            </w:pPr>
            <w:ins w:id="1038" w:author="Menzel Edwin 1SC3" w:date="2021-10-27T11:00:00Z">
              <w:r w:rsidRPr="00C42018">
                <w:t>0.</w:t>
              </w:r>
              <w:r w:rsidRPr="00C42018">
                <w:rPr>
                  <w:lang w:eastAsia="ja-JP"/>
                </w:rPr>
                <w:t>52</w:t>
              </w:r>
            </w:ins>
          </w:p>
        </w:tc>
      </w:tr>
      <w:tr w:rsidR="00FF0A54" w:rsidRPr="00C42018" w14:paraId="0D16189A" w14:textId="77777777" w:rsidTr="00FF0A54">
        <w:trPr>
          <w:cantSplit/>
          <w:tblHeader/>
          <w:jc w:val="center"/>
          <w:ins w:id="103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9B565E" w14:textId="77777777" w:rsidR="00FF0A54" w:rsidRPr="00C42018" w:rsidRDefault="00FF0A54" w:rsidP="00FF0A54">
            <w:pPr>
              <w:pStyle w:val="TAL"/>
              <w:rPr>
                <w:ins w:id="1040" w:author="Menzel Edwin 1SC3" w:date="2021-10-27T11:00:00Z"/>
              </w:rPr>
            </w:pPr>
            <w:ins w:id="1041" w:author="Menzel Edwin 1SC3" w:date="2021-10-27T11:00:00Z">
              <w:r w:rsidRPr="00C42018">
                <w:t>4</w:t>
              </w:r>
            </w:ins>
          </w:p>
        </w:tc>
        <w:tc>
          <w:tcPr>
            <w:tcW w:w="2949" w:type="dxa"/>
            <w:tcBorders>
              <w:top w:val="single" w:sz="4" w:space="0" w:color="auto"/>
              <w:left w:val="single" w:sz="4" w:space="0" w:color="auto"/>
              <w:bottom w:val="single" w:sz="4" w:space="0" w:color="auto"/>
              <w:right w:val="single" w:sz="4" w:space="0" w:color="auto"/>
            </w:tcBorders>
            <w:vAlign w:val="center"/>
          </w:tcPr>
          <w:p w14:paraId="414D533A" w14:textId="77777777" w:rsidR="00FF0A54" w:rsidRPr="00C42018" w:rsidRDefault="00FF0A54" w:rsidP="00FF0A54">
            <w:pPr>
              <w:pStyle w:val="TAL"/>
              <w:rPr>
                <w:ins w:id="1042" w:author="Menzel Edwin 1SC3" w:date="2021-10-27T11:00:00Z"/>
              </w:rPr>
            </w:pPr>
            <w:ins w:id="1043" w:author="Menzel Edwin 1SC3" w:date="2021-10-27T11:00:00Z">
              <w:r w:rsidRPr="00C42018">
                <w:t>Mismatch (NOTE 2)</w:t>
              </w:r>
            </w:ins>
          </w:p>
        </w:tc>
        <w:tc>
          <w:tcPr>
            <w:tcW w:w="1134" w:type="dxa"/>
            <w:tcBorders>
              <w:top w:val="single" w:sz="4" w:space="0" w:color="auto"/>
              <w:left w:val="single" w:sz="4" w:space="0" w:color="auto"/>
              <w:bottom w:val="single" w:sz="4" w:space="0" w:color="auto"/>
              <w:right w:val="single" w:sz="4" w:space="0" w:color="auto"/>
            </w:tcBorders>
          </w:tcPr>
          <w:p w14:paraId="4E7EB44E" w14:textId="77777777" w:rsidR="00FF0A54" w:rsidRPr="00C42018" w:rsidRDefault="00FF0A54" w:rsidP="00FF0A54">
            <w:pPr>
              <w:pStyle w:val="TAC"/>
              <w:rPr>
                <w:ins w:id="1044" w:author="Menzel Edwin 1SC3" w:date="2021-10-27T11:00:00Z"/>
              </w:rPr>
            </w:pPr>
            <w:ins w:id="1045" w:author="Menzel Edwin 1SC3" w:date="2021-10-27T11:00:00Z">
              <w:r w:rsidRPr="00C42018">
                <w:rPr>
                  <w:lang w:eastAsia="ja-JP"/>
                </w:rPr>
                <w:t>1.84</w:t>
              </w:r>
            </w:ins>
          </w:p>
        </w:tc>
        <w:tc>
          <w:tcPr>
            <w:tcW w:w="1686" w:type="dxa"/>
            <w:tcBorders>
              <w:top w:val="single" w:sz="4" w:space="0" w:color="auto"/>
              <w:left w:val="single" w:sz="4" w:space="0" w:color="auto"/>
              <w:bottom w:val="single" w:sz="4" w:space="0" w:color="auto"/>
              <w:right w:val="single" w:sz="4" w:space="0" w:color="auto"/>
            </w:tcBorders>
          </w:tcPr>
          <w:p w14:paraId="6DD8052D" w14:textId="77777777" w:rsidR="00FF0A54" w:rsidRPr="00C42018" w:rsidRDefault="00FF0A54" w:rsidP="00FF0A54">
            <w:pPr>
              <w:pStyle w:val="TAC"/>
              <w:rPr>
                <w:ins w:id="1046" w:author="Menzel Edwin 1SC3" w:date="2021-10-27T11:00:00Z"/>
              </w:rPr>
            </w:pPr>
            <w:ins w:id="1047"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134B7E52" w14:textId="77777777" w:rsidR="00FF0A54" w:rsidRPr="00C42018" w:rsidRDefault="00FF0A54" w:rsidP="00FF0A54">
            <w:pPr>
              <w:pStyle w:val="TAC"/>
              <w:rPr>
                <w:ins w:id="1048" w:author="Menzel Edwin 1SC3" w:date="2021-10-27T11:00:00Z"/>
              </w:rPr>
            </w:pPr>
            <w:ins w:id="1049"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5239C3B7" w14:textId="77777777" w:rsidR="00FF0A54" w:rsidRPr="00C42018" w:rsidRDefault="00FF0A54" w:rsidP="00FF0A54">
            <w:pPr>
              <w:pStyle w:val="TAC"/>
              <w:rPr>
                <w:ins w:id="1050" w:author="Menzel Edwin 1SC3" w:date="2021-10-27T11:00:00Z"/>
              </w:rPr>
            </w:pPr>
            <w:ins w:id="1051" w:author="Menzel Edwin 1SC3" w:date="2021-10-27T11:00:00Z">
              <w:r w:rsidRPr="00C42018">
                <w:rPr>
                  <w:lang w:eastAsia="ja-JP"/>
                </w:rPr>
                <w:t>1.84</w:t>
              </w:r>
            </w:ins>
          </w:p>
        </w:tc>
      </w:tr>
      <w:tr w:rsidR="00FF0A54" w:rsidRPr="00C42018" w14:paraId="11F154FB" w14:textId="77777777" w:rsidTr="00FF0A54">
        <w:trPr>
          <w:cantSplit/>
          <w:tblHeader/>
          <w:jc w:val="center"/>
          <w:ins w:id="105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3BA8C9C" w14:textId="77777777" w:rsidR="00FF0A54" w:rsidRPr="00C42018" w:rsidRDefault="00FF0A54" w:rsidP="00FF0A54">
            <w:pPr>
              <w:pStyle w:val="TAL"/>
              <w:rPr>
                <w:ins w:id="1053" w:author="Menzel Edwin 1SC3" w:date="2021-10-27T11:00:00Z"/>
              </w:rPr>
            </w:pPr>
            <w:ins w:id="1054" w:author="Menzel Edwin 1SC3" w:date="2021-10-27T11:00:00Z">
              <w:r w:rsidRPr="00C42018">
                <w:t>5</w:t>
              </w:r>
            </w:ins>
          </w:p>
        </w:tc>
        <w:tc>
          <w:tcPr>
            <w:tcW w:w="2949" w:type="dxa"/>
            <w:tcBorders>
              <w:top w:val="single" w:sz="4" w:space="0" w:color="auto"/>
              <w:left w:val="single" w:sz="4" w:space="0" w:color="auto"/>
              <w:bottom w:val="single" w:sz="4" w:space="0" w:color="auto"/>
              <w:right w:val="single" w:sz="4" w:space="0" w:color="auto"/>
            </w:tcBorders>
            <w:vAlign w:val="center"/>
          </w:tcPr>
          <w:p w14:paraId="46B10D25" w14:textId="77777777" w:rsidR="00FF0A54" w:rsidRPr="00C42018" w:rsidRDefault="00FF0A54" w:rsidP="00FF0A54">
            <w:pPr>
              <w:pStyle w:val="TAL"/>
              <w:rPr>
                <w:ins w:id="1055" w:author="Menzel Edwin 1SC3" w:date="2021-10-27T11:00:00Z"/>
              </w:rPr>
            </w:pPr>
            <w:ins w:id="1056" w:author="Menzel Edwin 1SC3" w:date="2021-10-27T11:00:00Z">
              <w:r w:rsidRPr="00C4201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152216E" w14:textId="77777777" w:rsidR="00FF0A54" w:rsidRPr="00C42018" w:rsidRDefault="00FF0A54" w:rsidP="00FF0A54">
            <w:pPr>
              <w:pStyle w:val="TAC"/>
              <w:rPr>
                <w:ins w:id="1057" w:author="Menzel Edwin 1SC3" w:date="2021-10-27T11:00:00Z"/>
              </w:rPr>
            </w:pPr>
            <w:ins w:id="1058"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6D93C66" w14:textId="77777777" w:rsidR="00FF0A54" w:rsidRPr="00C42018" w:rsidRDefault="00FF0A54" w:rsidP="00FF0A54">
            <w:pPr>
              <w:pStyle w:val="TAC"/>
              <w:rPr>
                <w:ins w:id="1059" w:author="Menzel Edwin 1SC3" w:date="2021-10-27T11:00:00Z"/>
              </w:rPr>
            </w:pPr>
            <w:ins w:id="1060"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26EEDAD1" w14:textId="77777777" w:rsidR="00FF0A54" w:rsidRPr="00C42018" w:rsidRDefault="00FF0A54" w:rsidP="00FF0A54">
            <w:pPr>
              <w:pStyle w:val="TAC"/>
              <w:rPr>
                <w:ins w:id="1061" w:author="Menzel Edwin 1SC3" w:date="2021-10-27T11:00:00Z"/>
              </w:rPr>
            </w:pPr>
            <w:ins w:id="1062"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344D3B86" w14:textId="77777777" w:rsidR="00FF0A54" w:rsidRPr="00C42018" w:rsidRDefault="00FF0A54" w:rsidP="00FF0A54">
            <w:pPr>
              <w:pStyle w:val="TAC"/>
              <w:rPr>
                <w:ins w:id="1063" w:author="Menzel Edwin 1SC3" w:date="2021-10-27T11:00:00Z"/>
              </w:rPr>
            </w:pPr>
            <w:ins w:id="1064" w:author="Menzel Edwin 1SC3" w:date="2021-10-27T11:00:00Z">
              <w:r w:rsidRPr="00C42018">
                <w:t>0.00</w:t>
              </w:r>
            </w:ins>
          </w:p>
        </w:tc>
      </w:tr>
      <w:tr w:rsidR="00FF0A54" w:rsidRPr="00C42018" w14:paraId="77BEBA73" w14:textId="77777777" w:rsidTr="00FF0A54">
        <w:trPr>
          <w:cantSplit/>
          <w:tblHeader/>
          <w:jc w:val="center"/>
          <w:ins w:id="106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255D7BB" w14:textId="77777777" w:rsidR="00FF0A54" w:rsidRPr="00C42018" w:rsidRDefault="00FF0A54" w:rsidP="00FF0A54">
            <w:pPr>
              <w:pStyle w:val="TAL"/>
              <w:rPr>
                <w:ins w:id="1066" w:author="Menzel Edwin 1SC3" w:date="2021-10-27T11:00:00Z"/>
              </w:rPr>
            </w:pPr>
            <w:ins w:id="1067" w:author="Menzel Edwin 1SC3" w:date="2021-10-27T11:00:00Z">
              <w:r w:rsidRPr="00C42018">
                <w:t>6</w:t>
              </w:r>
            </w:ins>
          </w:p>
        </w:tc>
        <w:tc>
          <w:tcPr>
            <w:tcW w:w="2949" w:type="dxa"/>
            <w:tcBorders>
              <w:top w:val="single" w:sz="4" w:space="0" w:color="auto"/>
              <w:left w:val="single" w:sz="4" w:space="0" w:color="auto"/>
              <w:bottom w:val="single" w:sz="4" w:space="0" w:color="auto"/>
              <w:right w:val="single" w:sz="4" w:space="0" w:color="auto"/>
            </w:tcBorders>
            <w:vAlign w:val="center"/>
          </w:tcPr>
          <w:p w14:paraId="624203C3" w14:textId="77777777" w:rsidR="00FF0A54" w:rsidRPr="00C42018" w:rsidRDefault="00FF0A54" w:rsidP="00FF0A54">
            <w:pPr>
              <w:pStyle w:val="TAL"/>
              <w:rPr>
                <w:ins w:id="1068" w:author="Menzel Edwin 1SC3" w:date="2021-10-27T11:00:00Z"/>
                <w:lang w:eastAsia="ja-JP"/>
              </w:rPr>
            </w:pPr>
            <w:ins w:id="1069" w:author="Menzel Edwin 1SC3" w:date="2021-10-27T11:00:00Z">
              <w:r w:rsidRPr="00C42018">
                <w:t>Uncertainty of the RF power measurement equipment (NOTE 3</w:t>
              </w:r>
              <w:r w:rsidRPr="00C42018">
                <w:rPr>
                  <w:lang w:eastAsia="ja-JP"/>
                </w:rPr>
                <w:t>, 7</w:t>
              </w:r>
              <w:r w:rsidRPr="00C42018">
                <w:t>)</w:t>
              </w:r>
            </w:ins>
          </w:p>
        </w:tc>
        <w:tc>
          <w:tcPr>
            <w:tcW w:w="1134" w:type="dxa"/>
            <w:tcBorders>
              <w:top w:val="single" w:sz="4" w:space="0" w:color="auto"/>
              <w:left w:val="single" w:sz="4" w:space="0" w:color="auto"/>
              <w:bottom w:val="single" w:sz="4" w:space="0" w:color="auto"/>
              <w:right w:val="single" w:sz="4" w:space="0" w:color="auto"/>
            </w:tcBorders>
          </w:tcPr>
          <w:p w14:paraId="19974029" w14:textId="46275144" w:rsidR="00FF0A54" w:rsidRPr="00C42018" w:rsidRDefault="00FF0A54" w:rsidP="00FF0A54">
            <w:pPr>
              <w:pStyle w:val="TAC"/>
              <w:rPr>
                <w:ins w:id="1070" w:author="Menzel Edwin 1SC3" w:date="2021-10-27T11:00:00Z"/>
                <w:lang w:eastAsia="ja-JP"/>
              </w:rPr>
            </w:pPr>
            <w:ins w:id="1071" w:author="Menzel Edwin 1SC3" w:date="2021-10-27T11:00:00Z">
              <w:r w:rsidRPr="00C42018">
                <w:rPr>
                  <w:lang w:eastAsia="ja-JP"/>
                </w:rPr>
                <w:t>2.</w:t>
              </w:r>
            </w:ins>
            <w:ins w:id="1072" w:author="Menzel Edwin 1SC3" w:date="2021-10-27T13:01:00Z">
              <w:r w:rsidR="00497CED">
                <w:rPr>
                  <w:lang w:eastAsia="ja-JP"/>
                </w:rPr>
                <w:t>50</w:t>
              </w:r>
            </w:ins>
          </w:p>
        </w:tc>
        <w:tc>
          <w:tcPr>
            <w:tcW w:w="1686" w:type="dxa"/>
            <w:tcBorders>
              <w:top w:val="single" w:sz="4" w:space="0" w:color="auto"/>
              <w:left w:val="single" w:sz="4" w:space="0" w:color="auto"/>
              <w:bottom w:val="single" w:sz="4" w:space="0" w:color="auto"/>
              <w:right w:val="single" w:sz="4" w:space="0" w:color="auto"/>
            </w:tcBorders>
          </w:tcPr>
          <w:p w14:paraId="5A852315" w14:textId="77777777" w:rsidR="00FF0A54" w:rsidRPr="00C42018" w:rsidRDefault="00FF0A54" w:rsidP="00FF0A54">
            <w:pPr>
              <w:pStyle w:val="TAC"/>
              <w:rPr>
                <w:ins w:id="1073" w:author="Menzel Edwin 1SC3" w:date="2021-10-27T11:00:00Z"/>
              </w:rPr>
            </w:pPr>
            <w:ins w:id="107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09FD3B1" w14:textId="77777777" w:rsidR="00FF0A54" w:rsidRPr="00C42018" w:rsidRDefault="00FF0A54" w:rsidP="00FF0A54">
            <w:pPr>
              <w:pStyle w:val="TAC"/>
              <w:rPr>
                <w:ins w:id="1075" w:author="Menzel Edwin 1SC3" w:date="2021-10-27T11:00:00Z"/>
              </w:rPr>
            </w:pPr>
            <w:ins w:id="107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E88F8D4" w14:textId="0BE934C9" w:rsidR="00FF0A54" w:rsidRPr="00C42018" w:rsidRDefault="00FF0A54" w:rsidP="00FF0A54">
            <w:pPr>
              <w:pStyle w:val="TAC"/>
              <w:rPr>
                <w:ins w:id="1077" w:author="Menzel Edwin 1SC3" w:date="2021-10-27T11:00:00Z"/>
                <w:lang w:eastAsia="ja-JP"/>
              </w:rPr>
            </w:pPr>
            <w:ins w:id="1078" w:author="Menzel Edwin 1SC3" w:date="2021-10-27T11:00:00Z">
              <w:r w:rsidRPr="00C42018">
                <w:rPr>
                  <w:lang w:eastAsia="ja-JP"/>
                </w:rPr>
                <w:t>1.</w:t>
              </w:r>
            </w:ins>
            <w:ins w:id="1079" w:author="Menzel Edwin 1SC3" w:date="2021-10-27T13:01:00Z">
              <w:r w:rsidR="00497CED">
                <w:rPr>
                  <w:lang w:eastAsia="ja-JP"/>
                </w:rPr>
                <w:t>25</w:t>
              </w:r>
            </w:ins>
          </w:p>
        </w:tc>
      </w:tr>
      <w:tr w:rsidR="00FF0A54" w:rsidRPr="00C42018" w14:paraId="31E08BDD" w14:textId="77777777" w:rsidTr="00FF0A54">
        <w:trPr>
          <w:cantSplit/>
          <w:tblHeader/>
          <w:jc w:val="center"/>
          <w:ins w:id="108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03BB05" w14:textId="77777777" w:rsidR="00FF0A54" w:rsidRPr="00C42018" w:rsidRDefault="00FF0A54" w:rsidP="00FF0A54">
            <w:pPr>
              <w:pStyle w:val="TAL"/>
              <w:rPr>
                <w:ins w:id="1081" w:author="Menzel Edwin 1SC3" w:date="2021-10-27T11:00:00Z"/>
                <w:lang w:eastAsia="ja-JP"/>
              </w:rPr>
            </w:pPr>
            <w:ins w:id="1082" w:author="Menzel Edwin 1SC3" w:date="2021-10-27T11:00:00Z">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92AA8BA" w14:textId="77777777" w:rsidR="00FF0A54" w:rsidRPr="00C42018" w:rsidRDefault="00FF0A54" w:rsidP="00FF0A54">
            <w:pPr>
              <w:pStyle w:val="TAL"/>
              <w:rPr>
                <w:ins w:id="1083" w:author="Menzel Edwin 1SC3" w:date="2021-10-27T11:00:00Z"/>
              </w:rPr>
            </w:pPr>
            <w:ins w:id="1084" w:author="Menzel Edwin 1SC3" w:date="2021-10-27T11:00:00Z">
              <w:r w:rsidRPr="00C42018">
                <w:t>Phase curvature</w:t>
              </w:r>
            </w:ins>
          </w:p>
        </w:tc>
        <w:tc>
          <w:tcPr>
            <w:tcW w:w="1134" w:type="dxa"/>
            <w:tcBorders>
              <w:top w:val="single" w:sz="4" w:space="0" w:color="auto"/>
              <w:left w:val="single" w:sz="4" w:space="0" w:color="auto"/>
              <w:bottom w:val="single" w:sz="4" w:space="0" w:color="auto"/>
              <w:right w:val="single" w:sz="4" w:space="0" w:color="auto"/>
            </w:tcBorders>
          </w:tcPr>
          <w:p w14:paraId="4497AF6D" w14:textId="77777777" w:rsidR="00FF0A54" w:rsidRPr="00C42018" w:rsidRDefault="00FF0A54" w:rsidP="00FF0A54">
            <w:pPr>
              <w:pStyle w:val="TAC"/>
              <w:rPr>
                <w:ins w:id="1085" w:author="Menzel Edwin 1SC3" w:date="2021-10-27T11:00:00Z"/>
              </w:rPr>
            </w:pPr>
            <w:ins w:id="108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0A31C9DC" w14:textId="77777777" w:rsidR="00FF0A54" w:rsidRPr="00C42018" w:rsidRDefault="00FF0A54" w:rsidP="00FF0A54">
            <w:pPr>
              <w:pStyle w:val="TAC"/>
              <w:rPr>
                <w:ins w:id="1087" w:author="Menzel Edwin 1SC3" w:date="2021-10-27T11:00:00Z"/>
              </w:rPr>
            </w:pPr>
            <w:ins w:id="1088"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3319A78F" w14:textId="77777777" w:rsidR="00FF0A54" w:rsidRPr="00C42018" w:rsidRDefault="00FF0A54" w:rsidP="00FF0A54">
            <w:pPr>
              <w:pStyle w:val="TAC"/>
              <w:rPr>
                <w:ins w:id="1089" w:author="Menzel Edwin 1SC3" w:date="2021-10-27T11:00:00Z"/>
              </w:rPr>
            </w:pPr>
            <w:ins w:id="1090"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A3DD9FC" w14:textId="77777777" w:rsidR="00FF0A54" w:rsidRPr="00C42018" w:rsidRDefault="00FF0A54" w:rsidP="00FF0A54">
            <w:pPr>
              <w:pStyle w:val="TAC"/>
              <w:rPr>
                <w:ins w:id="1091" w:author="Menzel Edwin 1SC3" w:date="2021-10-27T11:00:00Z"/>
              </w:rPr>
            </w:pPr>
            <w:ins w:id="1092" w:author="Menzel Edwin 1SC3" w:date="2021-10-27T11:00:00Z">
              <w:r w:rsidRPr="00C42018">
                <w:t>0.00</w:t>
              </w:r>
            </w:ins>
          </w:p>
        </w:tc>
      </w:tr>
      <w:tr w:rsidR="00FF0A54" w:rsidRPr="00C42018" w14:paraId="7058D6D0" w14:textId="77777777" w:rsidTr="00FF0A54">
        <w:trPr>
          <w:cantSplit/>
          <w:tblHeader/>
          <w:jc w:val="center"/>
          <w:ins w:id="109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E6265BF" w14:textId="77777777" w:rsidR="00FF0A54" w:rsidRPr="00C42018" w:rsidRDefault="00FF0A54" w:rsidP="00FF0A54">
            <w:pPr>
              <w:pStyle w:val="TAL"/>
              <w:rPr>
                <w:ins w:id="1094" w:author="Menzel Edwin 1SC3" w:date="2021-10-27T11:00:00Z"/>
                <w:lang w:eastAsia="ja-JP"/>
              </w:rPr>
            </w:pPr>
            <w:ins w:id="1095" w:author="Menzel Edwin 1SC3" w:date="2021-10-27T11:00:00Z">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6FE5F64C" w14:textId="77777777" w:rsidR="00FF0A54" w:rsidRPr="00C42018" w:rsidRDefault="00FF0A54" w:rsidP="00FF0A54">
            <w:pPr>
              <w:pStyle w:val="TAL"/>
              <w:rPr>
                <w:ins w:id="1096" w:author="Menzel Edwin 1SC3" w:date="2021-10-27T11:00:00Z"/>
              </w:rPr>
            </w:pPr>
            <w:ins w:id="1097"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426BE5D" w14:textId="77777777" w:rsidR="00FF0A54" w:rsidRPr="00C42018" w:rsidRDefault="00FF0A54" w:rsidP="00FF0A54">
            <w:pPr>
              <w:pStyle w:val="TAC"/>
              <w:rPr>
                <w:ins w:id="1098" w:author="Menzel Edwin 1SC3" w:date="2021-10-27T11:00:00Z"/>
              </w:rPr>
            </w:pPr>
            <w:ins w:id="1099" w:author="Menzel Edwin 1SC3" w:date="2021-10-27T11:00:00Z">
              <w:r w:rsidRPr="00C42018">
                <w:t>2.1</w:t>
              </w:r>
            </w:ins>
          </w:p>
        </w:tc>
        <w:tc>
          <w:tcPr>
            <w:tcW w:w="1686" w:type="dxa"/>
            <w:tcBorders>
              <w:top w:val="single" w:sz="4" w:space="0" w:color="auto"/>
              <w:left w:val="single" w:sz="4" w:space="0" w:color="auto"/>
              <w:bottom w:val="single" w:sz="4" w:space="0" w:color="auto"/>
              <w:right w:val="single" w:sz="4" w:space="0" w:color="auto"/>
            </w:tcBorders>
          </w:tcPr>
          <w:p w14:paraId="3D61E042" w14:textId="77777777" w:rsidR="00FF0A54" w:rsidRPr="00C42018" w:rsidRDefault="00FF0A54" w:rsidP="00FF0A54">
            <w:pPr>
              <w:pStyle w:val="TAC"/>
              <w:rPr>
                <w:ins w:id="1100" w:author="Menzel Edwin 1SC3" w:date="2021-10-27T11:00:00Z"/>
              </w:rPr>
            </w:pPr>
            <w:ins w:id="1101"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EE52215" w14:textId="77777777" w:rsidR="00FF0A54" w:rsidRPr="00C42018" w:rsidRDefault="00FF0A54" w:rsidP="00FF0A54">
            <w:pPr>
              <w:pStyle w:val="TAC"/>
              <w:rPr>
                <w:ins w:id="1102" w:author="Menzel Edwin 1SC3" w:date="2021-10-27T11:00:00Z"/>
              </w:rPr>
            </w:pPr>
            <w:ins w:id="1103"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7598539" w14:textId="77777777" w:rsidR="00FF0A54" w:rsidRPr="00C42018" w:rsidRDefault="00FF0A54" w:rsidP="00FF0A54">
            <w:pPr>
              <w:pStyle w:val="TAC"/>
              <w:rPr>
                <w:ins w:id="1104" w:author="Menzel Edwin 1SC3" w:date="2021-10-27T11:00:00Z"/>
              </w:rPr>
            </w:pPr>
            <w:ins w:id="1105" w:author="Menzel Edwin 1SC3" w:date="2021-10-27T11:00:00Z">
              <w:r w:rsidRPr="00C42018">
                <w:t>1.05</w:t>
              </w:r>
            </w:ins>
          </w:p>
        </w:tc>
      </w:tr>
      <w:tr w:rsidR="00FF0A54" w:rsidRPr="00C42018" w14:paraId="69D815B5" w14:textId="77777777" w:rsidTr="00FF0A54">
        <w:trPr>
          <w:cantSplit/>
          <w:tblHeader/>
          <w:jc w:val="center"/>
          <w:ins w:id="110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B35D41D" w14:textId="77777777" w:rsidR="00FF0A54" w:rsidRPr="00C42018" w:rsidRDefault="00FF0A54" w:rsidP="00FF0A54">
            <w:pPr>
              <w:pStyle w:val="TAL"/>
              <w:rPr>
                <w:ins w:id="1107" w:author="Menzel Edwin 1SC3" w:date="2021-10-27T11:00:00Z"/>
                <w:lang w:eastAsia="zh-CN"/>
              </w:rPr>
            </w:pPr>
            <w:ins w:id="1108" w:author="Menzel Edwin 1SC3" w:date="2021-10-27T11:00:00Z">
              <w:r w:rsidRPr="00C4201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7B171B66" w14:textId="77777777" w:rsidR="00FF0A54" w:rsidRPr="00C42018" w:rsidRDefault="00FF0A54" w:rsidP="00FF0A54">
            <w:pPr>
              <w:pStyle w:val="TAL"/>
              <w:rPr>
                <w:ins w:id="1109" w:author="Menzel Edwin 1SC3" w:date="2021-10-27T11:00:00Z"/>
                <w:lang w:eastAsia="ja-JP"/>
              </w:rPr>
            </w:pPr>
            <w:ins w:id="1110" w:author="Menzel Edwin 1SC3" w:date="2021-10-27T11:00:00Z">
              <w:r w:rsidRPr="00C42018">
                <w:t>Random uncertainty</w:t>
              </w:r>
            </w:ins>
          </w:p>
        </w:tc>
        <w:tc>
          <w:tcPr>
            <w:tcW w:w="1134" w:type="dxa"/>
            <w:tcBorders>
              <w:top w:val="single" w:sz="4" w:space="0" w:color="auto"/>
              <w:left w:val="single" w:sz="4" w:space="0" w:color="auto"/>
              <w:bottom w:val="single" w:sz="4" w:space="0" w:color="auto"/>
              <w:right w:val="single" w:sz="4" w:space="0" w:color="auto"/>
            </w:tcBorders>
          </w:tcPr>
          <w:p w14:paraId="4083011B" w14:textId="77777777" w:rsidR="00FF0A54" w:rsidRPr="00C42018" w:rsidRDefault="00FF0A54" w:rsidP="00FF0A54">
            <w:pPr>
              <w:pStyle w:val="TAC"/>
              <w:rPr>
                <w:ins w:id="1111" w:author="Menzel Edwin 1SC3" w:date="2021-10-27T11:00:00Z"/>
              </w:rPr>
            </w:pPr>
            <w:ins w:id="1112" w:author="Menzel Edwin 1SC3" w:date="2021-10-27T11:00:00Z">
              <w:r w:rsidRPr="00C42018">
                <w:t>0.</w:t>
              </w:r>
              <w:r w:rsidRPr="00C42018">
                <w:rPr>
                  <w:lang w:eastAsia="ja-JP"/>
                </w:rPr>
                <w:t>5</w:t>
              </w:r>
              <w:r w:rsidRPr="00C42018">
                <w:t>0</w:t>
              </w:r>
            </w:ins>
          </w:p>
        </w:tc>
        <w:tc>
          <w:tcPr>
            <w:tcW w:w="1686" w:type="dxa"/>
            <w:tcBorders>
              <w:top w:val="single" w:sz="4" w:space="0" w:color="auto"/>
              <w:left w:val="single" w:sz="4" w:space="0" w:color="auto"/>
              <w:bottom w:val="single" w:sz="4" w:space="0" w:color="auto"/>
              <w:right w:val="single" w:sz="4" w:space="0" w:color="auto"/>
            </w:tcBorders>
          </w:tcPr>
          <w:p w14:paraId="7CCE35C2" w14:textId="77777777" w:rsidR="00FF0A54" w:rsidRPr="00C42018" w:rsidRDefault="00FF0A54" w:rsidP="00FF0A54">
            <w:pPr>
              <w:pStyle w:val="TAC"/>
              <w:rPr>
                <w:ins w:id="1113" w:author="Menzel Edwin 1SC3" w:date="2021-10-27T11:00:00Z"/>
                <w:lang w:eastAsia="ja-JP"/>
              </w:rPr>
            </w:pPr>
            <w:ins w:id="1114" w:author="Menzel Edwin 1SC3" w:date="2021-10-27T11:00:00Z">
              <w:r w:rsidRPr="00C42018">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0DF14239" w14:textId="77777777" w:rsidR="00FF0A54" w:rsidRPr="00C42018" w:rsidRDefault="00FF0A54" w:rsidP="00FF0A54">
            <w:pPr>
              <w:pStyle w:val="TAC"/>
              <w:rPr>
                <w:ins w:id="1115" w:author="Menzel Edwin 1SC3" w:date="2021-10-27T11:00:00Z"/>
                <w:lang w:eastAsia="ja-JP"/>
              </w:rPr>
            </w:pPr>
            <w:ins w:id="1116" w:author="Menzel Edwin 1SC3" w:date="2021-10-27T11:00:00Z">
              <w:r w:rsidRPr="00C42018">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7B864A2A" w14:textId="77777777" w:rsidR="00FF0A54" w:rsidRPr="00C42018" w:rsidRDefault="00FF0A54" w:rsidP="00FF0A54">
            <w:pPr>
              <w:pStyle w:val="TAC"/>
              <w:rPr>
                <w:ins w:id="1117" w:author="Menzel Edwin 1SC3" w:date="2021-10-27T11:00:00Z"/>
                <w:lang w:eastAsia="ja-JP"/>
              </w:rPr>
            </w:pPr>
            <w:ins w:id="1118" w:author="Menzel Edwin 1SC3" w:date="2021-10-27T11:00:00Z">
              <w:r w:rsidRPr="00C42018">
                <w:t>0.2</w:t>
              </w:r>
              <w:r w:rsidRPr="00C42018">
                <w:rPr>
                  <w:lang w:eastAsia="ja-JP"/>
                </w:rPr>
                <w:t>5</w:t>
              </w:r>
            </w:ins>
          </w:p>
        </w:tc>
      </w:tr>
      <w:tr w:rsidR="00FF0A54" w:rsidRPr="00C42018" w14:paraId="6373B1C5" w14:textId="77777777" w:rsidTr="00FF0A54">
        <w:trPr>
          <w:cantSplit/>
          <w:tblHeader/>
          <w:jc w:val="center"/>
          <w:ins w:id="111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1C5A2B0" w14:textId="77777777" w:rsidR="00FF0A54" w:rsidRPr="00C42018" w:rsidRDefault="00FF0A54" w:rsidP="00FF0A54">
            <w:pPr>
              <w:pStyle w:val="TAL"/>
              <w:rPr>
                <w:ins w:id="1120" w:author="Menzel Edwin 1SC3" w:date="2021-10-27T11:00:00Z"/>
                <w:lang w:eastAsia="zh-CN"/>
              </w:rPr>
            </w:pPr>
            <w:ins w:id="1121" w:author="Menzel Edwin 1SC3" w:date="2021-10-27T11:00:00Z">
              <w:r w:rsidRPr="00C4201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5FEFCED" w14:textId="77777777" w:rsidR="00FF0A54" w:rsidRPr="00C42018" w:rsidRDefault="00FF0A54" w:rsidP="00FF0A54">
            <w:pPr>
              <w:pStyle w:val="TAL"/>
              <w:rPr>
                <w:ins w:id="1122" w:author="Menzel Edwin 1SC3" w:date="2021-10-27T11:00:00Z"/>
                <w:lang w:eastAsia="ja-JP"/>
              </w:rPr>
            </w:pPr>
            <w:ins w:id="1123" w:author="Menzel Edwin 1SC3" w:date="2021-10-27T11:00:00Z">
              <w:r w:rsidRPr="00C42018">
                <w:t>Influence of the XPD</w:t>
              </w:r>
            </w:ins>
          </w:p>
        </w:tc>
        <w:tc>
          <w:tcPr>
            <w:tcW w:w="1134" w:type="dxa"/>
            <w:tcBorders>
              <w:top w:val="single" w:sz="4" w:space="0" w:color="auto"/>
              <w:left w:val="single" w:sz="4" w:space="0" w:color="auto"/>
              <w:bottom w:val="single" w:sz="4" w:space="0" w:color="auto"/>
              <w:right w:val="single" w:sz="4" w:space="0" w:color="auto"/>
            </w:tcBorders>
          </w:tcPr>
          <w:p w14:paraId="1239D26A" w14:textId="77777777" w:rsidR="00FF0A54" w:rsidRPr="00C42018" w:rsidRDefault="00FF0A54" w:rsidP="00FF0A54">
            <w:pPr>
              <w:pStyle w:val="TAC"/>
              <w:rPr>
                <w:ins w:id="1124" w:author="Menzel Edwin 1SC3" w:date="2021-10-27T11:00:00Z"/>
                <w:lang w:eastAsia="ja-JP"/>
              </w:rPr>
            </w:pPr>
            <w:ins w:id="1125"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F49D678" w14:textId="77777777" w:rsidR="00FF0A54" w:rsidRPr="00C42018" w:rsidRDefault="00FF0A54" w:rsidP="00FF0A54">
            <w:pPr>
              <w:pStyle w:val="TAC"/>
              <w:rPr>
                <w:ins w:id="1126" w:author="Menzel Edwin 1SC3" w:date="2021-10-27T11:00:00Z"/>
              </w:rPr>
            </w:pPr>
            <w:ins w:id="1127"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5EB588A4" w14:textId="77777777" w:rsidR="00FF0A54" w:rsidRPr="00C42018" w:rsidRDefault="00FF0A54" w:rsidP="00FF0A54">
            <w:pPr>
              <w:pStyle w:val="TAC"/>
              <w:rPr>
                <w:ins w:id="1128" w:author="Menzel Edwin 1SC3" w:date="2021-10-27T11:00:00Z"/>
              </w:rPr>
            </w:pPr>
            <w:ins w:id="1129"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547ED9E" w14:textId="77777777" w:rsidR="00FF0A54" w:rsidRPr="00C42018" w:rsidRDefault="00FF0A54" w:rsidP="00FF0A54">
            <w:pPr>
              <w:pStyle w:val="TAC"/>
              <w:rPr>
                <w:ins w:id="1130" w:author="Menzel Edwin 1SC3" w:date="2021-10-27T11:00:00Z"/>
                <w:lang w:eastAsia="ja-JP"/>
              </w:rPr>
            </w:pPr>
            <w:ins w:id="1131" w:author="Menzel Edwin 1SC3" w:date="2021-10-27T11:00:00Z">
              <w:r w:rsidRPr="00C42018">
                <w:t>0.00</w:t>
              </w:r>
            </w:ins>
          </w:p>
        </w:tc>
      </w:tr>
      <w:tr w:rsidR="00FF0A54" w:rsidRPr="00C42018" w14:paraId="0854C981" w14:textId="77777777" w:rsidTr="00FF0A54">
        <w:trPr>
          <w:cantSplit/>
          <w:tblHeader/>
          <w:jc w:val="center"/>
          <w:ins w:id="113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77B7A4" w14:textId="77777777" w:rsidR="00FF0A54" w:rsidRPr="00C42018" w:rsidRDefault="00FF0A54" w:rsidP="00FF0A54">
            <w:pPr>
              <w:pStyle w:val="TAL"/>
              <w:rPr>
                <w:ins w:id="1133" w:author="Menzel Edwin 1SC3" w:date="2021-10-27T11:00:00Z"/>
              </w:rPr>
            </w:pPr>
            <w:ins w:id="1134" w:author="Menzel Edwin 1SC3" w:date="2021-10-27T11:00:00Z">
              <w:r w:rsidRPr="00C4201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53CD100E" w14:textId="77777777" w:rsidR="00FF0A54" w:rsidRPr="00C42018" w:rsidRDefault="00FF0A54" w:rsidP="00FF0A54">
            <w:pPr>
              <w:pStyle w:val="TAL"/>
              <w:rPr>
                <w:ins w:id="1135" w:author="Menzel Edwin 1SC3" w:date="2021-10-27T11:00:00Z"/>
                <w:lang w:eastAsia="ja-JP"/>
              </w:rPr>
            </w:pPr>
            <w:ins w:id="1136"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CEDBE20" w14:textId="77777777" w:rsidR="00FF0A54" w:rsidRPr="00C42018" w:rsidRDefault="00FF0A54" w:rsidP="00FF0A54">
            <w:pPr>
              <w:pStyle w:val="TAC"/>
              <w:rPr>
                <w:ins w:id="1137" w:author="Menzel Edwin 1SC3" w:date="2021-10-27T11:00:00Z"/>
                <w:lang w:eastAsia="ja-JP"/>
              </w:rPr>
            </w:pPr>
            <w:ins w:id="1138"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47A3D80C" w14:textId="77777777" w:rsidR="00FF0A54" w:rsidRPr="00C42018" w:rsidRDefault="00FF0A54" w:rsidP="00FF0A54">
            <w:pPr>
              <w:pStyle w:val="TAC"/>
              <w:rPr>
                <w:ins w:id="1139" w:author="Menzel Edwin 1SC3" w:date="2021-10-27T11:00:00Z"/>
              </w:rPr>
            </w:pPr>
            <w:ins w:id="1140"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3A4191A" w14:textId="77777777" w:rsidR="00FF0A54" w:rsidRPr="00C42018" w:rsidRDefault="00FF0A54" w:rsidP="00FF0A54">
            <w:pPr>
              <w:pStyle w:val="TAC"/>
              <w:rPr>
                <w:ins w:id="1141" w:author="Menzel Edwin 1SC3" w:date="2021-10-27T11:00:00Z"/>
              </w:rPr>
            </w:pPr>
            <w:ins w:id="1142"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7963E4FD" w14:textId="77777777" w:rsidR="00FF0A54" w:rsidRPr="00C42018" w:rsidRDefault="00FF0A54" w:rsidP="00FF0A54">
            <w:pPr>
              <w:pStyle w:val="TAC"/>
              <w:rPr>
                <w:ins w:id="1143" w:author="Menzel Edwin 1SC3" w:date="2021-10-27T11:00:00Z"/>
              </w:rPr>
            </w:pPr>
            <w:ins w:id="1144" w:author="Menzel Edwin 1SC3" w:date="2021-10-27T11:00:00Z">
              <w:r w:rsidRPr="00C42018">
                <w:t>0.</w:t>
              </w:r>
              <w:r w:rsidRPr="00C42018">
                <w:rPr>
                  <w:lang w:eastAsia="ja-JP"/>
                </w:rPr>
                <w:t>00</w:t>
              </w:r>
            </w:ins>
          </w:p>
        </w:tc>
      </w:tr>
      <w:tr w:rsidR="00FF0A54" w:rsidRPr="00C42018" w14:paraId="6F723C40" w14:textId="77777777" w:rsidTr="00FF0A54">
        <w:trPr>
          <w:cantSplit/>
          <w:tblHeader/>
          <w:jc w:val="center"/>
          <w:ins w:id="114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7C31CA0" w14:textId="77777777" w:rsidR="00FF0A54" w:rsidRPr="00C42018" w:rsidRDefault="00FF0A54" w:rsidP="00FF0A54">
            <w:pPr>
              <w:pStyle w:val="TAL"/>
              <w:rPr>
                <w:ins w:id="1146" w:author="Menzel Edwin 1SC3" w:date="2021-10-27T11:00:00Z"/>
              </w:rPr>
            </w:pPr>
            <w:ins w:id="1147" w:author="Menzel Edwin 1SC3" w:date="2021-10-27T11:00:00Z">
              <w:r w:rsidRPr="00C4201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532DF9E5" w14:textId="77777777" w:rsidR="00FF0A54" w:rsidRPr="00C42018" w:rsidRDefault="00FF0A54" w:rsidP="00FF0A54">
            <w:pPr>
              <w:pStyle w:val="TAL"/>
              <w:rPr>
                <w:ins w:id="1148" w:author="Menzel Edwin 1SC3" w:date="2021-10-27T11:00:00Z"/>
                <w:lang w:eastAsia="ja-JP"/>
              </w:rPr>
            </w:pPr>
            <w:ins w:id="1149" w:author="Menzel Edwin 1SC3" w:date="2021-10-27T11:00:00Z">
              <w:r w:rsidRPr="00C4201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D8A2E1" w14:textId="77777777" w:rsidR="00FF0A54" w:rsidRPr="00C42018" w:rsidRDefault="00FF0A54" w:rsidP="00FF0A54">
            <w:pPr>
              <w:pStyle w:val="TAC"/>
              <w:rPr>
                <w:ins w:id="1150" w:author="Menzel Edwin 1SC3" w:date="2021-10-27T11:00:00Z"/>
                <w:lang w:eastAsia="ja-JP"/>
              </w:rPr>
            </w:pPr>
            <w:ins w:id="1151"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02ED5FAB" w14:textId="77777777" w:rsidR="00FF0A54" w:rsidRPr="00C42018" w:rsidRDefault="00FF0A54" w:rsidP="00FF0A54">
            <w:pPr>
              <w:pStyle w:val="TAC"/>
              <w:rPr>
                <w:ins w:id="1152" w:author="Menzel Edwin 1SC3" w:date="2021-10-27T11:00:00Z"/>
              </w:rPr>
            </w:pPr>
            <w:ins w:id="1153"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77BD300" w14:textId="77777777" w:rsidR="00FF0A54" w:rsidRPr="00C42018" w:rsidRDefault="00FF0A54" w:rsidP="00FF0A54">
            <w:pPr>
              <w:pStyle w:val="TAC"/>
              <w:rPr>
                <w:ins w:id="1154" w:author="Menzel Edwin 1SC3" w:date="2021-10-27T11:00:00Z"/>
              </w:rPr>
            </w:pPr>
            <w:ins w:id="1155"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145A8378" w14:textId="77777777" w:rsidR="00FF0A54" w:rsidRPr="00C42018" w:rsidRDefault="00FF0A54" w:rsidP="00FF0A54">
            <w:pPr>
              <w:pStyle w:val="TAC"/>
              <w:rPr>
                <w:ins w:id="1156" w:author="Menzel Edwin 1SC3" w:date="2021-10-27T11:00:00Z"/>
                <w:lang w:eastAsia="ja-JP"/>
              </w:rPr>
            </w:pPr>
            <w:ins w:id="1157" w:author="Menzel Edwin 1SC3" w:date="2021-10-27T11:00:00Z">
              <w:r w:rsidRPr="00C42018">
                <w:rPr>
                  <w:lang w:eastAsia="ja-JP"/>
                </w:rPr>
                <w:t>0.00</w:t>
              </w:r>
            </w:ins>
          </w:p>
        </w:tc>
      </w:tr>
      <w:tr w:rsidR="00FF0A54" w:rsidRPr="00C42018" w14:paraId="0C5040DE" w14:textId="77777777" w:rsidTr="00FF0A54">
        <w:trPr>
          <w:cantSplit/>
          <w:tblHeader/>
          <w:jc w:val="center"/>
          <w:ins w:id="115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C7E6328" w14:textId="77777777" w:rsidR="00FF0A54" w:rsidRPr="00C42018" w:rsidRDefault="00FF0A54" w:rsidP="00FF0A54">
            <w:pPr>
              <w:pStyle w:val="TAL"/>
              <w:rPr>
                <w:ins w:id="1159" w:author="Menzel Edwin 1SC3" w:date="2021-10-27T11:00:00Z"/>
                <w:lang w:eastAsia="zh-CN"/>
              </w:rPr>
            </w:pPr>
            <w:ins w:id="1160" w:author="Menzel Edwin 1SC3" w:date="2021-10-27T11:00:00Z">
              <w:r w:rsidRPr="00C4201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67AEAB67" w14:textId="77777777" w:rsidR="00FF0A54" w:rsidRPr="00C42018" w:rsidRDefault="00FF0A54" w:rsidP="00FF0A54">
            <w:pPr>
              <w:pStyle w:val="TAL"/>
              <w:rPr>
                <w:ins w:id="1161" w:author="Menzel Edwin 1SC3" w:date="2021-10-27T11:00:00Z"/>
              </w:rPr>
            </w:pPr>
            <w:ins w:id="1162" w:author="Menzel Edwin 1SC3" w:date="2021-10-27T11:00:00Z">
              <w:r w:rsidRPr="00C42018">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2F27F43" w14:textId="77777777" w:rsidR="00FF0A54" w:rsidRPr="00C42018" w:rsidRDefault="00FF0A54" w:rsidP="00FF0A54">
            <w:pPr>
              <w:pStyle w:val="TAC"/>
              <w:rPr>
                <w:ins w:id="1163" w:author="Menzel Edwin 1SC3" w:date="2021-10-27T11:00:00Z"/>
              </w:rPr>
            </w:pPr>
            <w:ins w:id="1164" w:author="Menzel Edwin 1SC3" w:date="2021-10-27T11:00:00Z">
              <w:r w:rsidRPr="00C42018">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1C08F5F3" w14:textId="77777777" w:rsidR="00FF0A54" w:rsidRPr="00C42018" w:rsidRDefault="00FF0A54" w:rsidP="00FF0A54">
            <w:pPr>
              <w:pStyle w:val="TAC"/>
              <w:rPr>
                <w:ins w:id="1165" w:author="Menzel Edwin 1SC3" w:date="2021-10-27T11:00:00Z"/>
              </w:rPr>
            </w:pPr>
            <w:ins w:id="1166"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1ED01F21" w14:textId="77777777" w:rsidR="00FF0A54" w:rsidRPr="00C42018" w:rsidRDefault="00FF0A54" w:rsidP="00FF0A54">
            <w:pPr>
              <w:pStyle w:val="TAC"/>
              <w:rPr>
                <w:ins w:id="1167" w:author="Menzel Edwin 1SC3" w:date="2021-10-27T11:00:00Z"/>
              </w:rPr>
            </w:pPr>
            <w:ins w:id="1168"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31470324" w14:textId="77777777" w:rsidR="00FF0A54" w:rsidRPr="00C42018" w:rsidRDefault="00FF0A54" w:rsidP="00FF0A54">
            <w:pPr>
              <w:pStyle w:val="TAC"/>
              <w:rPr>
                <w:ins w:id="1169" w:author="Menzel Edwin 1SC3" w:date="2021-10-27T11:00:00Z"/>
              </w:rPr>
            </w:pPr>
            <w:ins w:id="1170" w:author="Menzel Edwin 1SC3" w:date="2021-10-27T11:00:00Z">
              <w:r w:rsidRPr="00C42018">
                <w:rPr>
                  <w:lang w:eastAsia="ja-JP"/>
                </w:rPr>
                <w:t>0.0</w:t>
              </w:r>
            </w:ins>
          </w:p>
        </w:tc>
      </w:tr>
      <w:tr w:rsidR="00FF0A54" w:rsidRPr="00C42018" w14:paraId="5EA7FF3C" w14:textId="77777777" w:rsidTr="00FF0A54">
        <w:trPr>
          <w:cantSplit/>
          <w:tblHeader/>
          <w:jc w:val="center"/>
          <w:ins w:id="117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DD52E61" w14:textId="77777777" w:rsidR="00FF0A54" w:rsidRPr="00C42018" w:rsidRDefault="00FF0A54" w:rsidP="00FF0A54">
            <w:pPr>
              <w:pStyle w:val="TAL"/>
              <w:rPr>
                <w:ins w:id="1172" w:author="Menzel Edwin 1SC3" w:date="2021-10-27T11:00:00Z"/>
                <w:lang w:eastAsia="zh-CN"/>
              </w:rPr>
            </w:pPr>
            <w:ins w:id="1173" w:author="Menzel Edwin 1SC3" w:date="2021-10-27T11:00:00Z">
              <w:r w:rsidRPr="00C4201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7661461B" w14:textId="77777777" w:rsidR="00FF0A54" w:rsidRPr="00C42018" w:rsidRDefault="00FF0A54" w:rsidP="00FF0A54">
            <w:pPr>
              <w:pStyle w:val="TAL"/>
              <w:rPr>
                <w:ins w:id="1174" w:author="Menzel Edwin 1SC3" w:date="2021-10-27T11:00:00Z"/>
              </w:rPr>
            </w:pPr>
            <w:ins w:id="1175" w:author="Menzel Edwin 1SC3" w:date="2021-10-27T11:00:00Z">
              <w:r w:rsidRPr="00C42018">
                <w:t xml:space="preserve">Influence of </w:t>
              </w:r>
              <w:r w:rsidRPr="00C42018">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CCB7837" w14:textId="77777777" w:rsidR="00FF0A54" w:rsidRPr="00C42018" w:rsidRDefault="00FF0A54" w:rsidP="00FF0A54">
            <w:pPr>
              <w:pStyle w:val="TAC"/>
              <w:rPr>
                <w:ins w:id="1176" w:author="Menzel Edwin 1SC3" w:date="2021-10-27T11:00:00Z"/>
                <w:lang w:eastAsia="ja-JP"/>
              </w:rPr>
            </w:pPr>
            <w:ins w:id="1177"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74CF99F0" w14:textId="77777777" w:rsidR="00FF0A54" w:rsidRPr="00C42018" w:rsidRDefault="00FF0A54" w:rsidP="00FF0A54">
            <w:pPr>
              <w:pStyle w:val="TAC"/>
              <w:rPr>
                <w:ins w:id="1178" w:author="Menzel Edwin 1SC3" w:date="2021-10-27T11:00:00Z"/>
              </w:rPr>
            </w:pPr>
            <w:ins w:id="1179"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B5182B9" w14:textId="77777777" w:rsidR="00FF0A54" w:rsidRPr="00C42018" w:rsidRDefault="00FF0A54" w:rsidP="00FF0A54">
            <w:pPr>
              <w:pStyle w:val="TAC"/>
              <w:rPr>
                <w:ins w:id="1180" w:author="Menzel Edwin 1SC3" w:date="2021-10-27T11:00:00Z"/>
              </w:rPr>
            </w:pPr>
            <w:ins w:id="1181"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6110DAD5" w14:textId="77777777" w:rsidR="00FF0A54" w:rsidRPr="00C42018" w:rsidRDefault="00FF0A54" w:rsidP="00FF0A54">
            <w:pPr>
              <w:pStyle w:val="TAC"/>
              <w:rPr>
                <w:ins w:id="1182" w:author="Menzel Edwin 1SC3" w:date="2021-10-27T11:00:00Z"/>
                <w:lang w:eastAsia="ja-JP"/>
              </w:rPr>
            </w:pPr>
            <w:ins w:id="1183" w:author="Menzel Edwin 1SC3" w:date="2021-10-27T11:00:00Z">
              <w:r w:rsidRPr="00C42018">
                <w:rPr>
                  <w:lang w:eastAsia="ja-JP"/>
                </w:rPr>
                <w:t>0.00</w:t>
              </w:r>
            </w:ins>
          </w:p>
        </w:tc>
      </w:tr>
      <w:tr w:rsidR="00FF0A54" w:rsidRPr="00C42018" w14:paraId="668F03C5" w14:textId="77777777" w:rsidTr="00FF0A54">
        <w:trPr>
          <w:cantSplit/>
          <w:tblHeader/>
          <w:jc w:val="center"/>
          <w:ins w:id="118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DF7832D" w14:textId="77777777" w:rsidR="00FF0A54" w:rsidRPr="00C42018" w:rsidRDefault="00FF0A54" w:rsidP="00FF0A54">
            <w:pPr>
              <w:pStyle w:val="TAL"/>
              <w:rPr>
                <w:ins w:id="1185" w:author="Menzel Edwin 1SC3" w:date="2021-10-27T11:00:00Z"/>
                <w:lang w:eastAsia="zh-CN"/>
              </w:rPr>
            </w:pPr>
            <w:ins w:id="1186" w:author="Menzel Edwin 1SC3" w:date="2021-10-27T11:00:00Z">
              <w:r w:rsidRPr="00C4201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4B704225" w14:textId="77777777" w:rsidR="00FF0A54" w:rsidRPr="00C42018" w:rsidRDefault="00FF0A54" w:rsidP="00FF0A54">
            <w:pPr>
              <w:pStyle w:val="TAL"/>
              <w:rPr>
                <w:ins w:id="1187" w:author="Menzel Edwin 1SC3" w:date="2021-10-27T11:00:00Z"/>
                <w:lang w:eastAsia="ja-JP"/>
              </w:rPr>
            </w:pPr>
            <w:ins w:id="1188" w:author="Menzel Edwin 1SC3" w:date="2021-10-27T11:00:00Z">
              <w:r w:rsidRPr="00C42018">
                <w:rPr>
                  <w:lang w:eastAsia="zh-CN"/>
                </w:rPr>
                <w:t>Multiple measurement antenna uncertainty</w:t>
              </w:r>
              <w:r w:rsidRPr="00C42018">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2CA65564" w14:textId="77777777" w:rsidR="00FF0A54" w:rsidRPr="00C42018" w:rsidRDefault="00FF0A54" w:rsidP="00FF0A54">
            <w:pPr>
              <w:pStyle w:val="TAC"/>
              <w:rPr>
                <w:ins w:id="1189" w:author="Menzel Edwin 1SC3" w:date="2021-10-27T11:00:00Z"/>
              </w:rPr>
            </w:pPr>
            <w:ins w:id="1190" w:author="Menzel Edwin 1SC3" w:date="2021-10-27T11:00:00Z">
              <w:r w:rsidRPr="00C42018">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0426AFE7" w14:textId="77777777" w:rsidR="00FF0A54" w:rsidRPr="00C42018" w:rsidRDefault="00FF0A54" w:rsidP="00FF0A54">
            <w:pPr>
              <w:pStyle w:val="TAC"/>
              <w:rPr>
                <w:ins w:id="1191" w:author="Menzel Edwin 1SC3" w:date="2021-10-27T11:00:00Z"/>
              </w:rPr>
            </w:pPr>
            <w:ins w:id="119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B36EAD6" w14:textId="77777777" w:rsidR="00FF0A54" w:rsidRPr="00C42018" w:rsidRDefault="00FF0A54" w:rsidP="00FF0A54">
            <w:pPr>
              <w:pStyle w:val="TAC"/>
              <w:rPr>
                <w:ins w:id="1193" w:author="Menzel Edwin 1SC3" w:date="2021-10-27T11:00:00Z"/>
              </w:rPr>
            </w:pPr>
            <w:ins w:id="1194"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64DBFD3D" w14:textId="77777777" w:rsidR="00FF0A54" w:rsidRPr="00C42018" w:rsidRDefault="00FF0A54" w:rsidP="00FF0A54">
            <w:pPr>
              <w:pStyle w:val="TAC"/>
              <w:rPr>
                <w:ins w:id="1195" w:author="Menzel Edwin 1SC3" w:date="2021-10-27T11:00:00Z"/>
              </w:rPr>
            </w:pPr>
            <w:ins w:id="1196" w:author="Menzel Edwin 1SC3" w:date="2021-10-27T11:00:00Z">
              <w:r w:rsidRPr="00C42018">
                <w:rPr>
                  <w:lang w:eastAsia="ja-JP"/>
                </w:rPr>
                <w:t>0.0</w:t>
              </w:r>
            </w:ins>
          </w:p>
        </w:tc>
      </w:tr>
      <w:tr w:rsidR="00FF0A54" w:rsidRPr="00C42018" w14:paraId="747582E0" w14:textId="77777777" w:rsidTr="00FF0A54">
        <w:trPr>
          <w:cantSplit/>
          <w:tblHeader/>
          <w:jc w:val="center"/>
          <w:ins w:id="119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908B03" w14:textId="77777777" w:rsidR="00FF0A54" w:rsidRPr="00C42018" w:rsidRDefault="00FF0A54" w:rsidP="00FF0A54">
            <w:pPr>
              <w:pStyle w:val="TAL"/>
              <w:rPr>
                <w:ins w:id="1198" w:author="Menzel Edwin 1SC3" w:date="2021-10-27T11:00:00Z"/>
                <w:lang w:eastAsia="ja-JP"/>
              </w:rPr>
            </w:pPr>
            <w:ins w:id="1199" w:author="Menzel Edwin 1SC3" w:date="2021-10-27T11:00:00Z">
              <w:r w:rsidRPr="00C42018">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1F31C1E4" w14:textId="77777777" w:rsidR="00FF0A54" w:rsidRPr="00C42018" w:rsidRDefault="00FF0A54" w:rsidP="00FF0A54">
            <w:pPr>
              <w:pStyle w:val="TAL"/>
              <w:rPr>
                <w:ins w:id="1200" w:author="Menzel Edwin 1SC3" w:date="2021-10-27T11:00:00Z"/>
                <w:lang w:eastAsia="zh-CN"/>
              </w:rPr>
            </w:pPr>
            <w:ins w:id="1201" w:author="Menzel Edwin 1SC3" w:date="2021-10-27T11:00:00Z">
              <w:r w:rsidRPr="00C42018">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52E80C76" w14:textId="77777777" w:rsidR="00FF0A54" w:rsidRPr="00C42018" w:rsidDel="00AE55DE" w:rsidRDefault="00FF0A54" w:rsidP="00FF0A54">
            <w:pPr>
              <w:pStyle w:val="TAC"/>
              <w:rPr>
                <w:ins w:id="1202" w:author="Menzel Edwin 1SC3" w:date="2021-10-27T11:00:00Z"/>
                <w:lang w:eastAsia="ja-JP"/>
              </w:rPr>
            </w:pPr>
            <w:ins w:id="1203" w:author="Menzel Edwin 1SC3" w:date="2021-10-27T11:00:00Z">
              <w:r w:rsidRPr="00C42018">
                <w:t xml:space="preserve">0.00 </w:t>
              </w:r>
            </w:ins>
          </w:p>
        </w:tc>
        <w:tc>
          <w:tcPr>
            <w:tcW w:w="1686" w:type="dxa"/>
            <w:tcBorders>
              <w:top w:val="single" w:sz="4" w:space="0" w:color="auto"/>
              <w:left w:val="single" w:sz="4" w:space="0" w:color="auto"/>
              <w:bottom w:val="single" w:sz="4" w:space="0" w:color="auto"/>
              <w:right w:val="single" w:sz="4" w:space="0" w:color="auto"/>
            </w:tcBorders>
          </w:tcPr>
          <w:p w14:paraId="2B32F365" w14:textId="77777777" w:rsidR="00FF0A54" w:rsidRPr="00C42018" w:rsidDel="00AE55DE" w:rsidRDefault="00FF0A54" w:rsidP="00FF0A54">
            <w:pPr>
              <w:pStyle w:val="TAC"/>
              <w:rPr>
                <w:ins w:id="1204" w:author="Menzel Edwin 1SC3" w:date="2021-10-27T11:00:00Z"/>
              </w:rPr>
            </w:pPr>
            <w:ins w:id="1205"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5CB02C14" w14:textId="77777777" w:rsidR="00FF0A54" w:rsidRPr="00C42018" w:rsidDel="00AE55DE" w:rsidRDefault="00FF0A54" w:rsidP="00FF0A54">
            <w:pPr>
              <w:pStyle w:val="TAC"/>
              <w:rPr>
                <w:ins w:id="1206" w:author="Menzel Edwin 1SC3" w:date="2021-10-27T11:00:00Z"/>
              </w:rPr>
            </w:pPr>
            <w:ins w:id="1207"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6D97D28E" w14:textId="77777777" w:rsidR="00FF0A54" w:rsidRPr="00C42018" w:rsidDel="00AE55DE" w:rsidRDefault="00FF0A54" w:rsidP="00FF0A54">
            <w:pPr>
              <w:pStyle w:val="TAC"/>
              <w:rPr>
                <w:ins w:id="1208" w:author="Menzel Edwin 1SC3" w:date="2021-10-27T11:00:00Z"/>
                <w:lang w:eastAsia="ja-JP"/>
              </w:rPr>
            </w:pPr>
            <w:ins w:id="1209" w:author="Menzel Edwin 1SC3" w:date="2021-10-27T11:00:00Z">
              <w:r w:rsidRPr="00C42018">
                <w:t>0.00</w:t>
              </w:r>
            </w:ins>
          </w:p>
        </w:tc>
      </w:tr>
      <w:tr w:rsidR="00FF0A54" w:rsidRPr="00C42018" w14:paraId="11BFD650" w14:textId="77777777" w:rsidTr="00FF0A54">
        <w:trPr>
          <w:cantSplit/>
          <w:tblHeader/>
          <w:jc w:val="center"/>
          <w:ins w:id="1210"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B2ABDCA" w14:textId="77777777" w:rsidR="00FF0A54" w:rsidRPr="00C42018" w:rsidRDefault="00FF0A54" w:rsidP="00FF0A54">
            <w:pPr>
              <w:pStyle w:val="TAH"/>
              <w:rPr>
                <w:ins w:id="1211" w:author="Menzel Edwin 1SC3" w:date="2021-10-27T11:00:00Z"/>
              </w:rPr>
            </w:pPr>
            <w:ins w:id="1212" w:author="Menzel Edwin 1SC3" w:date="2021-10-27T11:00:00Z">
              <w:r w:rsidRPr="00C42018">
                <w:t>Stage 1: Calibration measurement</w:t>
              </w:r>
            </w:ins>
          </w:p>
        </w:tc>
      </w:tr>
      <w:tr w:rsidR="00FF0A54" w:rsidRPr="00C42018" w14:paraId="5A782EA0" w14:textId="77777777" w:rsidTr="00FF0A54">
        <w:trPr>
          <w:cantSplit/>
          <w:tblHeader/>
          <w:jc w:val="center"/>
          <w:ins w:id="121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78D6C12" w14:textId="77777777" w:rsidR="00FF0A54" w:rsidRPr="00C42018" w:rsidRDefault="00FF0A54" w:rsidP="00FF0A54">
            <w:pPr>
              <w:pStyle w:val="TAL"/>
              <w:rPr>
                <w:ins w:id="1214" w:author="Menzel Edwin 1SC3" w:date="2021-10-27T11:00:00Z"/>
                <w:lang w:eastAsia="ja-JP"/>
              </w:rPr>
            </w:pPr>
            <w:ins w:id="1215" w:author="Menzel Edwin 1SC3" w:date="2021-10-27T11:00:00Z">
              <w:r w:rsidRPr="00C42018">
                <w:t>1</w:t>
              </w:r>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7779A12" w14:textId="77777777" w:rsidR="00FF0A54" w:rsidRPr="00C42018" w:rsidRDefault="00FF0A54" w:rsidP="00FF0A54">
            <w:pPr>
              <w:pStyle w:val="TAL"/>
              <w:rPr>
                <w:ins w:id="1216" w:author="Menzel Edwin 1SC3" w:date="2021-10-27T11:00:00Z"/>
              </w:rPr>
            </w:pPr>
            <w:ins w:id="1217" w:author="Menzel Edwin 1SC3" w:date="2021-10-27T11:00:00Z">
              <w:r w:rsidRPr="00C42018">
                <w:t>Mismatch</w:t>
              </w:r>
            </w:ins>
          </w:p>
        </w:tc>
        <w:tc>
          <w:tcPr>
            <w:tcW w:w="1134" w:type="dxa"/>
            <w:tcBorders>
              <w:top w:val="single" w:sz="4" w:space="0" w:color="auto"/>
              <w:left w:val="single" w:sz="4" w:space="0" w:color="auto"/>
              <w:bottom w:val="single" w:sz="4" w:space="0" w:color="auto"/>
              <w:right w:val="single" w:sz="4" w:space="0" w:color="auto"/>
            </w:tcBorders>
          </w:tcPr>
          <w:p w14:paraId="225E92D6" w14:textId="77777777" w:rsidR="00FF0A54" w:rsidRPr="00C42018" w:rsidRDefault="00FF0A54" w:rsidP="00FF0A54">
            <w:pPr>
              <w:pStyle w:val="TAC"/>
              <w:rPr>
                <w:ins w:id="1218" w:author="Menzel Edwin 1SC3" w:date="2021-10-27T11:00:00Z"/>
              </w:rPr>
            </w:pPr>
            <w:ins w:id="121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133DD9B" w14:textId="77777777" w:rsidR="00FF0A54" w:rsidRPr="00C42018" w:rsidRDefault="00FF0A54" w:rsidP="00FF0A54">
            <w:pPr>
              <w:pStyle w:val="TAC"/>
              <w:rPr>
                <w:ins w:id="1220" w:author="Menzel Edwin 1SC3" w:date="2021-10-27T11:00:00Z"/>
              </w:rPr>
            </w:pPr>
            <w:ins w:id="1221"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5DC9502F" w14:textId="77777777" w:rsidR="00FF0A54" w:rsidRPr="00C42018" w:rsidRDefault="00FF0A54" w:rsidP="00FF0A54">
            <w:pPr>
              <w:pStyle w:val="TAC"/>
              <w:rPr>
                <w:ins w:id="1222" w:author="Menzel Edwin 1SC3" w:date="2021-10-27T11:00:00Z"/>
              </w:rPr>
            </w:pPr>
            <w:ins w:id="1223"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0F1602DA" w14:textId="77777777" w:rsidR="00FF0A54" w:rsidRPr="00C42018" w:rsidRDefault="00FF0A54" w:rsidP="00FF0A54">
            <w:pPr>
              <w:pStyle w:val="TAC"/>
              <w:rPr>
                <w:ins w:id="1224" w:author="Menzel Edwin 1SC3" w:date="2021-10-27T11:00:00Z"/>
              </w:rPr>
            </w:pPr>
            <w:ins w:id="1225" w:author="Menzel Edwin 1SC3" w:date="2021-10-27T11:00:00Z">
              <w:r w:rsidRPr="00C42018">
                <w:t>0.00</w:t>
              </w:r>
            </w:ins>
          </w:p>
        </w:tc>
      </w:tr>
      <w:tr w:rsidR="00FF0A54" w:rsidRPr="00C42018" w14:paraId="5ECEEE28" w14:textId="77777777" w:rsidTr="00FF0A54">
        <w:trPr>
          <w:cantSplit/>
          <w:tblHeader/>
          <w:jc w:val="center"/>
          <w:ins w:id="122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A18A43" w14:textId="77777777" w:rsidR="00FF0A54" w:rsidRPr="00C42018" w:rsidRDefault="00FF0A54" w:rsidP="00FF0A54">
            <w:pPr>
              <w:pStyle w:val="TAL"/>
              <w:rPr>
                <w:ins w:id="1227" w:author="Menzel Edwin 1SC3" w:date="2021-10-27T11:00:00Z"/>
                <w:lang w:eastAsia="ja-JP"/>
              </w:rPr>
            </w:pPr>
            <w:ins w:id="1228" w:author="Menzel Edwin 1SC3" w:date="2021-10-27T11:00:00Z">
              <w:r w:rsidRPr="00C42018">
                <w:t>1</w:t>
              </w:r>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34219E4" w14:textId="77777777" w:rsidR="00FF0A54" w:rsidRPr="00C42018" w:rsidRDefault="00FF0A54" w:rsidP="00FF0A54">
            <w:pPr>
              <w:pStyle w:val="TAL"/>
              <w:rPr>
                <w:ins w:id="1229" w:author="Menzel Edwin 1SC3" w:date="2021-10-27T11:00:00Z"/>
                <w:lang w:eastAsia="ja-JP"/>
              </w:rPr>
            </w:pPr>
            <w:ins w:id="1230"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9E7E25F" w14:textId="77777777" w:rsidR="00FF0A54" w:rsidRPr="00C42018" w:rsidRDefault="00FF0A54" w:rsidP="00FF0A54">
            <w:pPr>
              <w:pStyle w:val="TAC"/>
              <w:rPr>
                <w:ins w:id="1231" w:author="Menzel Edwin 1SC3" w:date="2021-10-27T11:00:00Z"/>
              </w:rPr>
            </w:pPr>
            <w:ins w:id="1232"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6FE4263C" w14:textId="77777777" w:rsidR="00FF0A54" w:rsidRPr="00C42018" w:rsidRDefault="00FF0A54" w:rsidP="00FF0A54">
            <w:pPr>
              <w:pStyle w:val="TAC"/>
              <w:rPr>
                <w:ins w:id="1233" w:author="Menzel Edwin 1SC3" w:date="2021-10-27T11:00:00Z"/>
              </w:rPr>
            </w:pPr>
            <w:ins w:id="123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1E9BC6D5" w14:textId="77777777" w:rsidR="00FF0A54" w:rsidRPr="00C42018" w:rsidRDefault="00FF0A54" w:rsidP="00FF0A54">
            <w:pPr>
              <w:pStyle w:val="TAC"/>
              <w:rPr>
                <w:ins w:id="1235" w:author="Menzel Edwin 1SC3" w:date="2021-10-27T11:00:00Z"/>
              </w:rPr>
            </w:pPr>
            <w:ins w:id="123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592796BE" w14:textId="77777777" w:rsidR="00FF0A54" w:rsidRPr="00C42018" w:rsidRDefault="00FF0A54" w:rsidP="00FF0A54">
            <w:pPr>
              <w:pStyle w:val="TAC"/>
              <w:rPr>
                <w:ins w:id="1237" w:author="Menzel Edwin 1SC3" w:date="2021-10-27T11:00:00Z"/>
              </w:rPr>
            </w:pPr>
            <w:ins w:id="1238" w:author="Menzel Edwin 1SC3" w:date="2021-10-27T11:00:00Z">
              <w:r w:rsidRPr="00C42018">
                <w:t>0.00</w:t>
              </w:r>
            </w:ins>
          </w:p>
        </w:tc>
      </w:tr>
      <w:tr w:rsidR="00FF0A54" w:rsidRPr="00C42018" w14:paraId="6BCC9F77" w14:textId="77777777" w:rsidTr="00FF0A54">
        <w:trPr>
          <w:cantSplit/>
          <w:tblHeader/>
          <w:jc w:val="center"/>
          <w:ins w:id="123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3936D64" w14:textId="77777777" w:rsidR="00FF0A54" w:rsidRPr="00C42018" w:rsidRDefault="00FF0A54" w:rsidP="00FF0A54">
            <w:pPr>
              <w:pStyle w:val="TAL"/>
              <w:rPr>
                <w:ins w:id="1240" w:author="Menzel Edwin 1SC3" w:date="2021-10-27T11:00:00Z"/>
                <w:lang w:eastAsia="ja-JP"/>
              </w:rPr>
            </w:pPr>
            <w:ins w:id="1241" w:author="Menzel Edwin 1SC3" w:date="2021-10-27T11:00:00Z">
              <w:r w:rsidRPr="00C42018">
                <w:t>1</w:t>
              </w:r>
              <w:r w:rsidRPr="00C42018">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09D86EA5" w14:textId="77777777" w:rsidR="00FF0A54" w:rsidRPr="00C42018" w:rsidRDefault="00FF0A54" w:rsidP="00FF0A54">
            <w:pPr>
              <w:pStyle w:val="TAL"/>
              <w:rPr>
                <w:ins w:id="1242" w:author="Menzel Edwin 1SC3" w:date="2021-10-27T11:00:00Z"/>
                <w:lang w:eastAsia="ja-JP"/>
              </w:rPr>
            </w:pPr>
            <w:ins w:id="1243" w:author="Menzel Edwin 1SC3" w:date="2021-10-27T11:00:00Z">
              <w:r w:rsidRPr="00C4201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F197733" w14:textId="77777777" w:rsidR="00FF0A54" w:rsidRPr="00C42018" w:rsidRDefault="00FF0A54" w:rsidP="00FF0A54">
            <w:pPr>
              <w:pStyle w:val="TAC"/>
              <w:rPr>
                <w:ins w:id="1244" w:author="Menzel Edwin 1SC3" w:date="2021-10-27T11:00:00Z"/>
              </w:rPr>
            </w:pPr>
            <w:ins w:id="1245"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EFEAF67" w14:textId="77777777" w:rsidR="00FF0A54" w:rsidRPr="00C42018" w:rsidRDefault="00FF0A54" w:rsidP="00FF0A54">
            <w:pPr>
              <w:pStyle w:val="TAC"/>
              <w:rPr>
                <w:ins w:id="1246" w:author="Menzel Edwin 1SC3" w:date="2021-10-27T11:00:00Z"/>
              </w:rPr>
            </w:pPr>
            <w:ins w:id="124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2B9BCE06" w14:textId="77777777" w:rsidR="00FF0A54" w:rsidRPr="00C42018" w:rsidRDefault="00FF0A54" w:rsidP="00FF0A54">
            <w:pPr>
              <w:pStyle w:val="TAC"/>
              <w:rPr>
                <w:ins w:id="1248" w:author="Menzel Edwin 1SC3" w:date="2021-10-27T11:00:00Z"/>
              </w:rPr>
            </w:pPr>
            <w:ins w:id="124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33B7A39" w14:textId="77777777" w:rsidR="00FF0A54" w:rsidRPr="00C42018" w:rsidRDefault="00FF0A54" w:rsidP="00FF0A54">
            <w:pPr>
              <w:pStyle w:val="TAC"/>
              <w:rPr>
                <w:ins w:id="1250" w:author="Menzel Edwin 1SC3" w:date="2021-10-27T11:00:00Z"/>
              </w:rPr>
            </w:pPr>
            <w:ins w:id="1251" w:author="Menzel Edwin 1SC3" w:date="2021-10-27T11:00:00Z">
              <w:r w:rsidRPr="00C42018">
                <w:t>0.00</w:t>
              </w:r>
            </w:ins>
          </w:p>
        </w:tc>
      </w:tr>
      <w:tr w:rsidR="00FF0A54" w:rsidRPr="00C42018" w14:paraId="40473E47" w14:textId="77777777" w:rsidTr="00FF0A54">
        <w:trPr>
          <w:cantSplit/>
          <w:tblHeader/>
          <w:jc w:val="center"/>
          <w:ins w:id="125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40E925E" w14:textId="77777777" w:rsidR="00FF0A54" w:rsidRPr="00C42018" w:rsidRDefault="00FF0A54" w:rsidP="00FF0A54">
            <w:pPr>
              <w:pStyle w:val="TAL"/>
              <w:rPr>
                <w:ins w:id="1253" w:author="Menzel Edwin 1SC3" w:date="2021-10-27T11:00:00Z"/>
                <w:lang w:eastAsia="ja-JP"/>
              </w:rPr>
            </w:pPr>
            <w:ins w:id="1254" w:author="Menzel Edwin 1SC3" w:date="2021-10-27T11:00:00Z">
              <w:r w:rsidRPr="00C4201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E11D69F" w14:textId="77777777" w:rsidR="00FF0A54" w:rsidRPr="00C42018" w:rsidRDefault="00FF0A54" w:rsidP="00FF0A54">
            <w:pPr>
              <w:pStyle w:val="TAL"/>
              <w:rPr>
                <w:ins w:id="1255" w:author="Menzel Edwin 1SC3" w:date="2021-10-27T11:00:00Z"/>
                <w:lang w:eastAsia="ja-JP"/>
              </w:rPr>
            </w:pPr>
            <w:ins w:id="1256" w:author="Menzel Edwin 1SC3" w:date="2021-10-27T11:00:00Z">
              <w:r w:rsidRPr="00C4201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6D636D9F" w14:textId="77777777" w:rsidR="00FF0A54" w:rsidRPr="00C42018" w:rsidRDefault="00FF0A54" w:rsidP="00FF0A54">
            <w:pPr>
              <w:pStyle w:val="TAC"/>
              <w:rPr>
                <w:ins w:id="1257" w:author="Menzel Edwin 1SC3" w:date="2021-10-27T11:00:00Z"/>
                <w:lang w:eastAsia="ja-JP"/>
              </w:rPr>
            </w:pPr>
            <w:ins w:id="1258" w:author="Menzel Edwin 1SC3" w:date="2021-10-27T11:00:00Z">
              <w:r w:rsidRPr="00C42018">
                <w:rPr>
                  <w:lang w:eastAsia="ja-JP"/>
                </w:rPr>
                <w:t>1.5</w:t>
              </w:r>
            </w:ins>
          </w:p>
        </w:tc>
        <w:tc>
          <w:tcPr>
            <w:tcW w:w="1686" w:type="dxa"/>
            <w:tcBorders>
              <w:top w:val="single" w:sz="4" w:space="0" w:color="auto"/>
              <w:left w:val="single" w:sz="4" w:space="0" w:color="auto"/>
              <w:bottom w:val="single" w:sz="4" w:space="0" w:color="auto"/>
              <w:right w:val="single" w:sz="4" w:space="0" w:color="auto"/>
            </w:tcBorders>
          </w:tcPr>
          <w:p w14:paraId="1A716121" w14:textId="77777777" w:rsidR="00FF0A54" w:rsidRPr="00C42018" w:rsidRDefault="00FF0A54" w:rsidP="00FF0A54">
            <w:pPr>
              <w:pStyle w:val="TAC"/>
              <w:rPr>
                <w:ins w:id="1259" w:author="Menzel Edwin 1SC3" w:date="2021-10-27T11:00:00Z"/>
              </w:rPr>
            </w:pPr>
            <w:ins w:id="1260"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AA7E5EA" w14:textId="77777777" w:rsidR="00FF0A54" w:rsidRPr="00C42018" w:rsidRDefault="00FF0A54" w:rsidP="00FF0A54">
            <w:pPr>
              <w:pStyle w:val="TAC"/>
              <w:rPr>
                <w:ins w:id="1261" w:author="Menzel Edwin 1SC3" w:date="2021-10-27T11:00:00Z"/>
              </w:rPr>
            </w:pPr>
            <w:ins w:id="1262"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62BFAF4" w14:textId="77777777" w:rsidR="00FF0A54" w:rsidRPr="00C42018" w:rsidRDefault="00FF0A54" w:rsidP="00FF0A54">
            <w:pPr>
              <w:pStyle w:val="TAC"/>
              <w:rPr>
                <w:ins w:id="1263" w:author="Menzel Edwin 1SC3" w:date="2021-10-27T11:00:00Z"/>
                <w:lang w:eastAsia="ja-JP"/>
              </w:rPr>
            </w:pPr>
            <w:ins w:id="1264" w:author="Menzel Edwin 1SC3" w:date="2021-10-27T11:00:00Z">
              <w:r w:rsidRPr="00C42018">
                <w:rPr>
                  <w:lang w:eastAsia="ja-JP"/>
                </w:rPr>
                <w:t>0.75</w:t>
              </w:r>
            </w:ins>
          </w:p>
        </w:tc>
      </w:tr>
      <w:tr w:rsidR="00FF0A54" w:rsidRPr="00C42018" w14:paraId="156A4EA7" w14:textId="77777777" w:rsidTr="00FF0A54">
        <w:trPr>
          <w:cantSplit/>
          <w:tblHeader/>
          <w:jc w:val="center"/>
          <w:ins w:id="126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82D0941" w14:textId="77777777" w:rsidR="00FF0A54" w:rsidRPr="00C42018" w:rsidRDefault="00FF0A54" w:rsidP="00FF0A54">
            <w:pPr>
              <w:pStyle w:val="TAL"/>
              <w:rPr>
                <w:ins w:id="1266" w:author="Menzel Edwin 1SC3" w:date="2021-10-27T11:00:00Z"/>
                <w:lang w:eastAsia="ja-JP"/>
              </w:rPr>
            </w:pPr>
            <w:ins w:id="1267" w:author="Menzel Edwin 1SC3" w:date="2021-10-27T11:00:00Z">
              <w:r w:rsidRPr="00C4201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2C8C5D3" w14:textId="77777777" w:rsidR="00FF0A54" w:rsidRPr="00C42018" w:rsidRDefault="00FF0A54" w:rsidP="00FF0A54">
            <w:pPr>
              <w:pStyle w:val="TAL"/>
              <w:rPr>
                <w:ins w:id="1268" w:author="Menzel Edwin 1SC3" w:date="2021-10-27T11:00:00Z"/>
                <w:lang w:eastAsia="ja-JP"/>
              </w:rPr>
            </w:pPr>
            <w:ins w:id="1269" w:author="Menzel Edwin 1SC3" w:date="2021-10-27T11:00:00Z">
              <w:r w:rsidRPr="00C4201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2B5A06DF" w14:textId="77777777" w:rsidR="00FF0A54" w:rsidRPr="00C42018" w:rsidRDefault="00FF0A54" w:rsidP="00FF0A54">
            <w:pPr>
              <w:pStyle w:val="TAC"/>
              <w:rPr>
                <w:ins w:id="1270" w:author="Menzel Edwin 1SC3" w:date="2021-10-27T11:00:00Z"/>
                <w:lang w:eastAsia="ja-JP"/>
              </w:rPr>
            </w:pPr>
            <w:ins w:id="1271" w:author="Menzel Edwin 1SC3" w:date="2021-10-27T11:00:00Z">
              <w:r w:rsidRPr="00C42018">
                <w:rPr>
                  <w:lang w:eastAsia="ja-JP"/>
                </w:rPr>
                <w:t>0.60</w:t>
              </w:r>
            </w:ins>
          </w:p>
        </w:tc>
        <w:tc>
          <w:tcPr>
            <w:tcW w:w="1686" w:type="dxa"/>
            <w:tcBorders>
              <w:top w:val="single" w:sz="4" w:space="0" w:color="auto"/>
              <w:left w:val="single" w:sz="4" w:space="0" w:color="auto"/>
              <w:bottom w:val="single" w:sz="4" w:space="0" w:color="auto"/>
              <w:right w:val="single" w:sz="4" w:space="0" w:color="auto"/>
            </w:tcBorders>
          </w:tcPr>
          <w:p w14:paraId="37C65CF9" w14:textId="77777777" w:rsidR="00FF0A54" w:rsidRPr="00C42018" w:rsidRDefault="00FF0A54" w:rsidP="00FF0A54">
            <w:pPr>
              <w:pStyle w:val="TAC"/>
              <w:rPr>
                <w:ins w:id="1272" w:author="Menzel Edwin 1SC3" w:date="2021-10-27T11:00:00Z"/>
              </w:rPr>
            </w:pPr>
            <w:ins w:id="1273"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FE98CA1" w14:textId="77777777" w:rsidR="00FF0A54" w:rsidRPr="00C42018" w:rsidRDefault="00FF0A54" w:rsidP="00FF0A54">
            <w:pPr>
              <w:pStyle w:val="TAC"/>
              <w:rPr>
                <w:ins w:id="1274" w:author="Menzel Edwin 1SC3" w:date="2021-10-27T11:00:00Z"/>
              </w:rPr>
            </w:pPr>
            <w:ins w:id="1275"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DC4E3F7" w14:textId="77777777" w:rsidR="00FF0A54" w:rsidRPr="00C42018" w:rsidRDefault="00FF0A54" w:rsidP="00FF0A54">
            <w:pPr>
              <w:pStyle w:val="TAC"/>
              <w:rPr>
                <w:ins w:id="1276" w:author="Menzel Edwin 1SC3" w:date="2021-10-27T11:00:00Z"/>
                <w:lang w:eastAsia="ja-JP"/>
              </w:rPr>
            </w:pPr>
            <w:ins w:id="1277" w:author="Menzel Edwin 1SC3" w:date="2021-10-27T11:00:00Z">
              <w:r w:rsidRPr="00C42018">
                <w:rPr>
                  <w:lang w:eastAsia="ja-JP"/>
                </w:rPr>
                <w:t>0.30</w:t>
              </w:r>
            </w:ins>
          </w:p>
        </w:tc>
      </w:tr>
      <w:tr w:rsidR="00FF0A54" w:rsidRPr="00C42018" w14:paraId="6CEBCE9B" w14:textId="77777777" w:rsidTr="00FF0A54">
        <w:trPr>
          <w:cantSplit/>
          <w:tblHeader/>
          <w:jc w:val="center"/>
          <w:ins w:id="127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A5820EE" w14:textId="77777777" w:rsidR="00FF0A54" w:rsidRPr="00C42018" w:rsidRDefault="00FF0A54" w:rsidP="00FF0A54">
            <w:pPr>
              <w:pStyle w:val="TAL"/>
              <w:rPr>
                <w:ins w:id="1279" w:author="Menzel Edwin 1SC3" w:date="2021-10-27T11:00:00Z"/>
                <w:lang w:eastAsia="ja-JP"/>
              </w:rPr>
            </w:pPr>
            <w:ins w:id="1280" w:author="Menzel Edwin 1SC3" w:date="2021-10-27T11:00:00Z">
              <w:r w:rsidRPr="00C4201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11F41026" w14:textId="77777777" w:rsidR="00FF0A54" w:rsidRPr="00C42018" w:rsidRDefault="00FF0A54" w:rsidP="00FF0A54">
            <w:pPr>
              <w:pStyle w:val="TAL"/>
              <w:rPr>
                <w:ins w:id="1281" w:author="Menzel Edwin 1SC3" w:date="2021-10-27T11:00:00Z"/>
                <w:lang w:eastAsia="ja-JP"/>
              </w:rPr>
            </w:pPr>
            <w:ins w:id="1282" w:author="Menzel Edwin 1SC3" w:date="2021-10-27T11:00:00Z">
              <w:r w:rsidRPr="00C4201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B1C326F" w14:textId="77777777" w:rsidR="00FF0A54" w:rsidRPr="00C42018" w:rsidRDefault="00FF0A54" w:rsidP="00FF0A54">
            <w:pPr>
              <w:pStyle w:val="TAC"/>
              <w:rPr>
                <w:ins w:id="1283" w:author="Menzel Edwin 1SC3" w:date="2021-10-27T11:00:00Z"/>
              </w:rPr>
            </w:pPr>
            <w:ins w:id="1284"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63C7A1BE" w14:textId="77777777" w:rsidR="00FF0A54" w:rsidRPr="00C42018" w:rsidRDefault="00FF0A54" w:rsidP="00FF0A54">
            <w:pPr>
              <w:pStyle w:val="TAC"/>
              <w:rPr>
                <w:ins w:id="1285" w:author="Menzel Edwin 1SC3" w:date="2021-10-27T11:00:00Z"/>
              </w:rPr>
            </w:pPr>
            <w:ins w:id="1286"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C94D28E" w14:textId="77777777" w:rsidR="00FF0A54" w:rsidRPr="00C42018" w:rsidRDefault="00FF0A54" w:rsidP="00FF0A54">
            <w:pPr>
              <w:pStyle w:val="TAC"/>
              <w:rPr>
                <w:ins w:id="1287" w:author="Menzel Edwin 1SC3" w:date="2021-10-27T11:00:00Z"/>
              </w:rPr>
            </w:pPr>
            <w:ins w:id="1288"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745E9E4C" w14:textId="77777777" w:rsidR="00FF0A54" w:rsidRPr="00C42018" w:rsidRDefault="00FF0A54" w:rsidP="00FF0A54">
            <w:pPr>
              <w:pStyle w:val="TAC"/>
              <w:rPr>
                <w:ins w:id="1289" w:author="Menzel Edwin 1SC3" w:date="2021-10-27T11:00:00Z"/>
              </w:rPr>
            </w:pPr>
            <w:ins w:id="1290" w:author="Menzel Edwin 1SC3" w:date="2021-10-27T11:00:00Z">
              <w:r w:rsidRPr="00C42018">
                <w:t>0.00</w:t>
              </w:r>
            </w:ins>
          </w:p>
        </w:tc>
      </w:tr>
      <w:tr w:rsidR="00FF0A54" w:rsidRPr="00C42018" w14:paraId="4BF529AF" w14:textId="77777777" w:rsidTr="00FF0A54">
        <w:trPr>
          <w:cantSplit/>
          <w:tblHeader/>
          <w:jc w:val="center"/>
          <w:ins w:id="129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D61FA09" w14:textId="77777777" w:rsidR="00FF0A54" w:rsidRPr="00C42018" w:rsidRDefault="00FF0A54" w:rsidP="00FF0A54">
            <w:pPr>
              <w:pStyle w:val="TAL"/>
              <w:rPr>
                <w:ins w:id="1292" w:author="Menzel Edwin 1SC3" w:date="2021-10-27T11:00:00Z"/>
                <w:lang w:eastAsia="ja-JP"/>
              </w:rPr>
            </w:pPr>
            <w:ins w:id="1293" w:author="Menzel Edwin 1SC3" w:date="2021-10-27T11:00:00Z">
              <w:r w:rsidRPr="00C42018">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22C1EA23" w14:textId="77777777" w:rsidR="00FF0A54" w:rsidRPr="00C42018" w:rsidRDefault="00FF0A54" w:rsidP="00FF0A54">
            <w:pPr>
              <w:pStyle w:val="TAL"/>
              <w:rPr>
                <w:ins w:id="1294" w:author="Menzel Edwin 1SC3" w:date="2021-10-27T11:00:00Z"/>
              </w:rPr>
            </w:pPr>
            <w:ins w:id="1295" w:author="Menzel Edwin 1SC3" w:date="2021-10-27T11:00:00Z">
              <w:r w:rsidRPr="00C4201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04400368" w14:textId="77777777" w:rsidR="00FF0A54" w:rsidRPr="00C42018" w:rsidRDefault="00FF0A54" w:rsidP="00FF0A54">
            <w:pPr>
              <w:pStyle w:val="TAC"/>
              <w:rPr>
                <w:ins w:id="1296" w:author="Menzel Edwin 1SC3" w:date="2021-10-27T11:00:00Z"/>
              </w:rPr>
            </w:pPr>
            <w:ins w:id="1297"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6CF5339" w14:textId="77777777" w:rsidR="00FF0A54" w:rsidRPr="00C42018" w:rsidRDefault="00FF0A54" w:rsidP="00FF0A54">
            <w:pPr>
              <w:pStyle w:val="TAC"/>
              <w:rPr>
                <w:ins w:id="1298" w:author="Menzel Edwin 1SC3" w:date="2021-10-27T11:00:00Z"/>
              </w:rPr>
            </w:pPr>
            <w:ins w:id="1299"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AB86C26" w14:textId="77777777" w:rsidR="00FF0A54" w:rsidRPr="00C42018" w:rsidRDefault="00FF0A54" w:rsidP="00FF0A54">
            <w:pPr>
              <w:pStyle w:val="TAC"/>
              <w:rPr>
                <w:ins w:id="1300" w:author="Menzel Edwin 1SC3" w:date="2021-10-27T11:00:00Z"/>
              </w:rPr>
            </w:pPr>
            <w:ins w:id="1301"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1019E1B9" w14:textId="77777777" w:rsidR="00FF0A54" w:rsidRPr="00C42018" w:rsidRDefault="00FF0A54" w:rsidP="00FF0A54">
            <w:pPr>
              <w:pStyle w:val="TAC"/>
              <w:rPr>
                <w:ins w:id="1302" w:author="Menzel Edwin 1SC3" w:date="2021-10-27T11:00:00Z"/>
              </w:rPr>
            </w:pPr>
            <w:ins w:id="1303" w:author="Menzel Edwin 1SC3" w:date="2021-10-27T11:00:00Z">
              <w:r w:rsidRPr="00C42018">
                <w:t>0.00</w:t>
              </w:r>
            </w:ins>
          </w:p>
        </w:tc>
      </w:tr>
      <w:tr w:rsidR="00FF0A54" w:rsidRPr="00C42018" w14:paraId="1B6999D7" w14:textId="77777777" w:rsidTr="00FF0A54">
        <w:trPr>
          <w:cantSplit/>
          <w:tblHeader/>
          <w:jc w:val="center"/>
          <w:ins w:id="130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4CF040" w14:textId="77777777" w:rsidR="00FF0A54" w:rsidRPr="00C42018" w:rsidDel="00842179" w:rsidRDefault="00FF0A54" w:rsidP="00FF0A54">
            <w:pPr>
              <w:pStyle w:val="TAL"/>
              <w:rPr>
                <w:ins w:id="1305" w:author="Menzel Edwin 1SC3" w:date="2021-10-27T11:00:00Z"/>
                <w:lang w:eastAsia="ja-JP"/>
              </w:rPr>
            </w:pPr>
            <w:ins w:id="1306" w:author="Menzel Edwin 1SC3" w:date="2021-10-27T11:00:00Z">
              <w:r w:rsidRPr="00C42018">
                <w:t>2</w:t>
              </w:r>
              <w:r w:rsidRPr="00C4201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DA97A46" w14:textId="77777777" w:rsidR="00FF0A54" w:rsidRPr="00C42018" w:rsidRDefault="00FF0A54" w:rsidP="00FF0A54">
            <w:pPr>
              <w:pStyle w:val="TAL"/>
              <w:rPr>
                <w:ins w:id="1307" w:author="Menzel Edwin 1SC3" w:date="2021-10-27T11:00:00Z"/>
              </w:rPr>
            </w:pPr>
            <w:ins w:id="1308" w:author="Menzel Edwin 1SC3" w:date="2021-10-27T11:00:00Z">
              <w:r w:rsidRPr="00C42018">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69C4C404" w14:textId="77777777" w:rsidR="00FF0A54" w:rsidRPr="00C42018" w:rsidRDefault="00FF0A54" w:rsidP="00FF0A54">
            <w:pPr>
              <w:pStyle w:val="TAC"/>
              <w:rPr>
                <w:ins w:id="1309" w:author="Menzel Edwin 1SC3" w:date="2021-10-27T11:00:00Z"/>
                <w:lang w:eastAsia="ja-JP"/>
              </w:rPr>
            </w:pPr>
            <w:ins w:id="1310" w:author="Menzel Edwin 1SC3" w:date="2021-10-27T11:00:00Z">
              <w:r w:rsidRPr="00C42018">
                <w:t>0.</w:t>
              </w:r>
              <w:r w:rsidRPr="00C42018">
                <w:rPr>
                  <w:lang w:eastAsia="ja-JP"/>
                </w:rPr>
                <w:t>32</w:t>
              </w:r>
            </w:ins>
          </w:p>
        </w:tc>
        <w:tc>
          <w:tcPr>
            <w:tcW w:w="1686" w:type="dxa"/>
            <w:tcBorders>
              <w:top w:val="single" w:sz="4" w:space="0" w:color="auto"/>
              <w:left w:val="single" w:sz="4" w:space="0" w:color="auto"/>
              <w:bottom w:val="single" w:sz="4" w:space="0" w:color="auto"/>
              <w:right w:val="single" w:sz="4" w:space="0" w:color="auto"/>
            </w:tcBorders>
          </w:tcPr>
          <w:p w14:paraId="3CA0BF92" w14:textId="77777777" w:rsidR="00FF0A54" w:rsidRPr="00C42018" w:rsidRDefault="00FF0A54" w:rsidP="00FF0A54">
            <w:pPr>
              <w:pStyle w:val="TAC"/>
              <w:rPr>
                <w:ins w:id="1311" w:author="Menzel Edwin 1SC3" w:date="2021-10-27T11:00:00Z"/>
              </w:rPr>
            </w:pPr>
            <w:ins w:id="131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7DE21003" w14:textId="77777777" w:rsidR="00FF0A54" w:rsidRPr="00C42018" w:rsidRDefault="00FF0A54" w:rsidP="00FF0A54">
            <w:pPr>
              <w:pStyle w:val="TAC"/>
              <w:rPr>
                <w:ins w:id="1313" w:author="Menzel Edwin 1SC3" w:date="2021-10-27T11:00:00Z"/>
              </w:rPr>
            </w:pPr>
            <w:ins w:id="1314"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48D4A55" w14:textId="77777777" w:rsidR="00FF0A54" w:rsidRPr="00C42018" w:rsidRDefault="00FF0A54" w:rsidP="00FF0A54">
            <w:pPr>
              <w:pStyle w:val="TAC"/>
              <w:rPr>
                <w:ins w:id="1315" w:author="Menzel Edwin 1SC3" w:date="2021-10-27T11:00:00Z"/>
                <w:lang w:eastAsia="ja-JP"/>
              </w:rPr>
            </w:pPr>
            <w:ins w:id="1316" w:author="Menzel Edwin 1SC3" w:date="2021-10-27T11:00:00Z">
              <w:r w:rsidRPr="00C42018">
                <w:t>0.</w:t>
              </w:r>
              <w:r w:rsidRPr="00C42018">
                <w:rPr>
                  <w:lang w:eastAsia="ja-JP"/>
                </w:rPr>
                <w:t>32</w:t>
              </w:r>
            </w:ins>
          </w:p>
        </w:tc>
      </w:tr>
      <w:tr w:rsidR="00FF0A54" w:rsidRPr="00C42018" w14:paraId="12E86C97" w14:textId="77777777" w:rsidTr="00FF0A54">
        <w:trPr>
          <w:cantSplit/>
          <w:tblHeader/>
          <w:jc w:val="center"/>
          <w:ins w:id="131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3F835B" w14:textId="77777777" w:rsidR="00FF0A54" w:rsidRPr="00C42018" w:rsidDel="00842179" w:rsidRDefault="00FF0A54" w:rsidP="00FF0A54">
            <w:pPr>
              <w:pStyle w:val="TAL"/>
              <w:rPr>
                <w:ins w:id="1318" w:author="Menzel Edwin 1SC3" w:date="2021-10-27T11:00:00Z"/>
                <w:lang w:eastAsia="ja-JP"/>
              </w:rPr>
            </w:pPr>
            <w:ins w:id="1319" w:author="Menzel Edwin 1SC3" w:date="2021-10-27T11:00:00Z">
              <w:r w:rsidRPr="00C42018">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489F0104" w14:textId="77777777" w:rsidR="00FF0A54" w:rsidRPr="00C42018" w:rsidRDefault="00FF0A54" w:rsidP="00FF0A54">
            <w:pPr>
              <w:pStyle w:val="TAL"/>
              <w:rPr>
                <w:ins w:id="1320" w:author="Menzel Edwin 1SC3" w:date="2021-10-27T11:00:00Z"/>
              </w:rPr>
            </w:pPr>
            <w:ins w:id="1321" w:author="Menzel Edwin 1SC3" w:date="2021-10-27T11:00:00Z">
              <w:r w:rsidRPr="00C4201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6F6D0D2" w14:textId="77777777" w:rsidR="00FF0A54" w:rsidRPr="00C42018" w:rsidRDefault="00FF0A54" w:rsidP="00FF0A54">
            <w:pPr>
              <w:pStyle w:val="TAC"/>
              <w:rPr>
                <w:ins w:id="1322" w:author="Menzel Edwin 1SC3" w:date="2021-10-27T11:00:00Z"/>
              </w:rPr>
            </w:pPr>
            <w:ins w:id="1323"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5B5BE04" w14:textId="77777777" w:rsidR="00FF0A54" w:rsidRPr="00C42018" w:rsidRDefault="00FF0A54" w:rsidP="00FF0A54">
            <w:pPr>
              <w:pStyle w:val="TAC"/>
              <w:rPr>
                <w:ins w:id="1324" w:author="Menzel Edwin 1SC3" w:date="2021-10-27T11:00:00Z"/>
              </w:rPr>
            </w:pPr>
            <w:ins w:id="1325"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78475BFE" w14:textId="77777777" w:rsidR="00FF0A54" w:rsidRPr="00C42018" w:rsidRDefault="00FF0A54" w:rsidP="00FF0A54">
            <w:pPr>
              <w:pStyle w:val="TAC"/>
              <w:rPr>
                <w:ins w:id="1326" w:author="Menzel Edwin 1SC3" w:date="2021-10-27T11:00:00Z"/>
              </w:rPr>
            </w:pPr>
            <w:ins w:id="1327"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64A1167C" w14:textId="77777777" w:rsidR="00FF0A54" w:rsidRPr="00C42018" w:rsidRDefault="00FF0A54" w:rsidP="00FF0A54">
            <w:pPr>
              <w:pStyle w:val="TAC"/>
              <w:rPr>
                <w:ins w:id="1328" w:author="Menzel Edwin 1SC3" w:date="2021-10-27T11:00:00Z"/>
              </w:rPr>
            </w:pPr>
            <w:ins w:id="1329" w:author="Menzel Edwin 1SC3" w:date="2021-10-27T11:00:00Z">
              <w:r w:rsidRPr="00C42018">
                <w:t>0.00</w:t>
              </w:r>
            </w:ins>
          </w:p>
        </w:tc>
      </w:tr>
      <w:tr w:rsidR="00FF0A54" w:rsidRPr="00C42018" w14:paraId="477D4CB4" w14:textId="77777777" w:rsidTr="00FF0A54">
        <w:trPr>
          <w:cantSplit/>
          <w:tblHeader/>
          <w:jc w:val="center"/>
          <w:ins w:id="133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9A92A7" w14:textId="77777777" w:rsidR="00FF0A54" w:rsidRPr="00C42018" w:rsidDel="00842179" w:rsidRDefault="00FF0A54" w:rsidP="00FF0A54">
            <w:pPr>
              <w:pStyle w:val="TAL"/>
              <w:rPr>
                <w:ins w:id="1331" w:author="Menzel Edwin 1SC3" w:date="2021-10-27T11:00:00Z"/>
                <w:lang w:eastAsia="ja-JP"/>
              </w:rPr>
            </w:pPr>
            <w:ins w:id="1332" w:author="Menzel Edwin 1SC3" w:date="2021-10-27T11:00:00Z">
              <w:r w:rsidRPr="00C42018">
                <w:t>2</w:t>
              </w:r>
              <w:r w:rsidRPr="00C4201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39F8FA8B" w14:textId="77777777" w:rsidR="00FF0A54" w:rsidRPr="00C42018" w:rsidRDefault="00FF0A54" w:rsidP="00FF0A54">
            <w:pPr>
              <w:pStyle w:val="TAL"/>
              <w:rPr>
                <w:ins w:id="1333" w:author="Menzel Edwin 1SC3" w:date="2021-10-27T11:00:00Z"/>
              </w:rPr>
            </w:pPr>
            <w:ins w:id="1334" w:author="Menzel Edwin 1SC3" w:date="2021-10-27T11:00:00Z">
              <w:r w:rsidRPr="00C4201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FB0734D" w14:textId="77777777" w:rsidR="00FF0A54" w:rsidRPr="00C42018" w:rsidRDefault="00FF0A54" w:rsidP="00FF0A54">
            <w:pPr>
              <w:pStyle w:val="TAC"/>
              <w:rPr>
                <w:ins w:id="1335" w:author="Menzel Edwin 1SC3" w:date="2021-10-27T11:00:00Z"/>
              </w:rPr>
            </w:pPr>
            <w:ins w:id="133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F440B6B" w14:textId="77777777" w:rsidR="00FF0A54" w:rsidRPr="00C42018" w:rsidRDefault="00FF0A54" w:rsidP="00FF0A54">
            <w:pPr>
              <w:pStyle w:val="TAC"/>
              <w:rPr>
                <w:ins w:id="1337" w:author="Menzel Edwin 1SC3" w:date="2021-10-27T11:00:00Z"/>
              </w:rPr>
            </w:pPr>
            <w:ins w:id="1338"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076D56D" w14:textId="77777777" w:rsidR="00FF0A54" w:rsidRPr="00C42018" w:rsidRDefault="00FF0A54" w:rsidP="00FF0A54">
            <w:pPr>
              <w:pStyle w:val="TAC"/>
              <w:rPr>
                <w:ins w:id="1339" w:author="Menzel Edwin 1SC3" w:date="2021-10-27T11:00:00Z"/>
              </w:rPr>
            </w:pPr>
            <w:ins w:id="1340"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9E669FF" w14:textId="77777777" w:rsidR="00FF0A54" w:rsidRPr="00C42018" w:rsidRDefault="00FF0A54" w:rsidP="00FF0A54">
            <w:pPr>
              <w:pStyle w:val="TAC"/>
              <w:rPr>
                <w:ins w:id="1341" w:author="Menzel Edwin 1SC3" w:date="2021-10-27T11:00:00Z"/>
              </w:rPr>
            </w:pPr>
            <w:ins w:id="1342" w:author="Menzel Edwin 1SC3" w:date="2021-10-27T11:00:00Z">
              <w:r w:rsidRPr="00C42018">
                <w:t>0.00</w:t>
              </w:r>
            </w:ins>
          </w:p>
        </w:tc>
      </w:tr>
      <w:tr w:rsidR="00FF0A54" w:rsidRPr="00C42018" w14:paraId="16187436" w14:textId="77777777" w:rsidTr="00FF0A54">
        <w:trPr>
          <w:cantSplit/>
          <w:tblHeader/>
          <w:jc w:val="center"/>
          <w:ins w:id="134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CF47E5E" w14:textId="77777777" w:rsidR="00FF0A54" w:rsidRPr="00C42018" w:rsidRDefault="00FF0A54" w:rsidP="00FF0A54">
            <w:pPr>
              <w:pStyle w:val="TAL"/>
              <w:rPr>
                <w:ins w:id="1344" w:author="Menzel Edwin 1SC3" w:date="2021-10-27T11:00:00Z"/>
              </w:rPr>
            </w:pPr>
            <w:ins w:id="1345" w:author="Menzel Edwin 1SC3" w:date="2021-10-27T11:00:00Z">
              <w:r w:rsidRPr="00C42018">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3AA0A1FB" w14:textId="77777777" w:rsidR="00FF0A54" w:rsidRPr="00C42018" w:rsidRDefault="00FF0A54" w:rsidP="00FF0A54">
            <w:pPr>
              <w:pStyle w:val="TAL"/>
              <w:rPr>
                <w:ins w:id="1346" w:author="Menzel Edwin 1SC3" w:date="2021-10-27T11:00:00Z"/>
              </w:rPr>
            </w:pPr>
            <w:ins w:id="1347"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F72FF1D" w14:textId="77777777" w:rsidR="00FF0A54" w:rsidRPr="00C42018" w:rsidRDefault="00FF0A54" w:rsidP="00FF0A54">
            <w:pPr>
              <w:pStyle w:val="TAC"/>
              <w:rPr>
                <w:ins w:id="1348" w:author="Menzel Edwin 1SC3" w:date="2021-10-27T11:00:00Z"/>
              </w:rPr>
            </w:pPr>
            <w:ins w:id="1349"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39B1C8B6" w14:textId="77777777" w:rsidR="00FF0A54" w:rsidRPr="00C42018" w:rsidRDefault="00FF0A54" w:rsidP="00FF0A54">
            <w:pPr>
              <w:pStyle w:val="TAC"/>
              <w:rPr>
                <w:ins w:id="1350" w:author="Menzel Edwin 1SC3" w:date="2021-10-27T11:00:00Z"/>
              </w:rPr>
            </w:pPr>
            <w:ins w:id="1351"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46DCB66" w14:textId="77777777" w:rsidR="00FF0A54" w:rsidRPr="00C42018" w:rsidRDefault="00FF0A54" w:rsidP="00FF0A54">
            <w:pPr>
              <w:pStyle w:val="TAC"/>
              <w:rPr>
                <w:ins w:id="1352" w:author="Menzel Edwin 1SC3" w:date="2021-10-27T11:00:00Z"/>
              </w:rPr>
            </w:pPr>
            <w:ins w:id="1353"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3210DBA" w14:textId="77777777" w:rsidR="00FF0A54" w:rsidRPr="00C42018" w:rsidRDefault="00FF0A54" w:rsidP="00FF0A54">
            <w:pPr>
              <w:pStyle w:val="TAC"/>
              <w:rPr>
                <w:ins w:id="1354" w:author="Menzel Edwin 1SC3" w:date="2021-10-27T11:00:00Z"/>
              </w:rPr>
            </w:pPr>
            <w:ins w:id="1355" w:author="Menzel Edwin 1SC3" w:date="2021-10-27T11:00:00Z">
              <w:r w:rsidRPr="00C42018">
                <w:t>0.</w:t>
              </w:r>
              <w:r w:rsidRPr="00C42018">
                <w:rPr>
                  <w:lang w:eastAsia="ja-JP"/>
                </w:rPr>
                <w:t>00</w:t>
              </w:r>
            </w:ins>
          </w:p>
        </w:tc>
      </w:tr>
      <w:tr w:rsidR="00FF0A54" w:rsidRPr="00C42018" w14:paraId="65BC0484" w14:textId="77777777" w:rsidTr="00FF0A54">
        <w:trPr>
          <w:cantSplit/>
          <w:tblHeader/>
          <w:jc w:val="center"/>
          <w:ins w:id="1356"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432EF4B6" w14:textId="77777777" w:rsidR="00FF0A54" w:rsidRPr="00C42018" w:rsidRDefault="00FF0A54" w:rsidP="00FF0A54">
            <w:pPr>
              <w:pStyle w:val="TAC"/>
              <w:jc w:val="left"/>
              <w:rPr>
                <w:ins w:id="1357" w:author="Menzel Edwin 1SC3" w:date="2021-10-27T11:00:00Z"/>
              </w:rPr>
            </w:pPr>
            <w:ins w:id="1358" w:author="Menzel Edwin 1SC3" w:date="2021-10-27T11:00:00Z">
              <w:r w:rsidRPr="00C42018">
                <w:rPr>
                  <w:lang w:eastAsia="ja-JP"/>
                </w:rPr>
                <w:t>EIRP</w:t>
              </w:r>
              <w:r w:rsidRPr="00C42018">
                <w:t xml:space="preserv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6ED3B0" w14:textId="716245B8" w:rsidR="00FF0A54" w:rsidRPr="00C42018" w:rsidRDefault="00FF0A54" w:rsidP="00FF0A54">
            <w:pPr>
              <w:pStyle w:val="TAC"/>
              <w:rPr>
                <w:ins w:id="1359" w:author="Menzel Edwin 1SC3" w:date="2021-10-27T11:00:00Z"/>
                <w:lang w:eastAsia="ja-JP"/>
              </w:rPr>
            </w:pPr>
            <w:ins w:id="1360" w:author="Menzel Edwin 1SC3" w:date="2021-10-27T11:00:00Z">
              <w:r w:rsidRPr="00C42018">
                <w:rPr>
                  <w:lang w:eastAsia="ja-JP"/>
                </w:rPr>
                <w:t>5.</w:t>
              </w:r>
            </w:ins>
            <w:ins w:id="1361" w:author="Menzel Edwin 1SC3" w:date="2021-10-27T13:05:00Z">
              <w:r w:rsidR="00497CED">
                <w:rPr>
                  <w:lang w:eastAsia="ja-JP"/>
                </w:rPr>
                <w:t>24</w:t>
              </w:r>
            </w:ins>
          </w:p>
        </w:tc>
      </w:tr>
      <w:tr w:rsidR="00FF0A54" w:rsidRPr="00C42018" w14:paraId="443DECFD" w14:textId="77777777" w:rsidTr="00FF0A54">
        <w:trPr>
          <w:cantSplit/>
          <w:tblHeader/>
          <w:jc w:val="center"/>
          <w:ins w:id="136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062646" w14:textId="77777777" w:rsidR="00FF0A54" w:rsidRPr="00C42018" w:rsidRDefault="00FF0A54" w:rsidP="00FF0A54">
            <w:pPr>
              <w:pStyle w:val="TAH"/>
              <w:rPr>
                <w:ins w:id="1363"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7BF741F7" w14:textId="77777777" w:rsidR="00FF0A54" w:rsidRPr="00C42018" w:rsidRDefault="00FF0A54" w:rsidP="00FF0A54">
            <w:pPr>
              <w:pStyle w:val="TAH"/>
              <w:rPr>
                <w:ins w:id="1364" w:author="Menzel Edwin 1SC3" w:date="2021-10-27T11:00:00Z"/>
              </w:rPr>
            </w:pPr>
            <w:ins w:id="1365" w:author="Menzel Edwin 1SC3" w:date="2021-10-27T11:00:00Z">
              <w:r w:rsidRPr="00C42018">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57AA885B" w14:textId="77777777" w:rsidR="00FF0A54" w:rsidRPr="00C42018" w:rsidRDefault="00FF0A54" w:rsidP="00FF0A54">
            <w:pPr>
              <w:pStyle w:val="TAH"/>
              <w:rPr>
                <w:ins w:id="1366" w:author="Menzel Edwin 1SC3" w:date="2021-10-27T11:00:00Z"/>
              </w:rPr>
            </w:pPr>
            <w:ins w:id="1367" w:author="Menzel Edwin 1SC3" w:date="2021-10-27T11:00:00Z">
              <w:r w:rsidRPr="00C42018">
                <w:t>Value</w:t>
              </w:r>
            </w:ins>
          </w:p>
        </w:tc>
      </w:tr>
      <w:tr w:rsidR="00FF0A54" w:rsidRPr="00C42018" w14:paraId="298F9453" w14:textId="77777777" w:rsidTr="00FF0A54">
        <w:trPr>
          <w:cantSplit/>
          <w:tblHeader/>
          <w:jc w:val="center"/>
          <w:ins w:id="136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6B98F43" w14:textId="77777777" w:rsidR="00FF0A54" w:rsidRPr="00C42018" w:rsidRDefault="00FF0A54" w:rsidP="00FF0A54">
            <w:pPr>
              <w:pStyle w:val="TAL"/>
              <w:rPr>
                <w:ins w:id="1369" w:author="Menzel Edwin 1SC3" w:date="2021-10-27T11:00:00Z"/>
              </w:rPr>
            </w:pPr>
            <w:ins w:id="1370" w:author="Menzel Edwin 1SC3" w:date="2021-10-27T11:00:00Z">
              <w:r w:rsidRPr="00C4201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B9BFA6" w14:textId="77777777" w:rsidR="00FF0A54" w:rsidRPr="00C42018" w:rsidRDefault="00FF0A54" w:rsidP="00FF0A54">
            <w:pPr>
              <w:pStyle w:val="TAC"/>
              <w:jc w:val="left"/>
              <w:rPr>
                <w:ins w:id="1371" w:author="Menzel Edwin 1SC3" w:date="2021-10-27T11:00:00Z"/>
              </w:rPr>
            </w:pPr>
            <w:ins w:id="1372" w:author="Menzel Edwin 1SC3" w:date="2021-10-27T11:00:00Z">
              <w:r w:rsidRPr="00C42018">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BFA39FD" w14:textId="77777777" w:rsidR="00FF0A54" w:rsidRPr="00C42018" w:rsidRDefault="00FF0A54" w:rsidP="00FF0A54">
            <w:pPr>
              <w:pStyle w:val="TAC"/>
              <w:rPr>
                <w:ins w:id="1373" w:author="Menzel Edwin 1SC3" w:date="2021-10-27T11:00:00Z"/>
                <w:lang w:eastAsia="ja-JP"/>
              </w:rPr>
            </w:pPr>
            <w:ins w:id="1374" w:author="Menzel Edwin 1SC3" w:date="2021-10-27T11:00:00Z">
              <w:r w:rsidRPr="00C42018">
                <w:t>0.</w:t>
              </w:r>
              <w:r w:rsidRPr="00C42018">
                <w:rPr>
                  <w:lang w:eastAsia="ja-JP"/>
                </w:rPr>
                <w:t>00</w:t>
              </w:r>
            </w:ins>
          </w:p>
        </w:tc>
      </w:tr>
      <w:tr w:rsidR="008818D8" w:rsidRPr="00C42018" w14:paraId="4740BB3D" w14:textId="77777777" w:rsidTr="00FF0A54">
        <w:trPr>
          <w:cantSplit/>
          <w:tblHeader/>
          <w:jc w:val="center"/>
          <w:ins w:id="137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39FFD5" w14:textId="34CA1D87" w:rsidR="008818D8" w:rsidRPr="00C42018" w:rsidRDefault="008818D8" w:rsidP="008818D8">
            <w:pPr>
              <w:pStyle w:val="TAL"/>
              <w:rPr>
                <w:ins w:id="1376" w:author="Menzel Edwin 1SC3" w:date="2021-10-27T11:00:00Z"/>
                <w:lang w:eastAsia="ja-JP"/>
              </w:rPr>
            </w:pPr>
            <w:ins w:id="1377" w:author="Menzel Edwin 1SC3" w:date="2021-10-27T13:06:00Z">
              <w:r w:rsidRPr="008818D8">
                <w:rPr>
                  <w:lang w:eastAsia="ja-JP"/>
                  <w:rPrChange w:id="1378" w:author="Menzel Edwin 1SC3" w:date="2021-10-27T13:06:00Z">
                    <w:rPr>
                      <w:sz w:val="14"/>
                      <w:lang w:eastAsia="ja-JP"/>
                    </w:rPr>
                  </w:rPrChange>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85363" w14:textId="48DB8EF9" w:rsidR="008818D8" w:rsidRPr="00C42018" w:rsidRDefault="008818D8" w:rsidP="008818D8">
            <w:pPr>
              <w:pStyle w:val="TAC"/>
              <w:jc w:val="left"/>
              <w:rPr>
                <w:ins w:id="1379" w:author="Menzel Edwin 1SC3" w:date="2021-10-27T11:00:00Z"/>
                <w:lang w:eastAsia="ja-JP"/>
              </w:rPr>
            </w:pPr>
            <w:ins w:id="1380" w:author="Menzel Edwin 1SC3" w:date="2021-10-27T13:06:00Z">
              <w:r w:rsidRPr="008818D8">
                <w:rPr>
                  <w:lang w:eastAsia="ja-JP"/>
                  <w:rPrChange w:id="1381" w:author="Menzel Edwin 1SC3" w:date="2021-10-27T13:06:00Z">
                    <w:rPr>
                      <w:sz w:val="14"/>
                      <w:lang w:eastAsia="en-GB"/>
                    </w:rPr>
                  </w:rPrChange>
                </w:rPr>
                <w:t>Influence of noise (23.45GHz ≤ f ≤ 32.125GHz)</w:t>
              </w:r>
            </w:ins>
          </w:p>
        </w:tc>
        <w:tc>
          <w:tcPr>
            <w:tcW w:w="1210" w:type="dxa"/>
            <w:tcBorders>
              <w:top w:val="single" w:sz="4" w:space="0" w:color="auto"/>
              <w:left w:val="single" w:sz="4" w:space="0" w:color="auto"/>
              <w:bottom w:val="single" w:sz="4" w:space="0" w:color="auto"/>
              <w:right w:val="single" w:sz="4" w:space="0" w:color="auto"/>
            </w:tcBorders>
          </w:tcPr>
          <w:p w14:paraId="0043E1F9" w14:textId="1CBB8355" w:rsidR="008818D8" w:rsidRPr="00E44705" w:rsidRDefault="008818D8" w:rsidP="008818D8">
            <w:pPr>
              <w:pStyle w:val="TAC"/>
              <w:rPr>
                <w:ins w:id="1382" w:author="Menzel Edwin 1SC3" w:date="2021-10-27T11:00:00Z"/>
                <w:highlight w:val="yellow"/>
                <w:lang w:eastAsia="ja-JP"/>
                <w:rPrChange w:id="1383" w:author="Menzel Edwin 1SC3" w:date="2021-11-09T13:03:00Z">
                  <w:rPr>
                    <w:ins w:id="1384" w:author="Menzel Edwin 1SC3" w:date="2021-10-27T11:00:00Z"/>
                    <w:lang w:eastAsia="ja-JP"/>
                  </w:rPr>
                </w:rPrChange>
              </w:rPr>
            </w:pPr>
            <w:ins w:id="1385" w:author="Menzel Edwin 1SC3" w:date="2021-10-27T13:06:00Z">
              <w:r w:rsidRPr="00E44705">
                <w:rPr>
                  <w:highlight w:val="yellow"/>
                  <w:lang w:eastAsia="ja-JP"/>
                  <w:rPrChange w:id="1386" w:author="Menzel Edwin 1SC3" w:date="2021-11-09T13:03:00Z">
                    <w:rPr>
                      <w:sz w:val="14"/>
                      <w:lang w:eastAsia="ja-JP"/>
                    </w:rPr>
                  </w:rPrChange>
                </w:rPr>
                <w:t>0.</w:t>
              </w:r>
            </w:ins>
            <w:ins w:id="1387" w:author="R&amp;S" w:date="2021-11-10T11:00:00Z">
              <w:r w:rsidR="00821A30">
                <w:rPr>
                  <w:highlight w:val="yellow"/>
                  <w:lang w:eastAsia="ja-JP"/>
                </w:rPr>
                <w:t>10</w:t>
              </w:r>
            </w:ins>
          </w:p>
        </w:tc>
      </w:tr>
      <w:tr w:rsidR="008818D8" w:rsidRPr="00C42018" w14:paraId="1FA28C37" w14:textId="77777777" w:rsidTr="00FF0A54">
        <w:trPr>
          <w:cantSplit/>
          <w:tblHeader/>
          <w:jc w:val="center"/>
          <w:ins w:id="1388" w:author="Menzel Edwin 1SC3" w:date="2021-10-27T13:06:00Z"/>
        </w:trPr>
        <w:tc>
          <w:tcPr>
            <w:tcW w:w="536" w:type="dxa"/>
            <w:tcBorders>
              <w:top w:val="single" w:sz="4" w:space="0" w:color="auto"/>
              <w:left w:val="single" w:sz="4" w:space="0" w:color="auto"/>
              <w:bottom w:val="single" w:sz="4" w:space="0" w:color="auto"/>
              <w:right w:val="single" w:sz="4" w:space="0" w:color="auto"/>
            </w:tcBorders>
          </w:tcPr>
          <w:p w14:paraId="6D3C7C02" w14:textId="2AB50D14" w:rsidR="008818D8" w:rsidRPr="00C42018" w:rsidRDefault="008818D8" w:rsidP="008818D8">
            <w:pPr>
              <w:pStyle w:val="TAL"/>
              <w:rPr>
                <w:ins w:id="1389" w:author="Menzel Edwin 1SC3" w:date="2021-10-27T13:06:00Z"/>
                <w:lang w:eastAsia="ja-JP"/>
              </w:rPr>
            </w:pPr>
            <w:ins w:id="1390" w:author="Menzel Edwin 1SC3" w:date="2021-10-27T13:06:00Z">
              <w:r w:rsidRPr="008818D8">
                <w:rPr>
                  <w:lang w:eastAsia="ja-JP"/>
                  <w:rPrChange w:id="1391" w:author="Menzel Edwin 1SC3" w:date="2021-10-27T13:06:00Z">
                    <w:rPr>
                      <w:sz w:val="14"/>
                      <w:lang w:eastAsia="ja-JP"/>
                    </w:rPr>
                  </w:rPrChange>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6E4D77" w14:textId="7EC388A9" w:rsidR="008818D8" w:rsidRPr="00C42018" w:rsidRDefault="008818D8" w:rsidP="008818D8">
            <w:pPr>
              <w:pStyle w:val="TAC"/>
              <w:jc w:val="left"/>
              <w:rPr>
                <w:ins w:id="1392" w:author="Menzel Edwin 1SC3" w:date="2021-10-27T13:06:00Z"/>
                <w:lang w:eastAsia="ja-JP"/>
              </w:rPr>
            </w:pPr>
            <w:ins w:id="1393" w:author="Menzel Edwin 1SC3" w:date="2021-10-27T13:06:00Z">
              <w:r w:rsidRPr="008818D8">
                <w:rPr>
                  <w:lang w:eastAsia="ja-JP"/>
                  <w:rPrChange w:id="1394" w:author="Menzel Edwin 1SC3" w:date="2021-10-27T13:06:00Z">
                    <w:rPr>
                      <w:sz w:val="14"/>
                      <w:lang w:eastAsia="en-GB"/>
                    </w:rPr>
                  </w:rPrChange>
                </w:rPr>
                <w:t>Influence of noise (32.125GHz &lt; f ≤ 40.8GHz)</w:t>
              </w:r>
            </w:ins>
          </w:p>
        </w:tc>
        <w:tc>
          <w:tcPr>
            <w:tcW w:w="1210" w:type="dxa"/>
            <w:tcBorders>
              <w:top w:val="single" w:sz="4" w:space="0" w:color="auto"/>
              <w:left w:val="single" w:sz="4" w:space="0" w:color="auto"/>
              <w:bottom w:val="single" w:sz="4" w:space="0" w:color="auto"/>
              <w:right w:val="single" w:sz="4" w:space="0" w:color="auto"/>
            </w:tcBorders>
          </w:tcPr>
          <w:p w14:paraId="569EA812" w14:textId="19226A14" w:rsidR="008818D8" w:rsidRPr="00E44705" w:rsidRDefault="008818D8" w:rsidP="008818D8">
            <w:pPr>
              <w:pStyle w:val="TAC"/>
              <w:rPr>
                <w:ins w:id="1395" w:author="Menzel Edwin 1SC3" w:date="2021-10-27T13:06:00Z"/>
                <w:highlight w:val="yellow"/>
                <w:lang w:eastAsia="ja-JP"/>
                <w:rPrChange w:id="1396" w:author="Menzel Edwin 1SC3" w:date="2021-11-09T13:03:00Z">
                  <w:rPr>
                    <w:ins w:id="1397" w:author="Menzel Edwin 1SC3" w:date="2021-10-27T13:06:00Z"/>
                    <w:lang w:eastAsia="ja-JP"/>
                  </w:rPr>
                </w:rPrChange>
              </w:rPr>
            </w:pPr>
            <w:ins w:id="1398" w:author="Menzel Edwin 1SC3" w:date="2021-10-27T13:06:00Z">
              <w:r w:rsidRPr="00E44705">
                <w:rPr>
                  <w:highlight w:val="yellow"/>
                  <w:lang w:eastAsia="ja-JP"/>
                  <w:rPrChange w:id="1399" w:author="Menzel Edwin 1SC3" w:date="2021-11-09T13:03:00Z">
                    <w:rPr>
                      <w:sz w:val="14"/>
                      <w:lang w:eastAsia="ja-JP"/>
                    </w:rPr>
                  </w:rPrChange>
                </w:rPr>
                <w:t>0.</w:t>
              </w:r>
            </w:ins>
            <w:ins w:id="1400" w:author="R&amp;S" w:date="2021-11-10T11:00:00Z">
              <w:r w:rsidR="00821A30">
                <w:rPr>
                  <w:highlight w:val="yellow"/>
                  <w:lang w:eastAsia="ja-JP"/>
                </w:rPr>
                <w:t>17</w:t>
              </w:r>
            </w:ins>
          </w:p>
        </w:tc>
      </w:tr>
      <w:tr w:rsidR="008818D8" w:rsidRPr="00C42018" w14:paraId="144175C9" w14:textId="77777777" w:rsidTr="00FF0A54">
        <w:trPr>
          <w:cantSplit/>
          <w:tblHeader/>
          <w:jc w:val="center"/>
          <w:ins w:id="140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5BEC54" w14:textId="6117E81B" w:rsidR="008818D8" w:rsidRPr="00C42018" w:rsidRDefault="008818D8" w:rsidP="008818D8">
            <w:pPr>
              <w:pStyle w:val="TAL"/>
              <w:rPr>
                <w:ins w:id="1402" w:author="Menzel Edwin 1SC3" w:date="2021-10-27T11:00:00Z"/>
                <w:lang w:eastAsia="ja-JP"/>
              </w:rPr>
            </w:pPr>
            <w:ins w:id="1403" w:author="Menzel Edwin 1SC3" w:date="2021-10-27T11:00:00Z">
              <w:r w:rsidRPr="00C42018">
                <w:rPr>
                  <w:lang w:eastAsia="ja-JP"/>
                </w:rPr>
                <w:t>3</w:t>
              </w:r>
            </w:ins>
            <w:ins w:id="1404" w:author="Menzel Edwin 1SC3" w:date="2021-10-27T13:25:00Z">
              <w:r w:rsidR="00093A77">
                <w:rPr>
                  <w:lang w:eastAsia="ja-JP"/>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861A38" w14:textId="77777777" w:rsidR="008818D8" w:rsidRPr="00C42018" w:rsidRDefault="008818D8" w:rsidP="008818D8">
            <w:pPr>
              <w:pStyle w:val="TAC"/>
              <w:jc w:val="left"/>
              <w:rPr>
                <w:ins w:id="1405" w:author="Menzel Edwin 1SC3" w:date="2021-10-27T11:00:00Z"/>
              </w:rPr>
            </w:pPr>
            <w:ins w:id="1406" w:author="Menzel Edwin 1SC3" w:date="2021-10-27T11:00:00Z">
              <w:r w:rsidRPr="00C42018">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1A8D008" w14:textId="77777777" w:rsidR="008818D8" w:rsidRPr="00C42018" w:rsidRDefault="008818D8" w:rsidP="008818D8">
            <w:pPr>
              <w:pStyle w:val="TAC"/>
              <w:rPr>
                <w:ins w:id="1407" w:author="Menzel Edwin 1SC3" w:date="2021-10-27T11:00:00Z"/>
                <w:lang w:eastAsia="ja-JP"/>
              </w:rPr>
            </w:pPr>
            <w:ins w:id="1408" w:author="Menzel Edwin 1SC3" w:date="2021-10-27T11:00:00Z">
              <w:r w:rsidRPr="00C42018">
                <w:rPr>
                  <w:lang w:eastAsia="ja-JP"/>
                </w:rPr>
                <w:t>0.00</w:t>
              </w:r>
            </w:ins>
          </w:p>
        </w:tc>
      </w:tr>
      <w:tr w:rsidR="008818D8" w:rsidRPr="00C42018" w14:paraId="705499E4" w14:textId="77777777" w:rsidTr="00FF0A54">
        <w:trPr>
          <w:cantSplit/>
          <w:tblHeader/>
          <w:jc w:val="center"/>
          <w:ins w:id="1409"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E50604F" w14:textId="77777777" w:rsidR="008818D8" w:rsidRPr="00C42018" w:rsidRDefault="008818D8" w:rsidP="008818D8">
            <w:pPr>
              <w:pStyle w:val="TAH"/>
              <w:rPr>
                <w:ins w:id="1410" w:author="Menzel Edwin 1SC3" w:date="2021-10-27T11:00:00Z"/>
              </w:rPr>
            </w:pPr>
            <w:ins w:id="1411" w:author="Menzel Edwin 1SC3" w:date="2021-10-27T11:00:00Z">
              <w:r w:rsidRPr="00C42018">
                <w:t>Total measurement uncertainty</w:t>
              </w:r>
            </w:ins>
          </w:p>
        </w:tc>
        <w:tc>
          <w:tcPr>
            <w:tcW w:w="1210" w:type="dxa"/>
            <w:tcBorders>
              <w:top w:val="single" w:sz="4" w:space="0" w:color="auto"/>
              <w:left w:val="single" w:sz="4" w:space="0" w:color="auto"/>
              <w:bottom w:val="single" w:sz="4" w:space="0" w:color="auto"/>
              <w:right w:val="single" w:sz="4" w:space="0" w:color="auto"/>
            </w:tcBorders>
          </w:tcPr>
          <w:p w14:paraId="5C8B8AB1" w14:textId="77777777" w:rsidR="008818D8" w:rsidRPr="00C42018" w:rsidRDefault="008818D8" w:rsidP="008818D8">
            <w:pPr>
              <w:pStyle w:val="TAH"/>
              <w:rPr>
                <w:ins w:id="1412" w:author="Menzel Edwin 1SC3" w:date="2021-10-27T11:00:00Z"/>
              </w:rPr>
            </w:pPr>
            <w:ins w:id="1413" w:author="Menzel Edwin 1SC3" w:date="2021-10-27T11:00:00Z">
              <w:r w:rsidRPr="00C42018">
                <w:t>Value</w:t>
              </w:r>
            </w:ins>
          </w:p>
        </w:tc>
      </w:tr>
      <w:tr w:rsidR="008818D8" w:rsidRPr="00C42018" w14:paraId="2FA303D3" w14:textId="77777777" w:rsidTr="00FF0A54">
        <w:trPr>
          <w:cantSplit/>
          <w:tblHeader/>
          <w:jc w:val="center"/>
          <w:ins w:id="1414"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78A0A7C0" w14:textId="5ECF0DBB" w:rsidR="008818D8" w:rsidRPr="00C42018" w:rsidRDefault="008818D8">
            <w:pPr>
              <w:pStyle w:val="TAC"/>
              <w:rPr>
                <w:ins w:id="1415" w:author="Menzel Edwin 1SC3" w:date="2021-10-27T11:00:00Z"/>
              </w:rPr>
            </w:pPr>
            <w:ins w:id="1416" w:author="Menzel Edwin 1SC3" w:date="2021-10-27T13:06:00Z">
              <w:r w:rsidRPr="003E0280">
                <w:rPr>
                  <w:lang w:eastAsia="ja-JP"/>
                </w:rPr>
                <w:t>EIRP total measurement uncertainty (23.45GHz ≤ f ≤ 32.125GHz)  [dB]</w:t>
              </w:r>
            </w:ins>
          </w:p>
        </w:tc>
        <w:tc>
          <w:tcPr>
            <w:tcW w:w="1210" w:type="dxa"/>
            <w:tcBorders>
              <w:top w:val="single" w:sz="4" w:space="0" w:color="auto"/>
              <w:left w:val="single" w:sz="4" w:space="0" w:color="auto"/>
              <w:bottom w:val="single" w:sz="4" w:space="0" w:color="auto"/>
              <w:right w:val="single" w:sz="4" w:space="0" w:color="auto"/>
            </w:tcBorders>
          </w:tcPr>
          <w:p w14:paraId="16AE1687" w14:textId="0D9FAAEE" w:rsidR="008818D8" w:rsidRPr="00E44705" w:rsidRDefault="008818D8">
            <w:pPr>
              <w:pStyle w:val="TAC"/>
              <w:rPr>
                <w:ins w:id="1417" w:author="Menzel Edwin 1SC3" w:date="2021-10-27T11:00:00Z"/>
                <w:highlight w:val="yellow"/>
                <w:lang w:eastAsia="ja-JP"/>
                <w:rPrChange w:id="1418" w:author="Menzel Edwin 1SC3" w:date="2021-11-09T13:03:00Z">
                  <w:rPr>
                    <w:ins w:id="1419" w:author="Menzel Edwin 1SC3" w:date="2021-10-27T11:00:00Z"/>
                    <w:lang w:eastAsia="ja-JP"/>
                  </w:rPr>
                </w:rPrChange>
              </w:rPr>
            </w:pPr>
            <w:ins w:id="1420" w:author="Menzel Edwin 1SC3" w:date="2021-10-27T13:06:00Z">
              <w:r w:rsidRPr="00E44705">
                <w:rPr>
                  <w:highlight w:val="yellow"/>
                  <w:lang w:eastAsia="ja-JP"/>
                  <w:rPrChange w:id="1421" w:author="Menzel Edwin 1SC3" w:date="2021-11-09T13:03:00Z">
                    <w:rPr>
                      <w:lang w:eastAsia="ja-JP"/>
                    </w:rPr>
                  </w:rPrChange>
                </w:rPr>
                <w:t>5.</w:t>
              </w:r>
            </w:ins>
            <w:ins w:id="1422" w:author="R&amp;S" w:date="2021-11-10T11:00:00Z">
              <w:r w:rsidR="00821A30">
                <w:rPr>
                  <w:highlight w:val="yellow"/>
                  <w:lang w:eastAsia="ja-JP"/>
                </w:rPr>
                <w:t>34</w:t>
              </w:r>
            </w:ins>
          </w:p>
        </w:tc>
      </w:tr>
      <w:tr w:rsidR="008818D8" w:rsidRPr="00C42018" w14:paraId="1223F3CA" w14:textId="77777777" w:rsidTr="00FF0A54">
        <w:trPr>
          <w:cantSplit/>
          <w:tblHeader/>
          <w:jc w:val="center"/>
          <w:ins w:id="1423" w:author="Menzel Edwin 1SC3" w:date="2021-10-27T13:06:00Z"/>
        </w:trPr>
        <w:tc>
          <w:tcPr>
            <w:tcW w:w="7297" w:type="dxa"/>
            <w:gridSpan w:val="5"/>
            <w:tcBorders>
              <w:top w:val="single" w:sz="4" w:space="0" w:color="auto"/>
              <w:left w:val="single" w:sz="4" w:space="0" w:color="auto"/>
              <w:bottom w:val="single" w:sz="4" w:space="0" w:color="auto"/>
              <w:right w:val="single" w:sz="4" w:space="0" w:color="auto"/>
            </w:tcBorders>
          </w:tcPr>
          <w:p w14:paraId="5A102BB2" w14:textId="09F1797C" w:rsidR="008818D8" w:rsidRPr="00C42018" w:rsidRDefault="008818D8">
            <w:pPr>
              <w:pStyle w:val="TAC"/>
              <w:rPr>
                <w:ins w:id="1424" w:author="Menzel Edwin 1SC3" w:date="2021-10-27T13:06:00Z"/>
              </w:rPr>
            </w:pPr>
            <w:ins w:id="1425" w:author="Menzel Edwin 1SC3" w:date="2021-10-27T13:06:00Z">
              <w:r w:rsidRPr="003E0280">
                <w:rPr>
                  <w:lang w:eastAsia="ja-JP"/>
                </w:rPr>
                <w:t>EIRP total measurement uncertainty (32.125GHz &lt; f ≤ 40.8GHz)  [dB]</w:t>
              </w:r>
            </w:ins>
          </w:p>
        </w:tc>
        <w:tc>
          <w:tcPr>
            <w:tcW w:w="1210" w:type="dxa"/>
            <w:tcBorders>
              <w:top w:val="single" w:sz="4" w:space="0" w:color="auto"/>
              <w:left w:val="single" w:sz="4" w:space="0" w:color="auto"/>
              <w:bottom w:val="single" w:sz="4" w:space="0" w:color="auto"/>
              <w:right w:val="single" w:sz="4" w:space="0" w:color="auto"/>
            </w:tcBorders>
          </w:tcPr>
          <w:p w14:paraId="396927AD" w14:textId="6BBA2AB2" w:rsidR="008818D8" w:rsidRPr="00E44705" w:rsidRDefault="008818D8">
            <w:pPr>
              <w:pStyle w:val="TAC"/>
              <w:rPr>
                <w:ins w:id="1426" w:author="Menzel Edwin 1SC3" w:date="2021-10-27T13:06:00Z"/>
                <w:highlight w:val="yellow"/>
                <w:lang w:eastAsia="ja-JP"/>
                <w:rPrChange w:id="1427" w:author="Menzel Edwin 1SC3" w:date="2021-11-09T13:03:00Z">
                  <w:rPr>
                    <w:ins w:id="1428" w:author="Menzel Edwin 1SC3" w:date="2021-10-27T13:06:00Z"/>
                    <w:lang w:eastAsia="ja-JP"/>
                  </w:rPr>
                </w:rPrChange>
              </w:rPr>
            </w:pPr>
            <w:ins w:id="1429" w:author="Menzel Edwin 1SC3" w:date="2021-10-27T13:06:00Z">
              <w:r w:rsidRPr="00E44705">
                <w:rPr>
                  <w:highlight w:val="yellow"/>
                  <w:lang w:eastAsia="ja-JP"/>
                  <w:rPrChange w:id="1430" w:author="Menzel Edwin 1SC3" w:date="2021-11-09T13:03:00Z">
                    <w:rPr>
                      <w:lang w:eastAsia="ja-JP"/>
                    </w:rPr>
                  </w:rPrChange>
                </w:rPr>
                <w:t>5.</w:t>
              </w:r>
            </w:ins>
            <w:ins w:id="1431" w:author="R&amp;S" w:date="2021-11-10T11:00:00Z">
              <w:r w:rsidR="00821A30">
                <w:rPr>
                  <w:highlight w:val="yellow"/>
                  <w:lang w:eastAsia="ja-JP"/>
                </w:rPr>
                <w:t>41</w:t>
              </w:r>
            </w:ins>
          </w:p>
        </w:tc>
      </w:tr>
      <w:tr w:rsidR="008818D8" w:rsidRPr="00C42018" w14:paraId="0E721B3F" w14:textId="77777777" w:rsidTr="00FF0A54">
        <w:trPr>
          <w:cantSplit/>
          <w:tblHeader/>
          <w:jc w:val="center"/>
          <w:ins w:id="1432"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1BD673C5" w14:textId="77777777" w:rsidR="008818D8" w:rsidRPr="00C42018" w:rsidRDefault="008818D8" w:rsidP="008818D8">
            <w:pPr>
              <w:pStyle w:val="TAN"/>
              <w:rPr>
                <w:ins w:id="1433" w:author="Menzel Edwin 1SC3" w:date="2021-10-27T11:00:00Z"/>
              </w:rPr>
            </w:pPr>
            <w:ins w:id="1434" w:author="Menzel Edwin 1SC3" w:date="2021-10-27T11:00:00Z">
              <w:r w:rsidRPr="00C42018">
                <w:lastRenderedPageBreak/>
                <w:t>NOTE 1:</w:t>
              </w:r>
              <w:r w:rsidRPr="00C42018">
                <w:tab/>
              </w:r>
              <w:r w:rsidRPr="00C42018">
                <w:rPr>
                  <w:lang w:eastAsia="ja-JP"/>
                </w:rPr>
                <w:t>Void</w:t>
              </w:r>
            </w:ins>
          </w:p>
          <w:p w14:paraId="0D24164D" w14:textId="5BBFD169" w:rsidR="008818D8" w:rsidRPr="00C42018" w:rsidRDefault="008818D8" w:rsidP="008818D8">
            <w:pPr>
              <w:pStyle w:val="TAN"/>
              <w:rPr>
                <w:ins w:id="1435" w:author="Menzel Edwin 1SC3" w:date="2021-10-27T11:00:00Z"/>
              </w:rPr>
            </w:pPr>
            <w:ins w:id="1436" w:author="Menzel Edwin 1SC3" w:date="2021-10-27T11:00:00Z">
              <w:r w:rsidRPr="00C42018">
                <w:t>NOTE 2:</w:t>
              </w:r>
              <w:r w:rsidRPr="00C42018">
                <w:tab/>
                <w:t>The analysis was done only for the case of</w:t>
              </w:r>
            </w:ins>
            <w:ins w:id="1437" w:author="Menzel Edwin 1SC3" w:date="2021-10-27T13:18:00Z">
              <w:r>
                <w:t xml:space="preserve"> measured </w:t>
              </w:r>
            </w:ins>
            <w:ins w:id="1438" w:author="Menzel Edwin 1SC3" w:date="2021-10-27T13:17:00Z">
              <w:r>
                <w:t xml:space="preserve">UE </w:t>
              </w:r>
            </w:ins>
            <w:ins w:id="1439" w:author="Menzel Edwin 1SC3" w:date="2021-10-27T13:18:00Z">
              <w:r>
                <w:t>power in the range from 0dBm +</w:t>
              </w:r>
              <w:bookmarkStart w:id="1440" w:name="_GoBack"/>
              <w:bookmarkEnd w:id="1440"/>
              <w:r>
                <w:t xml:space="preserve"> MU </w:t>
              </w:r>
              <w:r>
                <w:rPr>
                  <w:lang w:eastAsia="ja-JP"/>
                </w:rPr>
                <w:t>to 0dBm + MU + uplink power control window size</w:t>
              </w:r>
            </w:ins>
            <w:ins w:id="1441" w:author="Menzel Edwin 1SC3" w:date="2021-10-27T11:00:00Z">
              <w:r w:rsidRPr="00C42018">
                <w:t>, in-band, non-CA.</w:t>
              </w:r>
            </w:ins>
          </w:p>
          <w:p w14:paraId="3C783142" w14:textId="7F0EB40C" w:rsidR="008818D8" w:rsidRPr="00C42018" w:rsidRDefault="008818D8" w:rsidP="008818D8">
            <w:pPr>
              <w:pStyle w:val="TAN"/>
              <w:rPr>
                <w:ins w:id="1442" w:author="Menzel Edwin 1SC3" w:date="2021-10-27T11:00:00Z"/>
              </w:rPr>
            </w:pPr>
            <w:ins w:id="1443" w:author="Menzel Edwin 1SC3" w:date="2021-10-27T11:00:00Z">
              <w:r w:rsidRPr="00C42018">
                <w:t>NOTE 3:</w:t>
              </w:r>
              <w:r w:rsidRPr="00C42018">
                <w:tab/>
                <w:t xml:space="preserve">The assessment assumes </w:t>
              </w:r>
            </w:ins>
            <w:ins w:id="1444" w:author="Menzel Edwin 1SC3" w:date="2021-10-27T13:19:00Z">
              <w:r>
                <w:t xml:space="preserve">measured power in the range from 0dBm + MU – carrier leakage requirement </w:t>
              </w:r>
              <w:r>
                <w:rPr>
                  <w:lang w:eastAsia="ja-JP"/>
                </w:rPr>
                <w:t xml:space="preserve">to 0dBm + MU + uplink power control window </w:t>
              </w:r>
            </w:ins>
            <w:ins w:id="1445" w:author="Menzel Edwin 1SC3" w:date="2021-10-27T13:20:00Z">
              <w:r>
                <w:rPr>
                  <w:lang w:eastAsia="ja-JP"/>
                </w:rPr>
                <w:t>–</w:t>
              </w:r>
            </w:ins>
            <w:ins w:id="1446" w:author="Menzel Edwin 1SC3" w:date="2021-10-27T13:19:00Z">
              <w:r>
                <w:rPr>
                  <w:lang w:eastAsia="ja-JP"/>
                </w:rPr>
                <w:t xml:space="preserve"> carri</w:t>
              </w:r>
            </w:ins>
            <w:ins w:id="1447" w:author="Menzel Edwin 1SC3" w:date="2021-10-27T13:20:00Z">
              <w:r>
                <w:rPr>
                  <w:lang w:eastAsia="ja-JP"/>
                </w:rPr>
                <w:t>er leakage requirement.</w:t>
              </w:r>
            </w:ins>
          </w:p>
          <w:p w14:paraId="6A068E09" w14:textId="77777777" w:rsidR="008818D8" w:rsidRPr="00C42018" w:rsidRDefault="008818D8" w:rsidP="008818D8">
            <w:pPr>
              <w:pStyle w:val="TAN"/>
              <w:rPr>
                <w:ins w:id="1448" w:author="Menzel Edwin 1SC3" w:date="2021-10-27T11:00:00Z"/>
              </w:rPr>
            </w:pPr>
            <w:ins w:id="1449" w:author="Menzel Edwin 1SC3" w:date="2021-10-27T11:00:00Z">
              <w:r w:rsidRPr="00C42018">
                <w:t>NOTE 4:</w:t>
              </w:r>
              <w:r w:rsidRPr="00C42018">
                <w:tab/>
                <w:t xml:space="preserve">This contributor </w:t>
              </w:r>
              <w:r w:rsidRPr="00C42018">
                <w:rPr>
                  <w:rFonts w:cs="Arial"/>
                  <w:lang w:eastAsia="ja-JP" w:bidi="hi-IN"/>
                </w:rPr>
                <w:t>shall only be considered for TRP measurements.</w:t>
              </w:r>
            </w:ins>
          </w:p>
          <w:p w14:paraId="1883E00A" w14:textId="77777777" w:rsidR="008818D8" w:rsidRPr="00C42018" w:rsidRDefault="008818D8" w:rsidP="008818D8">
            <w:pPr>
              <w:pStyle w:val="TAN"/>
              <w:rPr>
                <w:ins w:id="1450" w:author="Menzel Edwin 1SC3" w:date="2021-10-27T11:00:00Z"/>
                <w:lang w:eastAsia="ja-JP"/>
              </w:rPr>
            </w:pPr>
            <w:ins w:id="1451" w:author="Menzel Edwin 1SC3" w:date="2021-10-27T11:00:00Z">
              <w:r w:rsidRPr="00C42018">
                <w:t>NOTE 5:</w:t>
              </w:r>
              <w:r w:rsidRPr="00C42018">
                <w:tab/>
              </w:r>
              <w:r w:rsidRPr="00C42018">
                <w:rPr>
                  <w:lang w:eastAsia="ja-JP"/>
                </w:rPr>
                <w:t>Void</w:t>
              </w:r>
            </w:ins>
          </w:p>
          <w:p w14:paraId="1636A146" w14:textId="77777777" w:rsidR="008818D8" w:rsidRPr="00C42018" w:rsidRDefault="008818D8" w:rsidP="008818D8">
            <w:pPr>
              <w:pStyle w:val="TAN"/>
              <w:rPr>
                <w:ins w:id="1452" w:author="Menzel Edwin 1SC3" w:date="2021-10-27T11:00:00Z"/>
              </w:rPr>
            </w:pPr>
            <w:ins w:id="1453" w:author="Menzel Edwin 1SC3" w:date="2021-10-27T11:00:00Z">
              <w:r w:rsidRPr="00C42018">
                <w:t>NOTE 6:</w:t>
              </w:r>
              <w:r w:rsidRPr="00C42018">
                <w:tab/>
                <w:t>In order to obtain the total measurement uncertainty, systematic uncertainties have to be added to the expanded root sum square of the standard deviations of the Stage 1 and Stage 2 contributors.</w:t>
              </w:r>
            </w:ins>
          </w:p>
          <w:p w14:paraId="48D5B267" w14:textId="77777777" w:rsidR="008818D8" w:rsidRPr="00C42018" w:rsidRDefault="008818D8" w:rsidP="008818D8">
            <w:pPr>
              <w:pStyle w:val="TAN"/>
              <w:rPr>
                <w:ins w:id="1454" w:author="Menzel Edwin 1SC3" w:date="2021-10-27T11:00:00Z"/>
              </w:rPr>
            </w:pPr>
            <w:ins w:id="1455" w:author="Menzel Edwin 1SC3" w:date="2021-10-27T11:00:00Z">
              <w:r w:rsidRPr="00C42018">
                <w:t>NOTE 7:</w:t>
              </w:r>
              <w:r w:rsidRPr="00C42018">
                <w:tab/>
              </w:r>
              <w:r w:rsidRPr="00C42018">
                <w:rPr>
                  <w:lang w:eastAsia="ja-JP"/>
                </w:rPr>
                <w:t>Void</w:t>
              </w:r>
            </w:ins>
          </w:p>
          <w:p w14:paraId="4929E731" w14:textId="77777777" w:rsidR="008818D8" w:rsidRPr="00C42018" w:rsidRDefault="008818D8" w:rsidP="008818D8">
            <w:pPr>
              <w:pStyle w:val="TAN"/>
              <w:rPr>
                <w:ins w:id="1456" w:author="Menzel Edwin 1SC3" w:date="2021-10-27T11:00:00Z"/>
              </w:rPr>
            </w:pPr>
            <w:ins w:id="1457" w:author="Menzel Edwin 1SC3" w:date="2021-10-27T11:00:00Z">
              <w:r w:rsidRPr="00C42018">
                <w:t>NOTE 8:</w:t>
              </w:r>
              <w:r w:rsidRPr="00C42018">
                <w:tab/>
                <w:t>Void</w:t>
              </w:r>
            </w:ins>
          </w:p>
          <w:p w14:paraId="67973178" w14:textId="77777777" w:rsidR="008818D8" w:rsidRPr="00C42018" w:rsidRDefault="008818D8" w:rsidP="008818D8">
            <w:pPr>
              <w:pStyle w:val="TAN"/>
              <w:rPr>
                <w:ins w:id="1458" w:author="Menzel Edwin 1SC3" w:date="2021-10-27T11:00:00Z"/>
              </w:rPr>
            </w:pPr>
            <w:ins w:id="1459" w:author="Menzel Edwin 1SC3" w:date="2021-10-27T11:00:00Z">
              <w:r w:rsidRPr="00C42018">
                <w:t>NOTE 9:</w:t>
              </w:r>
              <w:r w:rsidRPr="00C42018">
                <w:tab/>
                <w:t>Applies to the system which has a structure of mechanical feed antenna positioning.</w:t>
              </w:r>
            </w:ins>
          </w:p>
          <w:p w14:paraId="2E51AD4C" w14:textId="77777777" w:rsidR="008818D8" w:rsidRPr="00C42018" w:rsidRDefault="008818D8" w:rsidP="008818D8">
            <w:pPr>
              <w:pStyle w:val="TAN"/>
              <w:rPr>
                <w:ins w:id="1460" w:author="Menzel Edwin 1SC3" w:date="2021-10-27T11:00:00Z"/>
                <w:lang w:eastAsia="ja-JP"/>
              </w:rPr>
            </w:pPr>
            <w:ins w:id="1461" w:author="Menzel Edwin 1SC3" w:date="2021-10-27T11:00:00Z">
              <w:r w:rsidRPr="00C42018">
                <w:t>NOTE 10:</w:t>
              </w:r>
              <w:r w:rsidRPr="00C42018">
                <w:tab/>
              </w:r>
              <w:r w:rsidRPr="00C42018">
                <w:rPr>
                  <w:lang w:eastAsia="ja-JP"/>
                </w:rPr>
                <w:t>Defined as fixed value MU contributor.</w:t>
              </w:r>
            </w:ins>
          </w:p>
        </w:tc>
      </w:tr>
    </w:tbl>
    <w:p w14:paraId="4A8C032C" w14:textId="77777777" w:rsidR="00FF0A54" w:rsidRPr="00C42018" w:rsidRDefault="00FF0A54" w:rsidP="00FF0A54">
      <w:pPr>
        <w:rPr>
          <w:ins w:id="1462" w:author="Menzel Edwin 1SC3" w:date="2021-10-27T11:00:00Z"/>
        </w:rPr>
      </w:pPr>
    </w:p>
    <w:p w14:paraId="78628D2B" w14:textId="64D54BAC" w:rsidR="00FF0A54" w:rsidRPr="00C42018" w:rsidRDefault="00FF0A54" w:rsidP="00FF0A54">
      <w:pPr>
        <w:pStyle w:val="TH"/>
        <w:rPr>
          <w:ins w:id="1463" w:author="Menzel Edwin 1SC3" w:date="2021-10-27T11:00:00Z"/>
        </w:rPr>
      </w:pPr>
      <w:ins w:id="1464" w:author="Menzel Edwin 1SC3" w:date="2021-10-27T11:00:00Z">
        <w:r w:rsidRPr="00C42018">
          <w:lastRenderedPageBreak/>
          <w:t>Table B.1</w:t>
        </w:r>
      </w:ins>
      <w:ins w:id="1465" w:author="Menzel Edwin 1SC3" w:date="2021-10-27T13:22:00Z">
        <w:r w:rsidR="00093A77">
          <w:t>1</w:t>
        </w:r>
      </w:ins>
      <w:ins w:id="1466" w:author="Menzel Edwin 1SC3" w:date="2021-10-27T11:00:00Z">
        <w:r w:rsidRPr="00C42018">
          <w:t xml:space="preserve">.2-3: Uncertainty assessment for EIRP measurement (f=23.45GHz, 32.125GHz, 40.8GHz, Quiet Zone size </w:t>
        </w:r>
        <w:r w:rsidRPr="00C42018">
          <w:rPr>
            <w:rFonts w:cs="Arial"/>
          </w:rPr>
          <w:t>≤</w:t>
        </w:r>
        <w:r w:rsidRPr="00C42018">
          <w:t xml:space="preserve"> 30 cm) for PC1 UEs</w:t>
        </w:r>
      </w:ins>
      <w:ins w:id="1467" w:author="Menzel Edwin 1SC3" w:date="2021-10-27T13:22:00Z">
        <w:r w:rsidR="00093A77" w:rsidRPr="00093A77">
          <w:t xml:space="preserve"> </w:t>
        </w:r>
        <w:r w:rsidR="00093A77" w:rsidRPr="00C42018">
          <w:t>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C42018" w14:paraId="5EEC889F" w14:textId="77777777" w:rsidTr="00FF0A54">
        <w:trPr>
          <w:cantSplit/>
          <w:tblHeader/>
          <w:jc w:val="center"/>
          <w:ins w:id="146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7CE90D2" w14:textId="77777777" w:rsidR="00FF0A54" w:rsidRPr="00C42018" w:rsidRDefault="00FF0A54" w:rsidP="00FF0A54">
            <w:pPr>
              <w:pStyle w:val="TAH"/>
              <w:rPr>
                <w:ins w:id="1469" w:author="Menzel Edwin 1SC3" w:date="2021-10-27T11:00:00Z"/>
              </w:rPr>
            </w:pPr>
            <w:ins w:id="1470" w:author="Menzel Edwin 1SC3" w:date="2021-10-27T11:00:00Z">
              <w:r w:rsidRPr="00C42018">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4A96BF33" w14:textId="77777777" w:rsidR="00FF0A54" w:rsidRPr="00C42018" w:rsidRDefault="00FF0A54" w:rsidP="00FF0A54">
            <w:pPr>
              <w:pStyle w:val="TAH"/>
              <w:rPr>
                <w:ins w:id="1471" w:author="Menzel Edwin 1SC3" w:date="2021-10-27T11:00:00Z"/>
              </w:rPr>
            </w:pPr>
            <w:ins w:id="1472" w:author="Menzel Edwin 1SC3" w:date="2021-10-27T11:00: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tcPr>
          <w:p w14:paraId="1431EB8F" w14:textId="77777777" w:rsidR="00FF0A54" w:rsidRPr="00C42018" w:rsidRDefault="00FF0A54" w:rsidP="00FF0A54">
            <w:pPr>
              <w:pStyle w:val="TAH"/>
              <w:rPr>
                <w:ins w:id="1473" w:author="Menzel Edwin 1SC3" w:date="2021-10-27T11:00:00Z"/>
              </w:rPr>
            </w:pPr>
            <w:ins w:id="1474" w:author="Menzel Edwin 1SC3" w:date="2021-10-27T11:00: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tcPr>
          <w:p w14:paraId="5A26933B" w14:textId="77777777" w:rsidR="00FF0A54" w:rsidRPr="00C42018" w:rsidRDefault="00FF0A54" w:rsidP="00FF0A54">
            <w:pPr>
              <w:pStyle w:val="TAH"/>
              <w:rPr>
                <w:ins w:id="1475" w:author="Menzel Edwin 1SC3" w:date="2021-10-27T11:00:00Z"/>
              </w:rPr>
            </w:pPr>
            <w:ins w:id="1476" w:author="Menzel Edwin 1SC3" w:date="2021-10-27T11:00: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4EB26D0" w14:textId="77777777" w:rsidR="00FF0A54" w:rsidRPr="00C42018" w:rsidRDefault="00FF0A54" w:rsidP="00FF0A54">
            <w:pPr>
              <w:pStyle w:val="TAH"/>
              <w:rPr>
                <w:ins w:id="1477" w:author="Menzel Edwin 1SC3" w:date="2021-10-27T11:00:00Z"/>
              </w:rPr>
            </w:pPr>
            <w:ins w:id="1478" w:author="Menzel Edwin 1SC3" w:date="2021-10-27T11:00: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1C3CAE04" w14:textId="77777777" w:rsidR="00FF0A54" w:rsidRPr="00C42018" w:rsidRDefault="00FF0A54" w:rsidP="00FF0A54">
            <w:pPr>
              <w:pStyle w:val="TAH"/>
              <w:rPr>
                <w:ins w:id="1479" w:author="Menzel Edwin 1SC3" w:date="2021-10-27T11:00:00Z"/>
              </w:rPr>
            </w:pPr>
            <w:ins w:id="1480" w:author="Menzel Edwin 1SC3" w:date="2021-10-27T11:00:00Z">
              <w:r w:rsidRPr="00C42018">
                <w:t>Standard uncertainty (σ) [dB]</w:t>
              </w:r>
            </w:ins>
          </w:p>
        </w:tc>
      </w:tr>
      <w:tr w:rsidR="00FF0A54" w:rsidRPr="00C42018" w14:paraId="0CAA7F6F" w14:textId="77777777" w:rsidTr="00FF0A54">
        <w:trPr>
          <w:cantSplit/>
          <w:tblHeader/>
          <w:jc w:val="center"/>
          <w:ins w:id="1481"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33422C4E" w14:textId="77777777" w:rsidR="00FF0A54" w:rsidRPr="00C42018" w:rsidRDefault="00FF0A54" w:rsidP="00FF0A54">
            <w:pPr>
              <w:pStyle w:val="TAH"/>
              <w:rPr>
                <w:ins w:id="1482" w:author="Menzel Edwin 1SC3" w:date="2021-10-27T11:00:00Z"/>
              </w:rPr>
            </w:pPr>
            <w:ins w:id="1483" w:author="Menzel Edwin 1SC3" w:date="2021-10-27T11:00:00Z">
              <w:r w:rsidRPr="00C42018">
                <w:t>Stage 2: DUT measurement</w:t>
              </w:r>
            </w:ins>
          </w:p>
        </w:tc>
      </w:tr>
      <w:tr w:rsidR="00FF0A54" w:rsidRPr="00C42018" w14:paraId="6B524717" w14:textId="77777777" w:rsidTr="00FF0A54">
        <w:trPr>
          <w:cantSplit/>
          <w:tblHeader/>
          <w:jc w:val="center"/>
          <w:ins w:id="148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3E789AA" w14:textId="77777777" w:rsidR="00FF0A54" w:rsidRPr="00C42018" w:rsidRDefault="00FF0A54" w:rsidP="00FF0A54">
            <w:pPr>
              <w:pStyle w:val="TAL"/>
              <w:rPr>
                <w:ins w:id="1485" w:author="Menzel Edwin 1SC3" w:date="2021-10-27T11:00:00Z"/>
              </w:rPr>
            </w:pPr>
            <w:ins w:id="1486" w:author="Menzel Edwin 1SC3" w:date="2021-10-27T11:00: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tcPr>
          <w:p w14:paraId="6498E50B" w14:textId="77777777" w:rsidR="00FF0A54" w:rsidRPr="00C42018" w:rsidRDefault="00FF0A54" w:rsidP="00FF0A54">
            <w:pPr>
              <w:pStyle w:val="TAL"/>
              <w:rPr>
                <w:ins w:id="1487" w:author="Menzel Edwin 1SC3" w:date="2021-10-27T11:00:00Z"/>
                <w:lang w:eastAsia="ja-JP"/>
              </w:rPr>
            </w:pPr>
            <w:ins w:id="1488" w:author="Menzel Edwin 1SC3" w:date="2021-10-27T11:00:00Z">
              <w:r w:rsidRPr="00C4201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897D03B" w14:textId="77777777" w:rsidR="00FF0A54" w:rsidRPr="00C42018" w:rsidRDefault="00FF0A54" w:rsidP="00FF0A54">
            <w:pPr>
              <w:pStyle w:val="TAC"/>
              <w:rPr>
                <w:ins w:id="1489" w:author="Menzel Edwin 1SC3" w:date="2021-10-27T11:00:00Z"/>
              </w:rPr>
            </w:pPr>
            <w:ins w:id="1490" w:author="Menzel Edwin 1SC3" w:date="2021-10-27T11:00:00Z">
              <w:r w:rsidRPr="00C42018">
                <w:t>0.02</w:t>
              </w:r>
            </w:ins>
          </w:p>
        </w:tc>
        <w:tc>
          <w:tcPr>
            <w:tcW w:w="1686" w:type="dxa"/>
            <w:tcBorders>
              <w:top w:val="single" w:sz="4" w:space="0" w:color="auto"/>
              <w:left w:val="single" w:sz="4" w:space="0" w:color="auto"/>
              <w:bottom w:val="single" w:sz="4" w:space="0" w:color="auto"/>
              <w:right w:val="single" w:sz="4" w:space="0" w:color="auto"/>
            </w:tcBorders>
          </w:tcPr>
          <w:p w14:paraId="531C3D3A" w14:textId="77777777" w:rsidR="00FF0A54" w:rsidRPr="00C42018" w:rsidRDefault="00FF0A54" w:rsidP="00FF0A54">
            <w:pPr>
              <w:pStyle w:val="TAC"/>
              <w:rPr>
                <w:ins w:id="1491" w:author="Menzel Edwin 1SC3" w:date="2021-10-27T11:00:00Z"/>
              </w:rPr>
            </w:pPr>
            <w:ins w:id="1492"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7D65B315" w14:textId="77777777" w:rsidR="00FF0A54" w:rsidRPr="00C42018" w:rsidRDefault="00FF0A54" w:rsidP="00FF0A54">
            <w:pPr>
              <w:pStyle w:val="TAC"/>
              <w:rPr>
                <w:ins w:id="1493" w:author="Menzel Edwin 1SC3" w:date="2021-10-27T11:00:00Z"/>
              </w:rPr>
            </w:pPr>
            <w:ins w:id="1494"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19424BD" w14:textId="77777777" w:rsidR="00FF0A54" w:rsidRPr="00C42018" w:rsidRDefault="00FF0A54" w:rsidP="00FF0A54">
            <w:pPr>
              <w:pStyle w:val="TAC"/>
              <w:rPr>
                <w:ins w:id="1495" w:author="Menzel Edwin 1SC3" w:date="2021-10-27T11:00:00Z"/>
              </w:rPr>
            </w:pPr>
            <w:ins w:id="1496" w:author="Menzel Edwin 1SC3" w:date="2021-10-27T11:00:00Z">
              <w:r w:rsidRPr="00C42018">
                <w:t>0.01</w:t>
              </w:r>
            </w:ins>
          </w:p>
        </w:tc>
      </w:tr>
      <w:tr w:rsidR="00FF0A54" w:rsidRPr="00C42018" w14:paraId="160D58D8" w14:textId="77777777" w:rsidTr="00FF0A54">
        <w:trPr>
          <w:cantSplit/>
          <w:tblHeader/>
          <w:jc w:val="center"/>
          <w:ins w:id="149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E7E34CA" w14:textId="77777777" w:rsidR="00FF0A54" w:rsidRPr="00C42018" w:rsidRDefault="00FF0A54" w:rsidP="00FF0A54">
            <w:pPr>
              <w:pStyle w:val="TAL"/>
              <w:rPr>
                <w:ins w:id="1498" w:author="Menzel Edwin 1SC3" w:date="2021-10-27T11:00:00Z"/>
              </w:rPr>
            </w:pPr>
            <w:ins w:id="1499" w:author="Menzel Edwin 1SC3" w:date="2021-10-27T11:00:00Z">
              <w:r w:rsidRPr="00C42018">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BC17E7" w14:textId="77777777" w:rsidR="00FF0A54" w:rsidRPr="00C42018" w:rsidRDefault="00FF0A54" w:rsidP="00FF0A54">
            <w:pPr>
              <w:pStyle w:val="TAL"/>
              <w:rPr>
                <w:ins w:id="1500" w:author="Menzel Edwin 1SC3" w:date="2021-10-27T11:00:00Z"/>
                <w:sz w:val="21"/>
                <w:lang w:eastAsia="ja-JP"/>
              </w:rPr>
            </w:pPr>
            <w:ins w:id="1501" w:author="Menzel Edwin 1SC3" w:date="2021-10-27T11:00:00Z">
              <w:r w:rsidRPr="00C4201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7CEDCFAE" w14:textId="77777777" w:rsidR="00FF0A54" w:rsidRPr="00C42018" w:rsidRDefault="00FF0A54" w:rsidP="00FF0A54">
            <w:pPr>
              <w:pStyle w:val="TAC"/>
              <w:rPr>
                <w:ins w:id="1502" w:author="Menzel Edwin 1SC3" w:date="2021-10-27T11:00:00Z"/>
              </w:rPr>
            </w:pPr>
            <w:ins w:id="150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A455373" w14:textId="77777777" w:rsidR="00FF0A54" w:rsidRPr="00C42018" w:rsidRDefault="00FF0A54" w:rsidP="00FF0A54">
            <w:pPr>
              <w:pStyle w:val="TAC"/>
              <w:rPr>
                <w:ins w:id="1504" w:author="Menzel Edwin 1SC3" w:date="2021-10-27T11:00:00Z"/>
              </w:rPr>
            </w:pPr>
            <w:ins w:id="1505"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609F4BC0" w14:textId="77777777" w:rsidR="00FF0A54" w:rsidRPr="00C42018" w:rsidRDefault="00FF0A54" w:rsidP="00FF0A54">
            <w:pPr>
              <w:pStyle w:val="TAC"/>
              <w:rPr>
                <w:ins w:id="1506" w:author="Menzel Edwin 1SC3" w:date="2021-10-27T11:00:00Z"/>
              </w:rPr>
            </w:pPr>
            <w:ins w:id="1507"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5A29F0F2" w14:textId="77777777" w:rsidR="00FF0A54" w:rsidRPr="00C42018" w:rsidRDefault="00FF0A54" w:rsidP="00FF0A54">
            <w:pPr>
              <w:pStyle w:val="TAC"/>
              <w:rPr>
                <w:ins w:id="1508" w:author="Menzel Edwin 1SC3" w:date="2021-10-27T11:00:00Z"/>
              </w:rPr>
            </w:pPr>
            <w:ins w:id="1509" w:author="Menzel Edwin 1SC3" w:date="2021-10-27T11:00:00Z">
              <w:r w:rsidRPr="00C42018">
                <w:t>FFS</w:t>
              </w:r>
            </w:ins>
          </w:p>
        </w:tc>
      </w:tr>
      <w:tr w:rsidR="00FF0A54" w:rsidRPr="00C42018" w14:paraId="11CE9F94" w14:textId="77777777" w:rsidTr="00FF0A54">
        <w:trPr>
          <w:cantSplit/>
          <w:tblHeader/>
          <w:jc w:val="center"/>
          <w:ins w:id="151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1623A6" w14:textId="77777777" w:rsidR="00FF0A54" w:rsidRPr="00C42018" w:rsidRDefault="00FF0A54" w:rsidP="00FF0A54">
            <w:pPr>
              <w:pStyle w:val="TAL"/>
              <w:rPr>
                <w:ins w:id="1511" w:author="Menzel Edwin 1SC3" w:date="2021-10-27T11:00:00Z"/>
              </w:rPr>
            </w:pPr>
            <w:ins w:id="1512" w:author="Menzel Edwin 1SC3" w:date="2021-10-27T11:00:00Z">
              <w:r w:rsidRPr="00C42018">
                <w:t>3</w:t>
              </w:r>
            </w:ins>
          </w:p>
        </w:tc>
        <w:tc>
          <w:tcPr>
            <w:tcW w:w="2949" w:type="dxa"/>
            <w:tcBorders>
              <w:top w:val="single" w:sz="4" w:space="0" w:color="auto"/>
              <w:left w:val="single" w:sz="4" w:space="0" w:color="auto"/>
              <w:bottom w:val="single" w:sz="4" w:space="0" w:color="auto"/>
              <w:right w:val="single" w:sz="4" w:space="0" w:color="auto"/>
            </w:tcBorders>
            <w:vAlign w:val="center"/>
          </w:tcPr>
          <w:p w14:paraId="01624E3B" w14:textId="77777777" w:rsidR="00FF0A54" w:rsidRPr="00C42018" w:rsidRDefault="00FF0A54" w:rsidP="00FF0A54">
            <w:pPr>
              <w:pStyle w:val="TAL"/>
              <w:rPr>
                <w:ins w:id="1513" w:author="Menzel Edwin 1SC3" w:date="2021-10-27T11:00:00Z"/>
              </w:rPr>
            </w:pPr>
            <w:ins w:id="1514" w:author="Menzel Edwin 1SC3" w:date="2021-10-27T11:00:00Z">
              <w:r w:rsidRPr="00C42018">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335FE661" w14:textId="77777777" w:rsidR="00FF0A54" w:rsidRPr="00C42018" w:rsidRDefault="00FF0A54" w:rsidP="00FF0A54">
            <w:pPr>
              <w:pStyle w:val="TAC"/>
              <w:rPr>
                <w:ins w:id="1515" w:author="Menzel Edwin 1SC3" w:date="2021-10-27T11:00:00Z"/>
                <w:lang w:eastAsia="ja-JP"/>
              </w:rPr>
            </w:pPr>
            <w:ins w:id="151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115F2E2" w14:textId="77777777" w:rsidR="00FF0A54" w:rsidRPr="00C42018" w:rsidRDefault="00FF0A54" w:rsidP="00FF0A54">
            <w:pPr>
              <w:pStyle w:val="TAC"/>
              <w:rPr>
                <w:ins w:id="1517" w:author="Menzel Edwin 1SC3" w:date="2021-10-27T11:00:00Z"/>
              </w:rPr>
            </w:pPr>
            <w:ins w:id="1518"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42136656" w14:textId="77777777" w:rsidR="00FF0A54" w:rsidRPr="00C42018" w:rsidRDefault="00FF0A54" w:rsidP="00FF0A54">
            <w:pPr>
              <w:pStyle w:val="TAC"/>
              <w:rPr>
                <w:ins w:id="1519" w:author="Menzel Edwin 1SC3" w:date="2021-10-27T11:00:00Z"/>
              </w:rPr>
            </w:pPr>
            <w:ins w:id="1520"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7D49C319" w14:textId="77777777" w:rsidR="00FF0A54" w:rsidRPr="00C42018" w:rsidRDefault="00FF0A54" w:rsidP="00FF0A54">
            <w:pPr>
              <w:pStyle w:val="TAC"/>
              <w:rPr>
                <w:ins w:id="1521" w:author="Menzel Edwin 1SC3" w:date="2021-10-27T11:00:00Z"/>
                <w:lang w:eastAsia="ja-JP"/>
              </w:rPr>
            </w:pPr>
            <w:ins w:id="1522" w:author="Menzel Edwin 1SC3" w:date="2021-10-27T11:00:00Z">
              <w:r w:rsidRPr="00C42018">
                <w:t>FFS</w:t>
              </w:r>
            </w:ins>
          </w:p>
        </w:tc>
      </w:tr>
      <w:tr w:rsidR="00FF0A54" w:rsidRPr="00C42018" w14:paraId="3C6F8B04" w14:textId="77777777" w:rsidTr="00FF0A54">
        <w:trPr>
          <w:cantSplit/>
          <w:tblHeader/>
          <w:jc w:val="center"/>
          <w:ins w:id="152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CCB03B" w14:textId="77777777" w:rsidR="00FF0A54" w:rsidRPr="00C42018" w:rsidRDefault="00FF0A54" w:rsidP="00FF0A54">
            <w:pPr>
              <w:pStyle w:val="TAL"/>
              <w:rPr>
                <w:ins w:id="1524" w:author="Menzel Edwin 1SC3" w:date="2021-10-27T11:00:00Z"/>
              </w:rPr>
            </w:pPr>
            <w:ins w:id="1525" w:author="Menzel Edwin 1SC3" w:date="2021-10-27T11:00:00Z">
              <w:r w:rsidRPr="00C42018">
                <w:t>4</w:t>
              </w:r>
            </w:ins>
          </w:p>
        </w:tc>
        <w:tc>
          <w:tcPr>
            <w:tcW w:w="2949" w:type="dxa"/>
            <w:tcBorders>
              <w:top w:val="single" w:sz="4" w:space="0" w:color="auto"/>
              <w:left w:val="single" w:sz="4" w:space="0" w:color="auto"/>
              <w:bottom w:val="single" w:sz="4" w:space="0" w:color="auto"/>
              <w:right w:val="single" w:sz="4" w:space="0" w:color="auto"/>
            </w:tcBorders>
            <w:vAlign w:val="center"/>
          </w:tcPr>
          <w:p w14:paraId="4D919B81" w14:textId="77777777" w:rsidR="00FF0A54" w:rsidRPr="00C42018" w:rsidRDefault="00FF0A54" w:rsidP="00FF0A54">
            <w:pPr>
              <w:pStyle w:val="TAL"/>
              <w:rPr>
                <w:ins w:id="1526" w:author="Menzel Edwin 1SC3" w:date="2021-10-27T11:00:00Z"/>
              </w:rPr>
            </w:pPr>
            <w:ins w:id="1527" w:author="Menzel Edwin 1SC3" w:date="2021-10-27T11:00:00Z">
              <w:r w:rsidRPr="00C42018">
                <w:t>Mismatch (NOTE 2, NOTE 7)</w:t>
              </w:r>
            </w:ins>
          </w:p>
        </w:tc>
        <w:tc>
          <w:tcPr>
            <w:tcW w:w="1134" w:type="dxa"/>
            <w:tcBorders>
              <w:top w:val="single" w:sz="4" w:space="0" w:color="auto"/>
              <w:left w:val="single" w:sz="4" w:space="0" w:color="auto"/>
              <w:bottom w:val="single" w:sz="4" w:space="0" w:color="auto"/>
              <w:right w:val="single" w:sz="4" w:space="0" w:color="auto"/>
            </w:tcBorders>
          </w:tcPr>
          <w:p w14:paraId="6607760F" w14:textId="77777777" w:rsidR="00FF0A54" w:rsidRPr="00C42018" w:rsidRDefault="00FF0A54" w:rsidP="00FF0A54">
            <w:pPr>
              <w:pStyle w:val="TAC"/>
              <w:rPr>
                <w:ins w:id="1528" w:author="Menzel Edwin 1SC3" w:date="2021-10-27T11:00:00Z"/>
              </w:rPr>
            </w:pPr>
            <w:ins w:id="1529"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7490141" w14:textId="77777777" w:rsidR="00FF0A54" w:rsidRPr="00C42018" w:rsidRDefault="00FF0A54" w:rsidP="00FF0A54">
            <w:pPr>
              <w:pStyle w:val="TAC"/>
              <w:rPr>
                <w:ins w:id="1530" w:author="Menzel Edwin 1SC3" w:date="2021-10-27T11:00:00Z"/>
              </w:rPr>
            </w:pPr>
            <w:ins w:id="1531"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6C1F25A" w14:textId="77777777" w:rsidR="00FF0A54" w:rsidRPr="00C42018" w:rsidRDefault="00FF0A54" w:rsidP="00FF0A54">
            <w:pPr>
              <w:pStyle w:val="TAC"/>
              <w:rPr>
                <w:ins w:id="1532" w:author="Menzel Edwin 1SC3" w:date="2021-10-27T11:00:00Z"/>
              </w:rPr>
            </w:pPr>
            <w:ins w:id="1533"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97B5B6E" w14:textId="77777777" w:rsidR="00FF0A54" w:rsidRPr="00C42018" w:rsidRDefault="00FF0A54" w:rsidP="00FF0A54">
            <w:pPr>
              <w:pStyle w:val="TAC"/>
              <w:rPr>
                <w:ins w:id="1534" w:author="Menzel Edwin 1SC3" w:date="2021-10-27T11:00:00Z"/>
              </w:rPr>
            </w:pPr>
            <w:ins w:id="1535" w:author="Menzel Edwin 1SC3" w:date="2021-10-27T11:00:00Z">
              <w:r w:rsidRPr="00C42018">
                <w:t>FFS</w:t>
              </w:r>
            </w:ins>
          </w:p>
        </w:tc>
      </w:tr>
      <w:tr w:rsidR="00FF0A54" w:rsidRPr="00C42018" w14:paraId="7A81D468" w14:textId="77777777" w:rsidTr="00FF0A54">
        <w:trPr>
          <w:cantSplit/>
          <w:tblHeader/>
          <w:jc w:val="center"/>
          <w:ins w:id="153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E34DC31" w14:textId="77777777" w:rsidR="00FF0A54" w:rsidRPr="00C42018" w:rsidRDefault="00FF0A54" w:rsidP="00FF0A54">
            <w:pPr>
              <w:pStyle w:val="TAL"/>
              <w:rPr>
                <w:ins w:id="1537" w:author="Menzel Edwin 1SC3" w:date="2021-10-27T11:00:00Z"/>
              </w:rPr>
            </w:pPr>
            <w:ins w:id="1538" w:author="Menzel Edwin 1SC3" w:date="2021-10-27T11:00:00Z">
              <w:r w:rsidRPr="00C42018">
                <w:t>5</w:t>
              </w:r>
            </w:ins>
          </w:p>
        </w:tc>
        <w:tc>
          <w:tcPr>
            <w:tcW w:w="2949" w:type="dxa"/>
            <w:tcBorders>
              <w:top w:val="single" w:sz="4" w:space="0" w:color="auto"/>
              <w:left w:val="single" w:sz="4" w:space="0" w:color="auto"/>
              <w:bottom w:val="single" w:sz="4" w:space="0" w:color="auto"/>
              <w:right w:val="single" w:sz="4" w:space="0" w:color="auto"/>
            </w:tcBorders>
            <w:vAlign w:val="center"/>
          </w:tcPr>
          <w:p w14:paraId="6CEFFF11" w14:textId="77777777" w:rsidR="00FF0A54" w:rsidRPr="00C42018" w:rsidRDefault="00FF0A54" w:rsidP="00FF0A54">
            <w:pPr>
              <w:pStyle w:val="TAL"/>
              <w:rPr>
                <w:ins w:id="1539" w:author="Menzel Edwin 1SC3" w:date="2021-10-27T11:00:00Z"/>
              </w:rPr>
            </w:pPr>
            <w:ins w:id="1540" w:author="Menzel Edwin 1SC3" w:date="2021-10-27T11:00:00Z">
              <w:r w:rsidRPr="00C4201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E192304" w14:textId="77777777" w:rsidR="00FF0A54" w:rsidRPr="00C42018" w:rsidRDefault="00FF0A54" w:rsidP="00FF0A54">
            <w:pPr>
              <w:pStyle w:val="TAC"/>
              <w:rPr>
                <w:ins w:id="1541" w:author="Menzel Edwin 1SC3" w:date="2021-10-27T11:00:00Z"/>
              </w:rPr>
            </w:pPr>
            <w:ins w:id="154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5612366" w14:textId="77777777" w:rsidR="00FF0A54" w:rsidRPr="00C42018" w:rsidRDefault="00FF0A54" w:rsidP="00FF0A54">
            <w:pPr>
              <w:pStyle w:val="TAC"/>
              <w:rPr>
                <w:ins w:id="1543" w:author="Menzel Edwin 1SC3" w:date="2021-10-27T11:00:00Z"/>
              </w:rPr>
            </w:pPr>
            <w:ins w:id="1544"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6A97DCD0" w14:textId="77777777" w:rsidR="00FF0A54" w:rsidRPr="00C42018" w:rsidRDefault="00FF0A54" w:rsidP="00FF0A54">
            <w:pPr>
              <w:pStyle w:val="TAC"/>
              <w:rPr>
                <w:ins w:id="1545" w:author="Menzel Edwin 1SC3" w:date="2021-10-27T11:00:00Z"/>
              </w:rPr>
            </w:pPr>
            <w:ins w:id="1546"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5EFF12D1" w14:textId="77777777" w:rsidR="00FF0A54" w:rsidRPr="00C42018" w:rsidRDefault="00FF0A54" w:rsidP="00FF0A54">
            <w:pPr>
              <w:pStyle w:val="TAC"/>
              <w:rPr>
                <w:ins w:id="1547" w:author="Menzel Edwin 1SC3" w:date="2021-10-27T11:00:00Z"/>
              </w:rPr>
            </w:pPr>
            <w:ins w:id="1548" w:author="Menzel Edwin 1SC3" w:date="2021-10-27T11:00:00Z">
              <w:r w:rsidRPr="00C42018">
                <w:t>FFS</w:t>
              </w:r>
            </w:ins>
          </w:p>
        </w:tc>
      </w:tr>
      <w:tr w:rsidR="00FF0A54" w:rsidRPr="00C42018" w14:paraId="681D1AF0" w14:textId="77777777" w:rsidTr="00FF0A54">
        <w:trPr>
          <w:cantSplit/>
          <w:tblHeader/>
          <w:jc w:val="center"/>
          <w:ins w:id="154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1BE9CFB" w14:textId="77777777" w:rsidR="00FF0A54" w:rsidRPr="00C42018" w:rsidRDefault="00FF0A54" w:rsidP="00FF0A54">
            <w:pPr>
              <w:pStyle w:val="TAL"/>
              <w:rPr>
                <w:ins w:id="1550" w:author="Menzel Edwin 1SC3" w:date="2021-10-27T11:00:00Z"/>
              </w:rPr>
            </w:pPr>
            <w:ins w:id="1551" w:author="Menzel Edwin 1SC3" w:date="2021-10-27T11:00:00Z">
              <w:r w:rsidRPr="00C42018">
                <w:t>6</w:t>
              </w:r>
            </w:ins>
          </w:p>
        </w:tc>
        <w:tc>
          <w:tcPr>
            <w:tcW w:w="2949" w:type="dxa"/>
            <w:tcBorders>
              <w:top w:val="single" w:sz="4" w:space="0" w:color="auto"/>
              <w:left w:val="single" w:sz="4" w:space="0" w:color="auto"/>
              <w:bottom w:val="single" w:sz="4" w:space="0" w:color="auto"/>
              <w:right w:val="single" w:sz="4" w:space="0" w:color="auto"/>
            </w:tcBorders>
            <w:vAlign w:val="center"/>
          </w:tcPr>
          <w:p w14:paraId="6899251E" w14:textId="77777777" w:rsidR="00FF0A54" w:rsidRPr="00C42018" w:rsidRDefault="00FF0A54" w:rsidP="00FF0A54">
            <w:pPr>
              <w:pStyle w:val="TAL"/>
              <w:rPr>
                <w:ins w:id="1552" w:author="Menzel Edwin 1SC3" w:date="2021-10-27T11:00:00Z"/>
                <w:lang w:eastAsia="ja-JP"/>
              </w:rPr>
            </w:pPr>
            <w:ins w:id="1553" w:author="Menzel Edwin 1SC3" w:date="2021-10-27T11:00:00Z">
              <w:r w:rsidRPr="00C42018">
                <w:t>Uncertainty of the RF power measurement equipment (NOTE 3</w:t>
              </w:r>
              <w:r w:rsidRPr="00C42018">
                <w:rPr>
                  <w:lang w:eastAsia="ja-JP"/>
                </w:rPr>
                <w:t>, 7</w:t>
              </w:r>
              <w:r w:rsidRPr="00C42018">
                <w:t>)</w:t>
              </w:r>
            </w:ins>
          </w:p>
        </w:tc>
        <w:tc>
          <w:tcPr>
            <w:tcW w:w="1134" w:type="dxa"/>
            <w:tcBorders>
              <w:top w:val="single" w:sz="4" w:space="0" w:color="auto"/>
              <w:left w:val="single" w:sz="4" w:space="0" w:color="auto"/>
              <w:bottom w:val="single" w:sz="4" w:space="0" w:color="auto"/>
              <w:right w:val="single" w:sz="4" w:space="0" w:color="auto"/>
            </w:tcBorders>
          </w:tcPr>
          <w:p w14:paraId="5631EB3B" w14:textId="77777777" w:rsidR="00FF0A54" w:rsidRPr="00C42018" w:rsidRDefault="00FF0A54" w:rsidP="00FF0A54">
            <w:pPr>
              <w:pStyle w:val="TAC"/>
              <w:rPr>
                <w:ins w:id="1554" w:author="Menzel Edwin 1SC3" w:date="2021-10-27T11:00:00Z"/>
                <w:lang w:eastAsia="ja-JP"/>
              </w:rPr>
            </w:pPr>
            <w:ins w:id="155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541A0F86" w14:textId="77777777" w:rsidR="00FF0A54" w:rsidRPr="00C42018" w:rsidRDefault="00FF0A54" w:rsidP="00FF0A54">
            <w:pPr>
              <w:pStyle w:val="TAC"/>
              <w:rPr>
                <w:ins w:id="1556" w:author="Menzel Edwin 1SC3" w:date="2021-10-27T11:00:00Z"/>
              </w:rPr>
            </w:pPr>
            <w:ins w:id="155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6D26066" w14:textId="77777777" w:rsidR="00FF0A54" w:rsidRPr="00C42018" w:rsidRDefault="00FF0A54" w:rsidP="00FF0A54">
            <w:pPr>
              <w:pStyle w:val="TAC"/>
              <w:rPr>
                <w:ins w:id="1558" w:author="Menzel Edwin 1SC3" w:date="2021-10-27T11:00:00Z"/>
              </w:rPr>
            </w:pPr>
            <w:ins w:id="155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FC8DEED" w14:textId="77777777" w:rsidR="00FF0A54" w:rsidRPr="00C42018" w:rsidRDefault="00FF0A54" w:rsidP="00FF0A54">
            <w:pPr>
              <w:pStyle w:val="TAC"/>
              <w:rPr>
                <w:ins w:id="1560" w:author="Menzel Edwin 1SC3" w:date="2021-10-27T11:00:00Z"/>
                <w:lang w:eastAsia="ja-JP"/>
              </w:rPr>
            </w:pPr>
            <w:ins w:id="1561" w:author="Menzel Edwin 1SC3" w:date="2021-10-27T11:00:00Z">
              <w:r w:rsidRPr="00C42018">
                <w:t>FFS</w:t>
              </w:r>
            </w:ins>
          </w:p>
        </w:tc>
      </w:tr>
      <w:tr w:rsidR="00FF0A54" w:rsidRPr="00C42018" w14:paraId="20E1C36B" w14:textId="77777777" w:rsidTr="00FF0A54">
        <w:trPr>
          <w:cantSplit/>
          <w:tblHeader/>
          <w:jc w:val="center"/>
          <w:ins w:id="156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9F5828" w14:textId="77777777" w:rsidR="00FF0A54" w:rsidRPr="00C42018" w:rsidRDefault="00FF0A54" w:rsidP="00FF0A54">
            <w:pPr>
              <w:pStyle w:val="TAL"/>
              <w:rPr>
                <w:ins w:id="1563" w:author="Menzel Edwin 1SC3" w:date="2021-10-27T11:00:00Z"/>
                <w:lang w:eastAsia="ja-JP"/>
              </w:rPr>
            </w:pPr>
            <w:ins w:id="1564" w:author="Menzel Edwin 1SC3" w:date="2021-10-27T11:00:00Z">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F05D0BE" w14:textId="77777777" w:rsidR="00FF0A54" w:rsidRPr="00C42018" w:rsidRDefault="00FF0A54" w:rsidP="00FF0A54">
            <w:pPr>
              <w:pStyle w:val="TAL"/>
              <w:rPr>
                <w:ins w:id="1565" w:author="Menzel Edwin 1SC3" w:date="2021-10-27T11:00:00Z"/>
              </w:rPr>
            </w:pPr>
            <w:ins w:id="1566" w:author="Menzel Edwin 1SC3" w:date="2021-10-27T11:00:00Z">
              <w:r w:rsidRPr="00C42018">
                <w:t>Phase curvature</w:t>
              </w:r>
            </w:ins>
          </w:p>
        </w:tc>
        <w:tc>
          <w:tcPr>
            <w:tcW w:w="1134" w:type="dxa"/>
            <w:tcBorders>
              <w:top w:val="single" w:sz="4" w:space="0" w:color="auto"/>
              <w:left w:val="single" w:sz="4" w:space="0" w:color="auto"/>
              <w:bottom w:val="single" w:sz="4" w:space="0" w:color="auto"/>
              <w:right w:val="single" w:sz="4" w:space="0" w:color="auto"/>
            </w:tcBorders>
          </w:tcPr>
          <w:p w14:paraId="7D25FD89" w14:textId="77777777" w:rsidR="00FF0A54" w:rsidRPr="00C42018" w:rsidRDefault="00FF0A54" w:rsidP="00FF0A54">
            <w:pPr>
              <w:pStyle w:val="TAC"/>
              <w:rPr>
                <w:ins w:id="1567" w:author="Menzel Edwin 1SC3" w:date="2021-10-27T11:00:00Z"/>
              </w:rPr>
            </w:pPr>
            <w:ins w:id="1568"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57C5BEB" w14:textId="77777777" w:rsidR="00FF0A54" w:rsidRPr="00C42018" w:rsidRDefault="00FF0A54" w:rsidP="00FF0A54">
            <w:pPr>
              <w:pStyle w:val="TAC"/>
              <w:rPr>
                <w:ins w:id="1569" w:author="Menzel Edwin 1SC3" w:date="2021-10-27T11:00:00Z"/>
              </w:rPr>
            </w:pPr>
            <w:ins w:id="1570"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7EDF169E" w14:textId="77777777" w:rsidR="00FF0A54" w:rsidRPr="00C42018" w:rsidRDefault="00FF0A54" w:rsidP="00FF0A54">
            <w:pPr>
              <w:pStyle w:val="TAC"/>
              <w:rPr>
                <w:ins w:id="1571" w:author="Menzel Edwin 1SC3" w:date="2021-10-27T11:00:00Z"/>
              </w:rPr>
            </w:pPr>
            <w:ins w:id="1572"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4F7399D8" w14:textId="77777777" w:rsidR="00FF0A54" w:rsidRPr="00C42018" w:rsidRDefault="00FF0A54" w:rsidP="00FF0A54">
            <w:pPr>
              <w:pStyle w:val="TAC"/>
              <w:rPr>
                <w:ins w:id="1573" w:author="Menzel Edwin 1SC3" w:date="2021-10-27T11:00:00Z"/>
              </w:rPr>
            </w:pPr>
            <w:ins w:id="1574" w:author="Menzel Edwin 1SC3" w:date="2021-10-27T11:00:00Z">
              <w:r w:rsidRPr="00C42018">
                <w:t>FFS</w:t>
              </w:r>
            </w:ins>
          </w:p>
        </w:tc>
      </w:tr>
      <w:tr w:rsidR="00FF0A54" w:rsidRPr="00C42018" w14:paraId="553C3C09" w14:textId="77777777" w:rsidTr="00FF0A54">
        <w:trPr>
          <w:cantSplit/>
          <w:tblHeader/>
          <w:jc w:val="center"/>
          <w:ins w:id="157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012B272" w14:textId="77777777" w:rsidR="00FF0A54" w:rsidRPr="00C42018" w:rsidRDefault="00FF0A54" w:rsidP="00FF0A54">
            <w:pPr>
              <w:pStyle w:val="TAL"/>
              <w:rPr>
                <w:ins w:id="1576" w:author="Menzel Edwin 1SC3" w:date="2021-10-27T11:00:00Z"/>
                <w:lang w:eastAsia="ja-JP"/>
              </w:rPr>
            </w:pPr>
            <w:ins w:id="1577" w:author="Menzel Edwin 1SC3" w:date="2021-10-27T11:00:00Z">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38547956" w14:textId="77777777" w:rsidR="00FF0A54" w:rsidRPr="00C42018" w:rsidRDefault="00FF0A54" w:rsidP="00FF0A54">
            <w:pPr>
              <w:pStyle w:val="TAL"/>
              <w:rPr>
                <w:ins w:id="1578" w:author="Menzel Edwin 1SC3" w:date="2021-10-27T11:00:00Z"/>
              </w:rPr>
            </w:pPr>
            <w:ins w:id="1579"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BBF9B61" w14:textId="77777777" w:rsidR="00FF0A54" w:rsidRPr="00C42018" w:rsidRDefault="00FF0A54" w:rsidP="00FF0A54">
            <w:pPr>
              <w:pStyle w:val="TAC"/>
              <w:rPr>
                <w:ins w:id="1580" w:author="Menzel Edwin 1SC3" w:date="2021-10-27T11:00:00Z"/>
              </w:rPr>
            </w:pPr>
            <w:ins w:id="158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0B8A87D" w14:textId="77777777" w:rsidR="00FF0A54" w:rsidRPr="00C42018" w:rsidRDefault="00FF0A54" w:rsidP="00FF0A54">
            <w:pPr>
              <w:pStyle w:val="TAC"/>
              <w:rPr>
                <w:ins w:id="1582" w:author="Menzel Edwin 1SC3" w:date="2021-10-27T11:00:00Z"/>
              </w:rPr>
            </w:pPr>
            <w:ins w:id="1583"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7248B7D" w14:textId="77777777" w:rsidR="00FF0A54" w:rsidRPr="00C42018" w:rsidRDefault="00FF0A54" w:rsidP="00FF0A54">
            <w:pPr>
              <w:pStyle w:val="TAC"/>
              <w:rPr>
                <w:ins w:id="1584" w:author="Menzel Edwin 1SC3" w:date="2021-10-27T11:00:00Z"/>
              </w:rPr>
            </w:pPr>
            <w:ins w:id="1585"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00083094" w14:textId="77777777" w:rsidR="00FF0A54" w:rsidRPr="00C42018" w:rsidRDefault="00FF0A54" w:rsidP="00FF0A54">
            <w:pPr>
              <w:pStyle w:val="TAC"/>
              <w:rPr>
                <w:ins w:id="1586" w:author="Menzel Edwin 1SC3" w:date="2021-10-27T11:00:00Z"/>
              </w:rPr>
            </w:pPr>
            <w:ins w:id="1587" w:author="Menzel Edwin 1SC3" w:date="2021-10-27T11:00:00Z">
              <w:r w:rsidRPr="00C42018">
                <w:t>FFS</w:t>
              </w:r>
            </w:ins>
          </w:p>
        </w:tc>
      </w:tr>
      <w:tr w:rsidR="00FF0A54" w:rsidRPr="00C42018" w14:paraId="74D88F79" w14:textId="77777777" w:rsidTr="00FF0A54">
        <w:trPr>
          <w:cantSplit/>
          <w:tblHeader/>
          <w:jc w:val="center"/>
          <w:ins w:id="158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2D80DCD" w14:textId="77777777" w:rsidR="00FF0A54" w:rsidRPr="00C42018" w:rsidRDefault="00FF0A54" w:rsidP="00FF0A54">
            <w:pPr>
              <w:pStyle w:val="TAL"/>
              <w:rPr>
                <w:ins w:id="1589" w:author="Menzel Edwin 1SC3" w:date="2021-10-27T11:00:00Z"/>
                <w:lang w:eastAsia="zh-CN"/>
              </w:rPr>
            </w:pPr>
            <w:ins w:id="1590" w:author="Menzel Edwin 1SC3" w:date="2021-10-27T11:00:00Z">
              <w:r w:rsidRPr="00C4201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5961B22" w14:textId="77777777" w:rsidR="00FF0A54" w:rsidRPr="00C42018" w:rsidRDefault="00FF0A54" w:rsidP="00FF0A54">
            <w:pPr>
              <w:pStyle w:val="TAL"/>
              <w:rPr>
                <w:ins w:id="1591" w:author="Menzel Edwin 1SC3" w:date="2021-10-27T11:00:00Z"/>
                <w:lang w:eastAsia="ja-JP"/>
              </w:rPr>
            </w:pPr>
            <w:ins w:id="1592" w:author="Menzel Edwin 1SC3" w:date="2021-10-27T11:00:00Z">
              <w:r w:rsidRPr="00C42018">
                <w:t>Random uncertainty</w:t>
              </w:r>
            </w:ins>
          </w:p>
        </w:tc>
        <w:tc>
          <w:tcPr>
            <w:tcW w:w="1134" w:type="dxa"/>
            <w:tcBorders>
              <w:top w:val="single" w:sz="4" w:space="0" w:color="auto"/>
              <w:left w:val="single" w:sz="4" w:space="0" w:color="auto"/>
              <w:bottom w:val="single" w:sz="4" w:space="0" w:color="auto"/>
              <w:right w:val="single" w:sz="4" w:space="0" w:color="auto"/>
            </w:tcBorders>
          </w:tcPr>
          <w:p w14:paraId="5A9BC0E4" w14:textId="77777777" w:rsidR="00FF0A54" w:rsidRPr="00C42018" w:rsidRDefault="00FF0A54" w:rsidP="00FF0A54">
            <w:pPr>
              <w:pStyle w:val="TAC"/>
              <w:rPr>
                <w:ins w:id="1593" w:author="Menzel Edwin 1SC3" w:date="2021-10-27T11:00:00Z"/>
              </w:rPr>
            </w:pPr>
            <w:ins w:id="159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443DDFF" w14:textId="77777777" w:rsidR="00FF0A54" w:rsidRPr="00C42018" w:rsidRDefault="00FF0A54" w:rsidP="00FF0A54">
            <w:pPr>
              <w:pStyle w:val="TAC"/>
              <w:rPr>
                <w:ins w:id="1595" w:author="Menzel Edwin 1SC3" w:date="2021-10-27T11:00:00Z"/>
                <w:lang w:eastAsia="ja-JP"/>
              </w:rPr>
            </w:pPr>
            <w:ins w:id="1596" w:author="Menzel Edwin 1SC3" w:date="2021-10-27T11:00:00Z">
              <w:r w:rsidRPr="00C42018">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5AA83A14" w14:textId="77777777" w:rsidR="00FF0A54" w:rsidRPr="00C42018" w:rsidRDefault="00FF0A54" w:rsidP="00FF0A54">
            <w:pPr>
              <w:pStyle w:val="TAC"/>
              <w:rPr>
                <w:ins w:id="1597" w:author="Menzel Edwin 1SC3" w:date="2021-10-27T11:00:00Z"/>
                <w:lang w:eastAsia="ja-JP"/>
              </w:rPr>
            </w:pPr>
            <w:ins w:id="1598" w:author="Menzel Edwin 1SC3" w:date="2021-10-27T11:00:00Z">
              <w:r w:rsidRPr="00C42018">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02C9052F" w14:textId="77777777" w:rsidR="00FF0A54" w:rsidRPr="00C42018" w:rsidRDefault="00FF0A54" w:rsidP="00FF0A54">
            <w:pPr>
              <w:pStyle w:val="TAC"/>
              <w:rPr>
                <w:ins w:id="1599" w:author="Menzel Edwin 1SC3" w:date="2021-10-27T11:00:00Z"/>
                <w:lang w:eastAsia="ja-JP"/>
              </w:rPr>
            </w:pPr>
            <w:ins w:id="1600" w:author="Menzel Edwin 1SC3" w:date="2021-10-27T11:00:00Z">
              <w:r w:rsidRPr="00C42018">
                <w:t>FFS</w:t>
              </w:r>
            </w:ins>
          </w:p>
        </w:tc>
      </w:tr>
      <w:tr w:rsidR="00FF0A54" w:rsidRPr="00C42018" w14:paraId="27130654" w14:textId="77777777" w:rsidTr="00FF0A54">
        <w:trPr>
          <w:cantSplit/>
          <w:tblHeader/>
          <w:jc w:val="center"/>
          <w:ins w:id="160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050607" w14:textId="77777777" w:rsidR="00FF0A54" w:rsidRPr="00C42018" w:rsidRDefault="00FF0A54" w:rsidP="00FF0A54">
            <w:pPr>
              <w:pStyle w:val="TAL"/>
              <w:rPr>
                <w:ins w:id="1602" w:author="Menzel Edwin 1SC3" w:date="2021-10-27T11:00:00Z"/>
                <w:lang w:eastAsia="zh-CN"/>
              </w:rPr>
            </w:pPr>
            <w:ins w:id="1603" w:author="Menzel Edwin 1SC3" w:date="2021-10-27T11:00:00Z">
              <w:r w:rsidRPr="00C4201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2C508B1" w14:textId="77777777" w:rsidR="00FF0A54" w:rsidRPr="00C42018" w:rsidRDefault="00FF0A54" w:rsidP="00FF0A54">
            <w:pPr>
              <w:pStyle w:val="TAL"/>
              <w:rPr>
                <w:ins w:id="1604" w:author="Menzel Edwin 1SC3" w:date="2021-10-27T11:00:00Z"/>
                <w:lang w:eastAsia="ja-JP"/>
              </w:rPr>
            </w:pPr>
            <w:ins w:id="1605" w:author="Menzel Edwin 1SC3" w:date="2021-10-27T11:00:00Z">
              <w:r w:rsidRPr="00C42018">
                <w:t>Influence of the XPD</w:t>
              </w:r>
            </w:ins>
          </w:p>
        </w:tc>
        <w:tc>
          <w:tcPr>
            <w:tcW w:w="1134" w:type="dxa"/>
            <w:tcBorders>
              <w:top w:val="single" w:sz="4" w:space="0" w:color="auto"/>
              <w:left w:val="single" w:sz="4" w:space="0" w:color="auto"/>
              <w:bottom w:val="single" w:sz="4" w:space="0" w:color="auto"/>
              <w:right w:val="single" w:sz="4" w:space="0" w:color="auto"/>
            </w:tcBorders>
          </w:tcPr>
          <w:p w14:paraId="3BEB5973" w14:textId="77777777" w:rsidR="00FF0A54" w:rsidRPr="00C42018" w:rsidRDefault="00FF0A54" w:rsidP="00FF0A54">
            <w:pPr>
              <w:pStyle w:val="TAC"/>
              <w:rPr>
                <w:ins w:id="1606" w:author="Menzel Edwin 1SC3" w:date="2021-10-27T11:00:00Z"/>
                <w:lang w:eastAsia="ja-JP"/>
              </w:rPr>
            </w:pPr>
            <w:ins w:id="160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ED360E0" w14:textId="77777777" w:rsidR="00FF0A54" w:rsidRPr="00C42018" w:rsidRDefault="00FF0A54" w:rsidP="00FF0A54">
            <w:pPr>
              <w:pStyle w:val="TAC"/>
              <w:rPr>
                <w:ins w:id="1608" w:author="Menzel Edwin 1SC3" w:date="2021-10-27T11:00:00Z"/>
              </w:rPr>
            </w:pPr>
            <w:ins w:id="1609"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1E3851E3" w14:textId="77777777" w:rsidR="00FF0A54" w:rsidRPr="00C42018" w:rsidRDefault="00FF0A54" w:rsidP="00FF0A54">
            <w:pPr>
              <w:pStyle w:val="TAC"/>
              <w:rPr>
                <w:ins w:id="1610" w:author="Menzel Edwin 1SC3" w:date="2021-10-27T11:00:00Z"/>
              </w:rPr>
            </w:pPr>
            <w:ins w:id="1611"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1AA2324" w14:textId="77777777" w:rsidR="00FF0A54" w:rsidRPr="00C42018" w:rsidRDefault="00FF0A54" w:rsidP="00FF0A54">
            <w:pPr>
              <w:pStyle w:val="TAC"/>
              <w:rPr>
                <w:ins w:id="1612" w:author="Menzel Edwin 1SC3" w:date="2021-10-27T11:00:00Z"/>
                <w:lang w:eastAsia="ja-JP"/>
              </w:rPr>
            </w:pPr>
            <w:ins w:id="1613" w:author="Menzel Edwin 1SC3" w:date="2021-10-27T11:00:00Z">
              <w:r w:rsidRPr="00C42018">
                <w:t>FFS</w:t>
              </w:r>
            </w:ins>
          </w:p>
        </w:tc>
      </w:tr>
      <w:tr w:rsidR="00FF0A54" w:rsidRPr="00C42018" w14:paraId="30C09D5B" w14:textId="77777777" w:rsidTr="00FF0A54">
        <w:trPr>
          <w:cantSplit/>
          <w:tblHeader/>
          <w:jc w:val="center"/>
          <w:ins w:id="161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FE68DDF" w14:textId="77777777" w:rsidR="00FF0A54" w:rsidRPr="00C42018" w:rsidRDefault="00FF0A54" w:rsidP="00FF0A54">
            <w:pPr>
              <w:pStyle w:val="TAL"/>
              <w:rPr>
                <w:ins w:id="1615" w:author="Menzel Edwin 1SC3" w:date="2021-10-27T11:00:00Z"/>
              </w:rPr>
            </w:pPr>
            <w:ins w:id="1616" w:author="Menzel Edwin 1SC3" w:date="2021-10-27T11:00:00Z">
              <w:r w:rsidRPr="00C4201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ADD772E" w14:textId="77777777" w:rsidR="00FF0A54" w:rsidRPr="00C42018" w:rsidRDefault="00FF0A54" w:rsidP="00FF0A54">
            <w:pPr>
              <w:pStyle w:val="TAL"/>
              <w:rPr>
                <w:ins w:id="1617" w:author="Menzel Edwin 1SC3" w:date="2021-10-27T11:00:00Z"/>
                <w:lang w:eastAsia="ja-JP"/>
              </w:rPr>
            </w:pPr>
            <w:ins w:id="1618"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D321160" w14:textId="77777777" w:rsidR="00FF0A54" w:rsidRPr="00C42018" w:rsidRDefault="00FF0A54" w:rsidP="00FF0A54">
            <w:pPr>
              <w:pStyle w:val="TAC"/>
              <w:rPr>
                <w:ins w:id="1619" w:author="Menzel Edwin 1SC3" w:date="2021-10-27T11:00:00Z"/>
                <w:lang w:eastAsia="ja-JP"/>
              </w:rPr>
            </w:pPr>
            <w:ins w:id="1620"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14D17ED9" w14:textId="77777777" w:rsidR="00FF0A54" w:rsidRPr="00C42018" w:rsidRDefault="00FF0A54" w:rsidP="00FF0A54">
            <w:pPr>
              <w:pStyle w:val="TAC"/>
              <w:rPr>
                <w:ins w:id="1621" w:author="Menzel Edwin 1SC3" w:date="2021-10-27T11:00:00Z"/>
              </w:rPr>
            </w:pPr>
            <w:ins w:id="1622"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43FBFEAF" w14:textId="77777777" w:rsidR="00FF0A54" w:rsidRPr="00C42018" w:rsidRDefault="00FF0A54" w:rsidP="00FF0A54">
            <w:pPr>
              <w:pStyle w:val="TAC"/>
              <w:rPr>
                <w:ins w:id="1623" w:author="Menzel Edwin 1SC3" w:date="2021-10-27T11:00:00Z"/>
              </w:rPr>
            </w:pPr>
            <w:ins w:id="1624"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5664DBA" w14:textId="77777777" w:rsidR="00FF0A54" w:rsidRPr="00C42018" w:rsidRDefault="00FF0A54" w:rsidP="00FF0A54">
            <w:pPr>
              <w:pStyle w:val="TAC"/>
              <w:rPr>
                <w:ins w:id="1625" w:author="Menzel Edwin 1SC3" w:date="2021-10-27T11:00:00Z"/>
              </w:rPr>
            </w:pPr>
            <w:ins w:id="1626" w:author="Menzel Edwin 1SC3" w:date="2021-10-27T11:00:00Z">
              <w:r w:rsidRPr="00C42018">
                <w:t>FFS</w:t>
              </w:r>
            </w:ins>
          </w:p>
        </w:tc>
      </w:tr>
      <w:tr w:rsidR="00FF0A54" w:rsidRPr="00C42018" w14:paraId="7564B7E7" w14:textId="77777777" w:rsidTr="00FF0A54">
        <w:trPr>
          <w:cantSplit/>
          <w:tblHeader/>
          <w:jc w:val="center"/>
          <w:ins w:id="162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617C28" w14:textId="77777777" w:rsidR="00FF0A54" w:rsidRPr="00C42018" w:rsidRDefault="00FF0A54" w:rsidP="00FF0A54">
            <w:pPr>
              <w:pStyle w:val="TAL"/>
              <w:rPr>
                <w:ins w:id="1628" w:author="Menzel Edwin 1SC3" w:date="2021-10-27T11:00:00Z"/>
              </w:rPr>
            </w:pPr>
            <w:ins w:id="1629" w:author="Menzel Edwin 1SC3" w:date="2021-10-27T11:00:00Z">
              <w:r w:rsidRPr="00C4201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EE4EB09" w14:textId="77777777" w:rsidR="00FF0A54" w:rsidRPr="00C42018" w:rsidRDefault="00FF0A54" w:rsidP="00FF0A54">
            <w:pPr>
              <w:pStyle w:val="TAL"/>
              <w:rPr>
                <w:ins w:id="1630" w:author="Menzel Edwin 1SC3" w:date="2021-10-27T11:00:00Z"/>
                <w:lang w:eastAsia="ja-JP"/>
              </w:rPr>
            </w:pPr>
            <w:ins w:id="1631" w:author="Menzel Edwin 1SC3" w:date="2021-10-27T11:00:00Z">
              <w:r w:rsidRPr="00C4201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F19B6AD" w14:textId="77777777" w:rsidR="00FF0A54" w:rsidRPr="00C42018" w:rsidRDefault="00FF0A54" w:rsidP="00FF0A54">
            <w:pPr>
              <w:pStyle w:val="TAC"/>
              <w:rPr>
                <w:ins w:id="1632" w:author="Menzel Edwin 1SC3" w:date="2021-10-27T11:00:00Z"/>
                <w:lang w:eastAsia="ja-JP"/>
              </w:rPr>
            </w:pPr>
            <w:ins w:id="163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881CED0" w14:textId="77777777" w:rsidR="00FF0A54" w:rsidRPr="00C42018" w:rsidRDefault="00FF0A54" w:rsidP="00FF0A54">
            <w:pPr>
              <w:pStyle w:val="TAC"/>
              <w:rPr>
                <w:ins w:id="1634" w:author="Menzel Edwin 1SC3" w:date="2021-10-27T11:00:00Z"/>
              </w:rPr>
            </w:pPr>
            <w:ins w:id="1635"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76E7AB5F" w14:textId="77777777" w:rsidR="00FF0A54" w:rsidRPr="00C42018" w:rsidRDefault="00FF0A54" w:rsidP="00FF0A54">
            <w:pPr>
              <w:pStyle w:val="TAC"/>
              <w:rPr>
                <w:ins w:id="1636" w:author="Menzel Edwin 1SC3" w:date="2021-10-27T11:00:00Z"/>
              </w:rPr>
            </w:pPr>
            <w:ins w:id="1637"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30A642FD" w14:textId="77777777" w:rsidR="00FF0A54" w:rsidRPr="00C42018" w:rsidRDefault="00FF0A54" w:rsidP="00FF0A54">
            <w:pPr>
              <w:pStyle w:val="TAC"/>
              <w:rPr>
                <w:ins w:id="1638" w:author="Menzel Edwin 1SC3" w:date="2021-10-27T11:00:00Z"/>
                <w:lang w:eastAsia="ja-JP"/>
              </w:rPr>
            </w:pPr>
            <w:ins w:id="1639" w:author="Menzel Edwin 1SC3" w:date="2021-10-27T11:00:00Z">
              <w:r w:rsidRPr="00C42018">
                <w:t>FFS</w:t>
              </w:r>
            </w:ins>
          </w:p>
        </w:tc>
      </w:tr>
      <w:tr w:rsidR="00FF0A54" w:rsidRPr="00C42018" w14:paraId="52FB4E27" w14:textId="77777777" w:rsidTr="00FF0A54">
        <w:trPr>
          <w:cantSplit/>
          <w:tblHeader/>
          <w:jc w:val="center"/>
          <w:ins w:id="164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F00A83" w14:textId="77777777" w:rsidR="00FF0A54" w:rsidRPr="00C42018" w:rsidRDefault="00FF0A54" w:rsidP="00FF0A54">
            <w:pPr>
              <w:pStyle w:val="TAL"/>
              <w:rPr>
                <w:ins w:id="1641" w:author="Menzel Edwin 1SC3" w:date="2021-10-27T11:00:00Z"/>
                <w:lang w:eastAsia="zh-CN"/>
              </w:rPr>
            </w:pPr>
            <w:ins w:id="1642" w:author="Menzel Edwin 1SC3" w:date="2021-10-27T11:00:00Z">
              <w:r w:rsidRPr="00C4201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AD00528" w14:textId="77777777" w:rsidR="00FF0A54" w:rsidRPr="00C42018" w:rsidRDefault="00FF0A54" w:rsidP="00FF0A54">
            <w:pPr>
              <w:pStyle w:val="TAL"/>
              <w:rPr>
                <w:ins w:id="1643" w:author="Menzel Edwin 1SC3" w:date="2021-10-27T11:00:00Z"/>
              </w:rPr>
            </w:pPr>
            <w:ins w:id="1644" w:author="Menzel Edwin 1SC3" w:date="2021-10-27T11:00:00Z">
              <w:r w:rsidRPr="00C42018">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9628089" w14:textId="77777777" w:rsidR="00FF0A54" w:rsidRPr="00C42018" w:rsidRDefault="00FF0A54" w:rsidP="00FF0A54">
            <w:pPr>
              <w:pStyle w:val="TAC"/>
              <w:rPr>
                <w:ins w:id="1645" w:author="Menzel Edwin 1SC3" w:date="2021-10-27T11:00:00Z"/>
              </w:rPr>
            </w:pPr>
            <w:ins w:id="164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2E9D9AB" w14:textId="77777777" w:rsidR="00FF0A54" w:rsidRPr="00C42018" w:rsidRDefault="00FF0A54" w:rsidP="00FF0A54">
            <w:pPr>
              <w:pStyle w:val="TAC"/>
              <w:rPr>
                <w:ins w:id="1647" w:author="Menzel Edwin 1SC3" w:date="2021-10-27T11:00:00Z"/>
              </w:rPr>
            </w:pPr>
            <w:ins w:id="1648"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30503D0E" w14:textId="77777777" w:rsidR="00FF0A54" w:rsidRPr="00C42018" w:rsidRDefault="00FF0A54" w:rsidP="00FF0A54">
            <w:pPr>
              <w:pStyle w:val="TAC"/>
              <w:rPr>
                <w:ins w:id="1649" w:author="Menzel Edwin 1SC3" w:date="2021-10-27T11:00:00Z"/>
              </w:rPr>
            </w:pPr>
            <w:ins w:id="1650"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114303F3" w14:textId="77777777" w:rsidR="00FF0A54" w:rsidRPr="00C42018" w:rsidRDefault="00FF0A54" w:rsidP="00FF0A54">
            <w:pPr>
              <w:pStyle w:val="TAC"/>
              <w:rPr>
                <w:ins w:id="1651" w:author="Menzel Edwin 1SC3" w:date="2021-10-27T11:00:00Z"/>
              </w:rPr>
            </w:pPr>
            <w:ins w:id="1652" w:author="Menzel Edwin 1SC3" w:date="2021-10-27T11:00:00Z">
              <w:r w:rsidRPr="00C42018">
                <w:t>0.00</w:t>
              </w:r>
            </w:ins>
          </w:p>
        </w:tc>
      </w:tr>
      <w:tr w:rsidR="00FF0A54" w:rsidRPr="00C42018" w14:paraId="5D150D2B" w14:textId="77777777" w:rsidTr="00FF0A54">
        <w:trPr>
          <w:cantSplit/>
          <w:tblHeader/>
          <w:jc w:val="center"/>
          <w:ins w:id="16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DF215F2" w14:textId="77777777" w:rsidR="00FF0A54" w:rsidRPr="00C42018" w:rsidRDefault="00FF0A54" w:rsidP="00FF0A54">
            <w:pPr>
              <w:pStyle w:val="TAL"/>
              <w:rPr>
                <w:ins w:id="1654" w:author="Menzel Edwin 1SC3" w:date="2021-10-27T11:00:00Z"/>
                <w:lang w:eastAsia="zh-CN"/>
              </w:rPr>
            </w:pPr>
            <w:ins w:id="1655" w:author="Menzel Edwin 1SC3" w:date="2021-10-27T11:00:00Z">
              <w:r w:rsidRPr="00C4201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B40AE59" w14:textId="77777777" w:rsidR="00FF0A54" w:rsidRPr="00C42018" w:rsidRDefault="00FF0A54" w:rsidP="00FF0A54">
            <w:pPr>
              <w:pStyle w:val="TAL"/>
              <w:rPr>
                <w:ins w:id="1656" w:author="Menzel Edwin 1SC3" w:date="2021-10-27T11:00:00Z"/>
              </w:rPr>
            </w:pPr>
            <w:ins w:id="1657" w:author="Menzel Edwin 1SC3" w:date="2021-10-27T11:00:00Z">
              <w:r w:rsidRPr="00C42018">
                <w:t xml:space="preserve">Influence of </w:t>
              </w:r>
              <w:r w:rsidRPr="00C42018">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1B6D401C" w14:textId="77777777" w:rsidR="00FF0A54" w:rsidRPr="00C42018" w:rsidRDefault="00FF0A54" w:rsidP="00FF0A54">
            <w:pPr>
              <w:pStyle w:val="TAC"/>
              <w:rPr>
                <w:ins w:id="1658" w:author="Menzel Edwin 1SC3" w:date="2021-10-27T11:00:00Z"/>
                <w:lang w:eastAsia="ja-JP"/>
              </w:rPr>
            </w:pPr>
            <w:ins w:id="165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941395A" w14:textId="77777777" w:rsidR="00FF0A54" w:rsidRPr="00C42018" w:rsidRDefault="00FF0A54" w:rsidP="00FF0A54">
            <w:pPr>
              <w:pStyle w:val="TAC"/>
              <w:rPr>
                <w:ins w:id="1660" w:author="Menzel Edwin 1SC3" w:date="2021-10-27T11:00:00Z"/>
              </w:rPr>
            </w:pPr>
            <w:ins w:id="1661"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64220F6" w14:textId="77777777" w:rsidR="00FF0A54" w:rsidRPr="00C42018" w:rsidRDefault="00FF0A54" w:rsidP="00FF0A54">
            <w:pPr>
              <w:pStyle w:val="TAC"/>
              <w:rPr>
                <w:ins w:id="1662" w:author="Menzel Edwin 1SC3" w:date="2021-10-27T11:00:00Z"/>
              </w:rPr>
            </w:pPr>
            <w:ins w:id="1663"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11F77375" w14:textId="77777777" w:rsidR="00FF0A54" w:rsidRPr="00C42018" w:rsidRDefault="00FF0A54" w:rsidP="00FF0A54">
            <w:pPr>
              <w:pStyle w:val="TAC"/>
              <w:rPr>
                <w:ins w:id="1664" w:author="Menzel Edwin 1SC3" w:date="2021-10-27T11:00:00Z"/>
                <w:lang w:eastAsia="ja-JP"/>
              </w:rPr>
            </w:pPr>
            <w:ins w:id="1665" w:author="Menzel Edwin 1SC3" w:date="2021-10-27T11:00:00Z">
              <w:r w:rsidRPr="00C42018">
                <w:t>0.00</w:t>
              </w:r>
            </w:ins>
          </w:p>
        </w:tc>
      </w:tr>
      <w:tr w:rsidR="00FF0A54" w:rsidRPr="00C42018" w14:paraId="096E7E48" w14:textId="77777777" w:rsidTr="00FF0A54">
        <w:trPr>
          <w:cantSplit/>
          <w:tblHeader/>
          <w:jc w:val="center"/>
          <w:ins w:id="166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BA71745" w14:textId="77777777" w:rsidR="00FF0A54" w:rsidRPr="00C42018" w:rsidRDefault="00FF0A54" w:rsidP="00FF0A54">
            <w:pPr>
              <w:pStyle w:val="TAL"/>
              <w:rPr>
                <w:ins w:id="1667" w:author="Menzel Edwin 1SC3" w:date="2021-10-27T11:00:00Z"/>
                <w:lang w:eastAsia="zh-CN"/>
              </w:rPr>
            </w:pPr>
            <w:ins w:id="1668" w:author="Menzel Edwin 1SC3" w:date="2021-10-27T11:00:00Z">
              <w:r w:rsidRPr="00C4201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24347415" w14:textId="77777777" w:rsidR="00FF0A54" w:rsidRPr="00C42018" w:rsidRDefault="00FF0A54" w:rsidP="00FF0A54">
            <w:pPr>
              <w:pStyle w:val="TAL"/>
              <w:rPr>
                <w:ins w:id="1669" w:author="Menzel Edwin 1SC3" w:date="2021-10-27T11:00:00Z"/>
                <w:lang w:eastAsia="ja-JP"/>
              </w:rPr>
            </w:pPr>
            <w:ins w:id="1670" w:author="Menzel Edwin 1SC3" w:date="2021-10-27T11:00:00Z">
              <w:r w:rsidRPr="00C42018">
                <w:rPr>
                  <w:lang w:eastAsia="zh-CN"/>
                </w:rPr>
                <w:t>Multiple measurement antenna uncertainty</w:t>
              </w:r>
              <w:r w:rsidRPr="00C42018">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0B55FE15" w14:textId="77777777" w:rsidR="00FF0A54" w:rsidRPr="00C42018" w:rsidRDefault="00FF0A54" w:rsidP="00FF0A54">
            <w:pPr>
              <w:pStyle w:val="TAC"/>
              <w:rPr>
                <w:ins w:id="1671" w:author="Menzel Edwin 1SC3" w:date="2021-10-27T11:00:00Z"/>
              </w:rPr>
            </w:pPr>
            <w:ins w:id="167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7D0124CC" w14:textId="77777777" w:rsidR="00FF0A54" w:rsidRPr="00C42018" w:rsidRDefault="00FF0A54" w:rsidP="00FF0A54">
            <w:pPr>
              <w:pStyle w:val="TAC"/>
              <w:rPr>
                <w:ins w:id="1673" w:author="Menzel Edwin 1SC3" w:date="2021-10-27T11:00:00Z"/>
              </w:rPr>
            </w:pPr>
            <w:ins w:id="1674"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2FED96A7" w14:textId="77777777" w:rsidR="00FF0A54" w:rsidRPr="00C42018" w:rsidRDefault="00FF0A54" w:rsidP="00FF0A54">
            <w:pPr>
              <w:pStyle w:val="TAC"/>
              <w:rPr>
                <w:ins w:id="1675" w:author="Menzel Edwin 1SC3" w:date="2021-10-27T11:00:00Z"/>
              </w:rPr>
            </w:pPr>
            <w:ins w:id="1676"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48B957EA" w14:textId="77777777" w:rsidR="00FF0A54" w:rsidRPr="00C42018" w:rsidRDefault="00FF0A54" w:rsidP="00FF0A54">
            <w:pPr>
              <w:pStyle w:val="TAC"/>
              <w:rPr>
                <w:ins w:id="1677" w:author="Menzel Edwin 1SC3" w:date="2021-10-27T11:00:00Z"/>
              </w:rPr>
            </w:pPr>
            <w:ins w:id="1678" w:author="Menzel Edwin 1SC3" w:date="2021-10-27T11:00:00Z">
              <w:r w:rsidRPr="00C42018">
                <w:t>FFS</w:t>
              </w:r>
            </w:ins>
          </w:p>
        </w:tc>
      </w:tr>
      <w:tr w:rsidR="00FF0A54" w:rsidRPr="00C42018" w14:paraId="4EEC362D" w14:textId="77777777" w:rsidTr="00FF0A54">
        <w:trPr>
          <w:cantSplit/>
          <w:tblHeader/>
          <w:jc w:val="center"/>
          <w:ins w:id="167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EEF5490" w14:textId="77777777" w:rsidR="00FF0A54" w:rsidRPr="00C42018" w:rsidRDefault="00FF0A54" w:rsidP="00FF0A54">
            <w:pPr>
              <w:pStyle w:val="TAL"/>
              <w:rPr>
                <w:ins w:id="1680" w:author="Menzel Edwin 1SC3" w:date="2021-10-27T11:00:00Z"/>
                <w:lang w:eastAsia="ja-JP"/>
              </w:rPr>
            </w:pPr>
            <w:ins w:id="1681" w:author="Menzel Edwin 1SC3" w:date="2021-10-27T11:00:00Z">
              <w:r w:rsidRPr="00C42018">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6E8C124B" w14:textId="77777777" w:rsidR="00FF0A54" w:rsidRPr="00C42018" w:rsidRDefault="00FF0A54" w:rsidP="00FF0A54">
            <w:pPr>
              <w:pStyle w:val="TAL"/>
              <w:rPr>
                <w:ins w:id="1682" w:author="Menzel Edwin 1SC3" w:date="2021-10-27T11:00:00Z"/>
                <w:lang w:eastAsia="zh-CN"/>
              </w:rPr>
            </w:pPr>
            <w:ins w:id="1683" w:author="Menzel Edwin 1SC3" w:date="2021-10-27T11:00:00Z">
              <w:r w:rsidRPr="00C42018">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0EA6BC5D" w14:textId="77777777" w:rsidR="00FF0A54" w:rsidRPr="00C42018" w:rsidDel="00AE55DE" w:rsidRDefault="00FF0A54" w:rsidP="00FF0A54">
            <w:pPr>
              <w:pStyle w:val="TAC"/>
              <w:rPr>
                <w:ins w:id="1684" w:author="Menzel Edwin 1SC3" w:date="2021-10-27T11:00:00Z"/>
                <w:lang w:eastAsia="ja-JP"/>
              </w:rPr>
            </w:pPr>
            <w:ins w:id="1685"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D94EBAA" w14:textId="77777777" w:rsidR="00FF0A54" w:rsidRPr="00C42018" w:rsidDel="00AE55DE" w:rsidRDefault="00FF0A54" w:rsidP="00FF0A54">
            <w:pPr>
              <w:pStyle w:val="TAC"/>
              <w:rPr>
                <w:ins w:id="1686" w:author="Menzel Edwin 1SC3" w:date="2021-10-27T11:00:00Z"/>
              </w:rPr>
            </w:pPr>
            <w:ins w:id="1687"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4521B538" w14:textId="77777777" w:rsidR="00FF0A54" w:rsidRPr="00C42018" w:rsidDel="00AE55DE" w:rsidRDefault="00FF0A54" w:rsidP="00FF0A54">
            <w:pPr>
              <w:pStyle w:val="TAC"/>
              <w:rPr>
                <w:ins w:id="1688" w:author="Menzel Edwin 1SC3" w:date="2021-10-27T11:00:00Z"/>
              </w:rPr>
            </w:pPr>
            <w:ins w:id="1689"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93204BA" w14:textId="77777777" w:rsidR="00FF0A54" w:rsidRPr="00C42018" w:rsidDel="00AE55DE" w:rsidRDefault="00FF0A54" w:rsidP="00FF0A54">
            <w:pPr>
              <w:pStyle w:val="TAC"/>
              <w:rPr>
                <w:ins w:id="1690" w:author="Menzel Edwin 1SC3" w:date="2021-10-27T11:00:00Z"/>
                <w:lang w:eastAsia="ja-JP"/>
              </w:rPr>
            </w:pPr>
            <w:ins w:id="1691" w:author="Menzel Edwin 1SC3" w:date="2021-10-27T11:00:00Z">
              <w:r w:rsidRPr="00C42018">
                <w:t>0.00</w:t>
              </w:r>
            </w:ins>
          </w:p>
        </w:tc>
      </w:tr>
      <w:tr w:rsidR="00FF0A54" w:rsidRPr="00C42018" w14:paraId="7F501E85" w14:textId="77777777" w:rsidTr="00FF0A54">
        <w:trPr>
          <w:cantSplit/>
          <w:tblHeader/>
          <w:jc w:val="center"/>
          <w:ins w:id="1692"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6E737AF" w14:textId="77777777" w:rsidR="00FF0A54" w:rsidRPr="00C42018" w:rsidRDefault="00FF0A54" w:rsidP="00FF0A54">
            <w:pPr>
              <w:pStyle w:val="TAH"/>
              <w:rPr>
                <w:ins w:id="1693" w:author="Menzel Edwin 1SC3" w:date="2021-10-27T11:00:00Z"/>
              </w:rPr>
            </w:pPr>
            <w:ins w:id="1694" w:author="Menzel Edwin 1SC3" w:date="2021-10-27T11:00:00Z">
              <w:r w:rsidRPr="00C42018">
                <w:t>Stage 1: Calibration measurement</w:t>
              </w:r>
            </w:ins>
          </w:p>
        </w:tc>
      </w:tr>
      <w:tr w:rsidR="00FF0A54" w:rsidRPr="00C42018" w14:paraId="6FCAF95D" w14:textId="77777777" w:rsidTr="00FF0A54">
        <w:trPr>
          <w:cantSplit/>
          <w:tblHeader/>
          <w:jc w:val="center"/>
          <w:ins w:id="169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AFCE60" w14:textId="77777777" w:rsidR="00FF0A54" w:rsidRPr="00C42018" w:rsidRDefault="00FF0A54" w:rsidP="00FF0A54">
            <w:pPr>
              <w:pStyle w:val="TAL"/>
              <w:rPr>
                <w:ins w:id="1696" w:author="Menzel Edwin 1SC3" w:date="2021-10-27T11:00:00Z"/>
                <w:lang w:eastAsia="ja-JP"/>
              </w:rPr>
            </w:pPr>
            <w:ins w:id="1697" w:author="Menzel Edwin 1SC3" w:date="2021-10-27T11:00:00Z">
              <w:r w:rsidRPr="00C42018">
                <w:t>1</w:t>
              </w:r>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68D0EAB" w14:textId="77777777" w:rsidR="00FF0A54" w:rsidRPr="00C42018" w:rsidRDefault="00FF0A54" w:rsidP="00FF0A54">
            <w:pPr>
              <w:pStyle w:val="TAL"/>
              <w:rPr>
                <w:ins w:id="1698" w:author="Menzel Edwin 1SC3" w:date="2021-10-27T11:00:00Z"/>
              </w:rPr>
            </w:pPr>
            <w:ins w:id="1699" w:author="Menzel Edwin 1SC3" w:date="2021-10-27T11:00:00Z">
              <w:r w:rsidRPr="00C42018">
                <w:t>Mismatch</w:t>
              </w:r>
            </w:ins>
          </w:p>
        </w:tc>
        <w:tc>
          <w:tcPr>
            <w:tcW w:w="1134" w:type="dxa"/>
            <w:tcBorders>
              <w:top w:val="single" w:sz="4" w:space="0" w:color="auto"/>
              <w:left w:val="single" w:sz="4" w:space="0" w:color="auto"/>
              <w:bottom w:val="single" w:sz="4" w:space="0" w:color="auto"/>
              <w:right w:val="single" w:sz="4" w:space="0" w:color="auto"/>
            </w:tcBorders>
          </w:tcPr>
          <w:p w14:paraId="7C788F22" w14:textId="77777777" w:rsidR="00FF0A54" w:rsidRPr="00C42018" w:rsidRDefault="00FF0A54" w:rsidP="00FF0A54">
            <w:pPr>
              <w:pStyle w:val="TAC"/>
              <w:rPr>
                <w:ins w:id="1700" w:author="Menzel Edwin 1SC3" w:date="2021-10-27T11:00:00Z"/>
              </w:rPr>
            </w:pPr>
            <w:ins w:id="170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8180376" w14:textId="77777777" w:rsidR="00FF0A54" w:rsidRPr="00C42018" w:rsidRDefault="00FF0A54" w:rsidP="00FF0A54">
            <w:pPr>
              <w:pStyle w:val="TAC"/>
              <w:rPr>
                <w:ins w:id="1702" w:author="Menzel Edwin 1SC3" w:date="2021-10-27T11:00:00Z"/>
              </w:rPr>
            </w:pPr>
            <w:ins w:id="1703"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0C49A64E" w14:textId="77777777" w:rsidR="00FF0A54" w:rsidRPr="00C42018" w:rsidRDefault="00FF0A54" w:rsidP="00FF0A54">
            <w:pPr>
              <w:pStyle w:val="TAC"/>
              <w:rPr>
                <w:ins w:id="1704" w:author="Menzel Edwin 1SC3" w:date="2021-10-27T11:00:00Z"/>
              </w:rPr>
            </w:pPr>
            <w:ins w:id="1705"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007DA90D" w14:textId="77777777" w:rsidR="00FF0A54" w:rsidRPr="00C42018" w:rsidRDefault="00FF0A54" w:rsidP="00FF0A54">
            <w:pPr>
              <w:pStyle w:val="TAC"/>
              <w:rPr>
                <w:ins w:id="1706" w:author="Menzel Edwin 1SC3" w:date="2021-10-27T11:00:00Z"/>
              </w:rPr>
            </w:pPr>
            <w:ins w:id="1707" w:author="Menzel Edwin 1SC3" w:date="2021-10-27T11:00:00Z">
              <w:r w:rsidRPr="00C42018">
                <w:t>FFS</w:t>
              </w:r>
            </w:ins>
          </w:p>
        </w:tc>
      </w:tr>
      <w:tr w:rsidR="00FF0A54" w:rsidRPr="00C42018" w14:paraId="377E517C" w14:textId="77777777" w:rsidTr="00FF0A54">
        <w:trPr>
          <w:cantSplit/>
          <w:tblHeader/>
          <w:jc w:val="center"/>
          <w:ins w:id="170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8CD53FB" w14:textId="77777777" w:rsidR="00FF0A54" w:rsidRPr="00C42018" w:rsidRDefault="00FF0A54" w:rsidP="00FF0A54">
            <w:pPr>
              <w:pStyle w:val="TAL"/>
              <w:rPr>
                <w:ins w:id="1709" w:author="Menzel Edwin 1SC3" w:date="2021-10-27T11:00:00Z"/>
                <w:lang w:eastAsia="ja-JP"/>
              </w:rPr>
            </w:pPr>
            <w:ins w:id="1710" w:author="Menzel Edwin 1SC3" w:date="2021-10-27T11:00:00Z">
              <w:r w:rsidRPr="00C42018">
                <w:t>1</w:t>
              </w:r>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581B987A" w14:textId="77777777" w:rsidR="00FF0A54" w:rsidRPr="00C42018" w:rsidRDefault="00FF0A54" w:rsidP="00FF0A54">
            <w:pPr>
              <w:pStyle w:val="TAL"/>
              <w:rPr>
                <w:ins w:id="1711" w:author="Menzel Edwin 1SC3" w:date="2021-10-27T11:00:00Z"/>
                <w:lang w:eastAsia="ja-JP"/>
              </w:rPr>
            </w:pPr>
            <w:ins w:id="1712"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5B5676C" w14:textId="77777777" w:rsidR="00FF0A54" w:rsidRPr="00C42018" w:rsidRDefault="00FF0A54" w:rsidP="00FF0A54">
            <w:pPr>
              <w:pStyle w:val="TAC"/>
              <w:rPr>
                <w:ins w:id="1713" w:author="Menzel Edwin 1SC3" w:date="2021-10-27T11:00:00Z"/>
              </w:rPr>
            </w:pPr>
            <w:ins w:id="171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B4D71AE" w14:textId="77777777" w:rsidR="00FF0A54" w:rsidRPr="00C42018" w:rsidRDefault="00FF0A54" w:rsidP="00FF0A54">
            <w:pPr>
              <w:pStyle w:val="TAC"/>
              <w:rPr>
                <w:ins w:id="1715" w:author="Menzel Edwin 1SC3" w:date="2021-10-27T11:00:00Z"/>
              </w:rPr>
            </w:pPr>
            <w:ins w:id="1716"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350ED2B7" w14:textId="77777777" w:rsidR="00FF0A54" w:rsidRPr="00C42018" w:rsidRDefault="00FF0A54" w:rsidP="00FF0A54">
            <w:pPr>
              <w:pStyle w:val="TAC"/>
              <w:rPr>
                <w:ins w:id="1717" w:author="Menzel Edwin 1SC3" w:date="2021-10-27T11:00:00Z"/>
              </w:rPr>
            </w:pPr>
            <w:ins w:id="1718"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4B67A4B" w14:textId="77777777" w:rsidR="00FF0A54" w:rsidRPr="00C42018" w:rsidRDefault="00FF0A54" w:rsidP="00FF0A54">
            <w:pPr>
              <w:pStyle w:val="TAC"/>
              <w:rPr>
                <w:ins w:id="1719" w:author="Menzel Edwin 1SC3" w:date="2021-10-27T11:00:00Z"/>
              </w:rPr>
            </w:pPr>
            <w:ins w:id="1720" w:author="Menzel Edwin 1SC3" w:date="2021-10-27T11:00:00Z">
              <w:r w:rsidRPr="00C42018">
                <w:t>FFS</w:t>
              </w:r>
            </w:ins>
          </w:p>
        </w:tc>
      </w:tr>
      <w:tr w:rsidR="00FF0A54" w:rsidRPr="00C42018" w14:paraId="1E72CF96" w14:textId="77777777" w:rsidTr="00FF0A54">
        <w:trPr>
          <w:cantSplit/>
          <w:tblHeader/>
          <w:jc w:val="center"/>
          <w:ins w:id="172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08CB68" w14:textId="77777777" w:rsidR="00FF0A54" w:rsidRPr="00C42018" w:rsidRDefault="00FF0A54" w:rsidP="00FF0A54">
            <w:pPr>
              <w:pStyle w:val="TAL"/>
              <w:rPr>
                <w:ins w:id="1722" w:author="Menzel Edwin 1SC3" w:date="2021-10-27T11:00:00Z"/>
                <w:lang w:eastAsia="ja-JP"/>
              </w:rPr>
            </w:pPr>
            <w:ins w:id="1723" w:author="Menzel Edwin 1SC3" w:date="2021-10-27T11:00:00Z">
              <w:r w:rsidRPr="00C42018">
                <w:t>1</w:t>
              </w:r>
              <w:r w:rsidRPr="00C42018">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0700196" w14:textId="77777777" w:rsidR="00FF0A54" w:rsidRPr="00C42018" w:rsidRDefault="00FF0A54" w:rsidP="00FF0A54">
            <w:pPr>
              <w:pStyle w:val="TAL"/>
              <w:rPr>
                <w:ins w:id="1724" w:author="Menzel Edwin 1SC3" w:date="2021-10-27T11:00:00Z"/>
                <w:lang w:eastAsia="ja-JP"/>
              </w:rPr>
            </w:pPr>
            <w:ins w:id="1725" w:author="Menzel Edwin 1SC3" w:date="2021-10-27T11:00:00Z">
              <w:r w:rsidRPr="00C4201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3F9C929" w14:textId="77777777" w:rsidR="00FF0A54" w:rsidRPr="00C42018" w:rsidRDefault="00FF0A54" w:rsidP="00FF0A54">
            <w:pPr>
              <w:pStyle w:val="TAC"/>
              <w:rPr>
                <w:ins w:id="1726" w:author="Menzel Edwin 1SC3" w:date="2021-10-27T11:00:00Z"/>
              </w:rPr>
            </w:pPr>
            <w:ins w:id="172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60A6F26C" w14:textId="77777777" w:rsidR="00FF0A54" w:rsidRPr="00C42018" w:rsidRDefault="00FF0A54" w:rsidP="00FF0A54">
            <w:pPr>
              <w:pStyle w:val="TAC"/>
              <w:rPr>
                <w:ins w:id="1728" w:author="Menzel Edwin 1SC3" w:date="2021-10-27T11:00:00Z"/>
              </w:rPr>
            </w:pPr>
            <w:ins w:id="1729"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7FAF12D7" w14:textId="77777777" w:rsidR="00FF0A54" w:rsidRPr="00C42018" w:rsidRDefault="00FF0A54" w:rsidP="00FF0A54">
            <w:pPr>
              <w:pStyle w:val="TAC"/>
              <w:rPr>
                <w:ins w:id="1730" w:author="Menzel Edwin 1SC3" w:date="2021-10-27T11:00:00Z"/>
              </w:rPr>
            </w:pPr>
            <w:ins w:id="1731"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7A72BABD" w14:textId="77777777" w:rsidR="00FF0A54" w:rsidRPr="00C42018" w:rsidRDefault="00FF0A54" w:rsidP="00FF0A54">
            <w:pPr>
              <w:pStyle w:val="TAC"/>
              <w:rPr>
                <w:ins w:id="1732" w:author="Menzel Edwin 1SC3" w:date="2021-10-27T11:00:00Z"/>
              </w:rPr>
            </w:pPr>
            <w:ins w:id="1733" w:author="Menzel Edwin 1SC3" w:date="2021-10-27T11:00:00Z">
              <w:r w:rsidRPr="00C42018">
                <w:t>FFS</w:t>
              </w:r>
            </w:ins>
          </w:p>
        </w:tc>
      </w:tr>
      <w:tr w:rsidR="00FF0A54" w:rsidRPr="00C42018" w14:paraId="572E1087" w14:textId="77777777" w:rsidTr="00FF0A54">
        <w:trPr>
          <w:cantSplit/>
          <w:tblHeader/>
          <w:jc w:val="center"/>
          <w:ins w:id="173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59268C3" w14:textId="77777777" w:rsidR="00FF0A54" w:rsidRPr="00C42018" w:rsidRDefault="00FF0A54" w:rsidP="00FF0A54">
            <w:pPr>
              <w:pStyle w:val="TAL"/>
              <w:rPr>
                <w:ins w:id="1735" w:author="Menzel Edwin 1SC3" w:date="2021-10-27T11:00:00Z"/>
                <w:lang w:eastAsia="ja-JP"/>
              </w:rPr>
            </w:pPr>
            <w:ins w:id="1736" w:author="Menzel Edwin 1SC3" w:date="2021-10-27T11:00:00Z">
              <w:r w:rsidRPr="00C4201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4CC9CE51" w14:textId="77777777" w:rsidR="00FF0A54" w:rsidRPr="00C42018" w:rsidRDefault="00FF0A54" w:rsidP="00FF0A54">
            <w:pPr>
              <w:pStyle w:val="TAL"/>
              <w:rPr>
                <w:ins w:id="1737" w:author="Menzel Edwin 1SC3" w:date="2021-10-27T11:00:00Z"/>
                <w:lang w:eastAsia="ja-JP"/>
              </w:rPr>
            </w:pPr>
            <w:ins w:id="1738" w:author="Menzel Edwin 1SC3" w:date="2021-10-27T11:00:00Z">
              <w:r w:rsidRPr="00C4201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74FCCC38" w14:textId="77777777" w:rsidR="00FF0A54" w:rsidRPr="00C42018" w:rsidRDefault="00FF0A54" w:rsidP="00FF0A54">
            <w:pPr>
              <w:pStyle w:val="TAC"/>
              <w:rPr>
                <w:ins w:id="1739" w:author="Menzel Edwin 1SC3" w:date="2021-10-27T11:00:00Z"/>
                <w:lang w:eastAsia="ja-JP"/>
              </w:rPr>
            </w:pPr>
            <w:ins w:id="1740"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1337589" w14:textId="77777777" w:rsidR="00FF0A54" w:rsidRPr="00C42018" w:rsidRDefault="00FF0A54" w:rsidP="00FF0A54">
            <w:pPr>
              <w:pStyle w:val="TAC"/>
              <w:rPr>
                <w:ins w:id="1741" w:author="Menzel Edwin 1SC3" w:date="2021-10-27T11:00:00Z"/>
              </w:rPr>
            </w:pPr>
            <w:ins w:id="1742"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E30BF8B" w14:textId="77777777" w:rsidR="00FF0A54" w:rsidRPr="00C42018" w:rsidRDefault="00FF0A54" w:rsidP="00FF0A54">
            <w:pPr>
              <w:pStyle w:val="TAC"/>
              <w:rPr>
                <w:ins w:id="1743" w:author="Menzel Edwin 1SC3" w:date="2021-10-27T11:00:00Z"/>
              </w:rPr>
            </w:pPr>
            <w:ins w:id="1744"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3F3108DE" w14:textId="77777777" w:rsidR="00FF0A54" w:rsidRPr="00C42018" w:rsidRDefault="00FF0A54" w:rsidP="00FF0A54">
            <w:pPr>
              <w:pStyle w:val="TAC"/>
              <w:rPr>
                <w:ins w:id="1745" w:author="Menzel Edwin 1SC3" w:date="2021-10-27T11:00:00Z"/>
                <w:lang w:eastAsia="ja-JP"/>
              </w:rPr>
            </w:pPr>
            <w:ins w:id="1746" w:author="Menzel Edwin 1SC3" w:date="2021-10-27T11:00:00Z">
              <w:r w:rsidRPr="00C42018">
                <w:t>FFS</w:t>
              </w:r>
            </w:ins>
          </w:p>
        </w:tc>
      </w:tr>
      <w:tr w:rsidR="00FF0A54" w:rsidRPr="00C42018" w14:paraId="30B2363F" w14:textId="77777777" w:rsidTr="00FF0A54">
        <w:trPr>
          <w:cantSplit/>
          <w:tblHeader/>
          <w:jc w:val="center"/>
          <w:ins w:id="174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D3CE9C1" w14:textId="77777777" w:rsidR="00FF0A54" w:rsidRPr="00C42018" w:rsidRDefault="00FF0A54" w:rsidP="00FF0A54">
            <w:pPr>
              <w:pStyle w:val="TAL"/>
              <w:rPr>
                <w:ins w:id="1748" w:author="Menzel Edwin 1SC3" w:date="2021-10-27T11:00:00Z"/>
                <w:lang w:eastAsia="ja-JP"/>
              </w:rPr>
            </w:pPr>
            <w:ins w:id="1749" w:author="Menzel Edwin 1SC3" w:date="2021-10-27T11:00:00Z">
              <w:r w:rsidRPr="00C4201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4E05B5E" w14:textId="77777777" w:rsidR="00FF0A54" w:rsidRPr="00C42018" w:rsidRDefault="00FF0A54" w:rsidP="00FF0A54">
            <w:pPr>
              <w:pStyle w:val="TAL"/>
              <w:rPr>
                <w:ins w:id="1750" w:author="Menzel Edwin 1SC3" w:date="2021-10-27T11:00:00Z"/>
                <w:lang w:eastAsia="ja-JP"/>
              </w:rPr>
            </w:pPr>
            <w:ins w:id="1751" w:author="Menzel Edwin 1SC3" w:date="2021-10-27T11:00:00Z">
              <w:r w:rsidRPr="00C4201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E1DFF36" w14:textId="77777777" w:rsidR="00FF0A54" w:rsidRPr="00C42018" w:rsidRDefault="00FF0A54" w:rsidP="00FF0A54">
            <w:pPr>
              <w:pStyle w:val="TAC"/>
              <w:rPr>
                <w:ins w:id="1752" w:author="Menzel Edwin 1SC3" w:date="2021-10-27T11:00:00Z"/>
                <w:lang w:eastAsia="ja-JP"/>
              </w:rPr>
            </w:pPr>
            <w:ins w:id="175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FD4A133" w14:textId="77777777" w:rsidR="00FF0A54" w:rsidRPr="00C42018" w:rsidRDefault="00FF0A54" w:rsidP="00FF0A54">
            <w:pPr>
              <w:pStyle w:val="TAC"/>
              <w:rPr>
                <w:ins w:id="1754" w:author="Menzel Edwin 1SC3" w:date="2021-10-27T11:00:00Z"/>
              </w:rPr>
            </w:pPr>
            <w:ins w:id="1755"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B38C843" w14:textId="77777777" w:rsidR="00FF0A54" w:rsidRPr="00C42018" w:rsidRDefault="00FF0A54" w:rsidP="00FF0A54">
            <w:pPr>
              <w:pStyle w:val="TAC"/>
              <w:rPr>
                <w:ins w:id="1756" w:author="Menzel Edwin 1SC3" w:date="2021-10-27T11:00:00Z"/>
              </w:rPr>
            </w:pPr>
            <w:ins w:id="1757"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7C67AF04" w14:textId="77777777" w:rsidR="00FF0A54" w:rsidRPr="00C42018" w:rsidRDefault="00FF0A54" w:rsidP="00FF0A54">
            <w:pPr>
              <w:pStyle w:val="TAC"/>
              <w:rPr>
                <w:ins w:id="1758" w:author="Menzel Edwin 1SC3" w:date="2021-10-27T11:00:00Z"/>
                <w:lang w:eastAsia="ja-JP"/>
              </w:rPr>
            </w:pPr>
            <w:ins w:id="1759" w:author="Menzel Edwin 1SC3" w:date="2021-10-27T11:00:00Z">
              <w:r w:rsidRPr="00C42018">
                <w:t>FFS</w:t>
              </w:r>
            </w:ins>
          </w:p>
        </w:tc>
      </w:tr>
      <w:tr w:rsidR="00FF0A54" w:rsidRPr="00C42018" w14:paraId="1340E580" w14:textId="77777777" w:rsidTr="00FF0A54">
        <w:trPr>
          <w:cantSplit/>
          <w:tblHeader/>
          <w:jc w:val="center"/>
          <w:ins w:id="176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D7EA3A" w14:textId="77777777" w:rsidR="00FF0A54" w:rsidRPr="00C42018" w:rsidRDefault="00FF0A54" w:rsidP="00FF0A54">
            <w:pPr>
              <w:pStyle w:val="TAL"/>
              <w:rPr>
                <w:ins w:id="1761" w:author="Menzel Edwin 1SC3" w:date="2021-10-27T11:00:00Z"/>
                <w:lang w:eastAsia="ja-JP"/>
              </w:rPr>
            </w:pPr>
            <w:ins w:id="1762" w:author="Menzel Edwin 1SC3" w:date="2021-10-27T11:00:00Z">
              <w:r w:rsidRPr="00C4201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594176A8" w14:textId="77777777" w:rsidR="00FF0A54" w:rsidRPr="00C42018" w:rsidRDefault="00FF0A54" w:rsidP="00FF0A54">
            <w:pPr>
              <w:pStyle w:val="TAL"/>
              <w:rPr>
                <w:ins w:id="1763" w:author="Menzel Edwin 1SC3" w:date="2021-10-27T11:00:00Z"/>
                <w:lang w:eastAsia="ja-JP"/>
              </w:rPr>
            </w:pPr>
            <w:ins w:id="1764" w:author="Menzel Edwin 1SC3" w:date="2021-10-27T11:00:00Z">
              <w:r w:rsidRPr="00C4201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71DEBA" w14:textId="77777777" w:rsidR="00FF0A54" w:rsidRPr="00C42018" w:rsidRDefault="00FF0A54" w:rsidP="00FF0A54">
            <w:pPr>
              <w:pStyle w:val="TAC"/>
              <w:rPr>
                <w:ins w:id="1765" w:author="Menzel Edwin 1SC3" w:date="2021-10-27T11:00:00Z"/>
              </w:rPr>
            </w:pPr>
            <w:ins w:id="176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E7A5B4B" w14:textId="77777777" w:rsidR="00FF0A54" w:rsidRPr="00C42018" w:rsidRDefault="00FF0A54" w:rsidP="00FF0A54">
            <w:pPr>
              <w:pStyle w:val="TAC"/>
              <w:rPr>
                <w:ins w:id="1767" w:author="Menzel Edwin 1SC3" w:date="2021-10-27T11:00:00Z"/>
              </w:rPr>
            </w:pPr>
            <w:ins w:id="1768"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070CF7EF" w14:textId="77777777" w:rsidR="00FF0A54" w:rsidRPr="00C42018" w:rsidRDefault="00FF0A54" w:rsidP="00FF0A54">
            <w:pPr>
              <w:pStyle w:val="TAC"/>
              <w:rPr>
                <w:ins w:id="1769" w:author="Menzel Edwin 1SC3" w:date="2021-10-27T11:00:00Z"/>
              </w:rPr>
            </w:pPr>
            <w:ins w:id="1770"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17903B55" w14:textId="77777777" w:rsidR="00FF0A54" w:rsidRPr="00C42018" w:rsidRDefault="00FF0A54" w:rsidP="00FF0A54">
            <w:pPr>
              <w:pStyle w:val="TAC"/>
              <w:rPr>
                <w:ins w:id="1771" w:author="Menzel Edwin 1SC3" w:date="2021-10-27T11:00:00Z"/>
              </w:rPr>
            </w:pPr>
            <w:ins w:id="1772" w:author="Menzel Edwin 1SC3" w:date="2021-10-27T11:00:00Z">
              <w:r w:rsidRPr="00C42018">
                <w:t>FFS</w:t>
              </w:r>
            </w:ins>
          </w:p>
        </w:tc>
      </w:tr>
      <w:tr w:rsidR="00FF0A54" w:rsidRPr="00C42018" w14:paraId="3EB4F8A4" w14:textId="77777777" w:rsidTr="00FF0A54">
        <w:trPr>
          <w:cantSplit/>
          <w:tblHeader/>
          <w:jc w:val="center"/>
          <w:ins w:id="177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BB12D20" w14:textId="77777777" w:rsidR="00FF0A54" w:rsidRPr="00C42018" w:rsidRDefault="00FF0A54" w:rsidP="00FF0A54">
            <w:pPr>
              <w:pStyle w:val="TAL"/>
              <w:rPr>
                <w:ins w:id="1774" w:author="Menzel Edwin 1SC3" w:date="2021-10-27T11:00:00Z"/>
                <w:lang w:eastAsia="ja-JP"/>
              </w:rPr>
            </w:pPr>
            <w:ins w:id="1775" w:author="Menzel Edwin 1SC3" w:date="2021-10-27T11:00:00Z">
              <w:r w:rsidRPr="00C42018">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71D055C" w14:textId="77777777" w:rsidR="00FF0A54" w:rsidRPr="00C42018" w:rsidRDefault="00FF0A54" w:rsidP="00FF0A54">
            <w:pPr>
              <w:pStyle w:val="TAL"/>
              <w:rPr>
                <w:ins w:id="1776" w:author="Menzel Edwin 1SC3" w:date="2021-10-27T11:00:00Z"/>
              </w:rPr>
            </w:pPr>
            <w:ins w:id="1777" w:author="Menzel Edwin 1SC3" w:date="2021-10-27T11:00:00Z">
              <w:r w:rsidRPr="00C4201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F636101" w14:textId="77777777" w:rsidR="00FF0A54" w:rsidRPr="00C42018" w:rsidRDefault="00FF0A54" w:rsidP="00FF0A54">
            <w:pPr>
              <w:pStyle w:val="TAC"/>
              <w:rPr>
                <w:ins w:id="1778" w:author="Menzel Edwin 1SC3" w:date="2021-10-27T11:00:00Z"/>
              </w:rPr>
            </w:pPr>
            <w:ins w:id="1779"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28D4140" w14:textId="77777777" w:rsidR="00FF0A54" w:rsidRPr="00C42018" w:rsidRDefault="00FF0A54" w:rsidP="00FF0A54">
            <w:pPr>
              <w:pStyle w:val="TAC"/>
              <w:rPr>
                <w:ins w:id="1780" w:author="Menzel Edwin 1SC3" w:date="2021-10-27T11:00:00Z"/>
              </w:rPr>
            </w:pPr>
            <w:ins w:id="1781"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00CFE94" w14:textId="77777777" w:rsidR="00FF0A54" w:rsidRPr="00C42018" w:rsidRDefault="00FF0A54" w:rsidP="00FF0A54">
            <w:pPr>
              <w:pStyle w:val="TAC"/>
              <w:rPr>
                <w:ins w:id="1782" w:author="Menzel Edwin 1SC3" w:date="2021-10-27T11:00:00Z"/>
              </w:rPr>
            </w:pPr>
            <w:ins w:id="1783"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D8F54CC" w14:textId="77777777" w:rsidR="00FF0A54" w:rsidRPr="00C42018" w:rsidRDefault="00FF0A54" w:rsidP="00FF0A54">
            <w:pPr>
              <w:pStyle w:val="TAC"/>
              <w:rPr>
                <w:ins w:id="1784" w:author="Menzel Edwin 1SC3" w:date="2021-10-27T11:00:00Z"/>
              </w:rPr>
            </w:pPr>
            <w:ins w:id="1785" w:author="Menzel Edwin 1SC3" w:date="2021-10-27T11:00:00Z">
              <w:r w:rsidRPr="00C42018">
                <w:t>FFS</w:t>
              </w:r>
            </w:ins>
          </w:p>
        </w:tc>
      </w:tr>
      <w:tr w:rsidR="00FF0A54" w:rsidRPr="00C42018" w14:paraId="3C6E346C" w14:textId="77777777" w:rsidTr="00FF0A54">
        <w:trPr>
          <w:cantSplit/>
          <w:tblHeader/>
          <w:jc w:val="center"/>
          <w:ins w:id="178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B37FF3" w14:textId="77777777" w:rsidR="00FF0A54" w:rsidRPr="00C42018" w:rsidDel="00842179" w:rsidRDefault="00FF0A54" w:rsidP="00FF0A54">
            <w:pPr>
              <w:pStyle w:val="TAL"/>
              <w:rPr>
                <w:ins w:id="1787" w:author="Menzel Edwin 1SC3" w:date="2021-10-27T11:00:00Z"/>
                <w:lang w:eastAsia="ja-JP"/>
              </w:rPr>
            </w:pPr>
            <w:ins w:id="1788" w:author="Menzel Edwin 1SC3" w:date="2021-10-27T11:00:00Z">
              <w:r w:rsidRPr="00C42018">
                <w:t>2</w:t>
              </w:r>
              <w:r w:rsidRPr="00C4201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44054FB" w14:textId="77777777" w:rsidR="00FF0A54" w:rsidRPr="00C42018" w:rsidRDefault="00FF0A54" w:rsidP="00FF0A54">
            <w:pPr>
              <w:pStyle w:val="TAL"/>
              <w:rPr>
                <w:ins w:id="1789" w:author="Menzel Edwin 1SC3" w:date="2021-10-27T11:00:00Z"/>
              </w:rPr>
            </w:pPr>
            <w:ins w:id="1790" w:author="Menzel Edwin 1SC3" w:date="2021-10-27T11:00:00Z">
              <w:r w:rsidRPr="00C42018">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13091ADF" w14:textId="77777777" w:rsidR="00FF0A54" w:rsidRPr="00C42018" w:rsidRDefault="00FF0A54" w:rsidP="00FF0A54">
            <w:pPr>
              <w:pStyle w:val="TAC"/>
              <w:rPr>
                <w:ins w:id="1791" w:author="Menzel Edwin 1SC3" w:date="2021-10-27T11:00:00Z"/>
                <w:lang w:eastAsia="ja-JP"/>
              </w:rPr>
            </w:pPr>
            <w:ins w:id="179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5F588FE3" w14:textId="77777777" w:rsidR="00FF0A54" w:rsidRPr="00C42018" w:rsidRDefault="00FF0A54" w:rsidP="00FF0A54">
            <w:pPr>
              <w:pStyle w:val="TAC"/>
              <w:rPr>
                <w:ins w:id="1793" w:author="Menzel Edwin 1SC3" w:date="2021-10-27T11:00:00Z"/>
              </w:rPr>
            </w:pPr>
            <w:ins w:id="1794"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394DE1D" w14:textId="77777777" w:rsidR="00FF0A54" w:rsidRPr="00C42018" w:rsidRDefault="00FF0A54" w:rsidP="00FF0A54">
            <w:pPr>
              <w:pStyle w:val="TAC"/>
              <w:rPr>
                <w:ins w:id="1795" w:author="Menzel Edwin 1SC3" w:date="2021-10-27T11:00:00Z"/>
              </w:rPr>
            </w:pPr>
            <w:ins w:id="1796"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119F8E4" w14:textId="77777777" w:rsidR="00FF0A54" w:rsidRPr="00C42018" w:rsidRDefault="00FF0A54" w:rsidP="00FF0A54">
            <w:pPr>
              <w:pStyle w:val="TAC"/>
              <w:rPr>
                <w:ins w:id="1797" w:author="Menzel Edwin 1SC3" w:date="2021-10-27T11:00:00Z"/>
                <w:lang w:eastAsia="ja-JP"/>
              </w:rPr>
            </w:pPr>
            <w:ins w:id="1798" w:author="Menzel Edwin 1SC3" w:date="2021-10-27T11:00:00Z">
              <w:r w:rsidRPr="00C42018">
                <w:t>FFS</w:t>
              </w:r>
            </w:ins>
          </w:p>
        </w:tc>
      </w:tr>
      <w:tr w:rsidR="00FF0A54" w:rsidRPr="00C42018" w14:paraId="01FEFBAB" w14:textId="77777777" w:rsidTr="00FF0A54">
        <w:trPr>
          <w:cantSplit/>
          <w:tblHeader/>
          <w:jc w:val="center"/>
          <w:ins w:id="179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ADDD4CB" w14:textId="77777777" w:rsidR="00FF0A54" w:rsidRPr="00C42018" w:rsidDel="00842179" w:rsidRDefault="00FF0A54" w:rsidP="00FF0A54">
            <w:pPr>
              <w:pStyle w:val="TAL"/>
              <w:rPr>
                <w:ins w:id="1800" w:author="Menzel Edwin 1SC3" w:date="2021-10-27T11:00:00Z"/>
                <w:lang w:eastAsia="ja-JP"/>
              </w:rPr>
            </w:pPr>
            <w:ins w:id="1801" w:author="Menzel Edwin 1SC3" w:date="2021-10-27T11:00:00Z">
              <w:r w:rsidRPr="00C42018">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B396D79" w14:textId="77777777" w:rsidR="00FF0A54" w:rsidRPr="00C42018" w:rsidRDefault="00FF0A54" w:rsidP="00FF0A54">
            <w:pPr>
              <w:pStyle w:val="TAL"/>
              <w:rPr>
                <w:ins w:id="1802" w:author="Menzel Edwin 1SC3" w:date="2021-10-27T11:00:00Z"/>
              </w:rPr>
            </w:pPr>
            <w:ins w:id="1803" w:author="Menzel Edwin 1SC3" w:date="2021-10-27T11:00:00Z">
              <w:r w:rsidRPr="00C4201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529B35E" w14:textId="77777777" w:rsidR="00FF0A54" w:rsidRPr="00C42018" w:rsidRDefault="00FF0A54" w:rsidP="00FF0A54">
            <w:pPr>
              <w:pStyle w:val="TAC"/>
              <w:rPr>
                <w:ins w:id="1804" w:author="Menzel Edwin 1SC3" w:date="2021-10-27T11:00:00Z"/>
              </w:rPr>
            </w:pPr>
            <w:ins w:id="180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6BD2F304" w14:textId="77777777" w:rsidR="00FF0A54" w:rsidRPr="00C42018" w:rsidRDefault="00FF0A54" w:rsidP="00FF0A54">
            <w:pPr>
              <w:pStyle w:val="TAC"/>
              <w:rPr>
                <w:ins w:id="1806" w:author="Menzel Edwin 1SC3" w:date="2021-10-27T11:00:00Z"/>
              </w:rPr>
            </w:pPr>
            <w:ins w:id="1807"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16C1C070" w14:textId="77777777" w:rsidR="00FF0A54" w:rsidRPr="00C42018" w:rsidRDefault="00FF0A54" w:rsidP="00FF0A54">
            <w:pPr>
              <w:pStyle w:val="TAC"/>
              <w:rPr>
                <w:ins w:id="1808" w:author="Menzel Edwin 1SC3" w:date="2021-10-27T11:00:00Z"/>
              </w:rPr>
            </w:pPr>
            <w:ins w:id="1809"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22005664" w14:textId="77777777" w:rsidR="00FF0A54" w:rsidRPr="00C42018" w:rsidRDefault="00FF0A54" w:rsidP="00FF0A54">
            <w:pPr>
              <w:pStyle w:val="TAC"/>
              <w:rPr>
                <w:ins w:id="1810" w:author="Menzel Edwin 1SC3" w:date="2021-10-27T11:00:00Z"/>
              </w:rPr>
            </w:pPr>
            <w:ins w:id="1811" w:author="Menzel Edwin 1SC3" w:date="2021-10-27T11:00:00Z">
              <w:r w:rsidRPr="00C42018">
                <w:t>FFS</w:t>
              </w:r>
            </w:ins>
          </w:p>
        </w:tc>
      </w:tr>
      <w:tr w:rsidR="00FF0A54" w:rsidRPr="00C42018" w14:paraId="45727E6F" w14:textId="77777777" w:rsidTr="00FF0A54">
        <w:trPr>
          <w:cantSplit/>
          <w:tblHeader/>
          <w:jc w:val="center"/>
          <w:ins w:id="181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E099195" w14:textId="77777777" w:rsidR="00FF0A54" w:rsidRPr="00C42018" w:rsidDel="00842179" w:rsidRDefault="00FF0A54" w:rsidP="00FF0A54">
            <w:pPr>
              <w:pStyle w:val="TAL"/>
              <w:rPr>
                <w:ins w:id="1813" w:author="Menzel Edwin 1SC3" w:date="2021-10-27T11:00:00Z"/>
                <w:lang w:eastAsia="ja-JP"/>
              </w:rPr>
            </w:pPr>
            <w:ins w:id="1814" w:author="Menzel Edwin 1SC3" w:date="2021-10-27T11:00:00Z">
              <w:r w:rsidRPr="00C42018">
                <w:t>2</w:t>
              </w:r>
              <w:r w:rsidRPr="00C4201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4022DF64" w14:textId="77777777" w:rsidR="00FF0A54" w:rsidRPr="00C42018" w:rsidRDefault="00FF0A54" w:rsidP="00FF0A54">
            <w:pPr>
              <w:pStyle w:val="TAL"/>
              <w:rPr>
                <w:ins w:id="1815" w:author="Menzel Edwin 1SC3" w:date="2021-10-27T11:00:00Z"/>
              </w:rPr>
            </w:pPr>
            <w:ins w:id="1816" w:author="Menzel Edwin 1SC3" w:date="2021-10-27T11:00:00Z">
              <w:r w:rsidRPr="00C4201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4E0DD24" w14:textId="77777777" w:rsidR="00FF0A54" w:rsidRPr="00C42018" w:rsidRDefault="00FF0A54" w:rsidP="00FF0A54">
            <w:pPr>
              <w:pStyle w:val="TAC"/>
              <w:rPr>
                <w:ins w:id="1817" w:author="Menzel Edwin 1SC3" w:date="2021-10-27T11:00:00Z"/>
              </w:rPr>
            </w:pPr>
            <w:ins w:id="1818"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11907171" w14:textId="77777777" w:rsidR="00FF0A54" w:rsidRPr="00C42018" w:rsidRDefault="00FF0A54" w:rsidP="00FF0A54">
            <w:pPr>
              <w:pStyle w:val="TAC"/>
              <w:rPr>
                <w:ins w:id="1819" w:author="Menzel Edwin 1SC3" w:date="2021-10-27T11:00:00Z"/>
              </w:rPr>
            </w:pPr>
            <w:ins w:id="1820"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D5CBAD7" w14:textId="77777777" w:rsidR="00FF0A54" w:rsidRPr="00C42018" w:rsidRDefault="00FF0A54" w:rsidP="00FF0A54">
            <w:pPr>
              <w:pStyle w:val="TAC"/>
              <w:rPr>
                <w:ins w:id="1821" w:author="Menzel Edwin 1SC3" w:date="2021-10-27T11:00:00Z"/>
              </w:rPr>
            </w:pPr>
            <w:ins w:id="1822"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978AC30" w14:textId="77777777" w:rsidR="00FF0A54" w:rsidRPr="00C42018" w:rsidRDefault="00FF0A54" w:rsidP="00FF0A54">
            <w:pPr>
              <w:pStyle w:val="TAC"/>
              <w:rPr>
                <w:ins w:id="1823" w:author="Menzel Edwin 1SC3" w:date="2021-10-27T11:00:00Z"/>
              </w:rPr>
            </w:pPr>
            <w:ins w:id="1824" w:author="Menzel Edwin 1SC3" w:date="2021-10-27T11:00:00Z">
              <w:r w:rsidRPr="00C42018">
                <w:t>FFS</w:t>
              </w:r>
            </w:ins>
          </w:p>
        </w:tc>
      </w:tr>
      <w:tr w:rsidR="00FF0A54" w:rsidRPr="00C42018" w14:paraId="3BA0E432" w14:textId="77777777" w:rsidTr="00FF0A54">
        <w:trPr>
          <w:cantSplit/>
          <w:tblHeader/>
          <w:jc w:val="center"/>
          <w:ins w:id="182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4694FB9" w14:textId="77777777" w:rsidR="00FF0A54" w:rsidRPr="00C42018" w:rsidRDefault="00FF0A54" w:rsidP="00FF0A54">
            <w:pPr>
              <w:pStyle w:val="TAL"/>
              <w:rPr>
                <w:ins w:id="1826" w:author="Menzel Edwin 1SC3" w:date="2021-10-27T11:00:00Z"/>
              </w:rPr>
            </w:pPr>
            <w:ins w:id="1827" w:author="Menzel Edwin 1SC3" w:date="2021-10-27T11:00:00Z">
              <w:r w:rsidRPr="00C42018">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67245F85" w14:textId="77777777" w:rsidR="00FF0A54" w:rsidRPr="00C42018" w:rsidRDefault="00FF0A54" w:rsidP="00FF0A54">
            <w:pPr>
              <w:pStyle w:val="TAL"/>
              <w:rPr>
                <w:ins w:id="1828" w:author="Menzel Edwin 1SC3" w:date="2021-10-27T11:00:00Z"/>
              </w:rPr>
            </w:pPr>
            <w:ins w:id="1829"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971600F" w14:textId="77777777" w:rsidR="00FF0A54" w:rsidRPr="00C42018" w:rsidRDefault="00FF0A54" w:rsidP="00FF0A54">
            <w:pPr>
              <w:pStyle w:val="TAC"/>
              <w:rPr>
                <w:ins w:id="1830" w:author="Menzel Edwin 1SC3" w:date="2021-10-27T11:00:00Z"/>
              </w:rPr>
            </w:pPr>
            <w:ins w:id="183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D7F0B20" w14:textId="77777777" w:rsidR="00FF0A54" w:rsidRPr="00C42018" w:rsidRDefault="00FF0A54" w:rsidP="00FF0A54">
            <w:pPr>
              <w:pStyle w:val="TAC"/>
              <w:rPr>
                <w:ins w:id="1832" w:author="Menzel Edwin 1SC3" w:date="2021-10-27T11:00:00Z"/>
              </w:rPr>
            </w:pPr>
            <w:ins w:id="1833"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5DDA7ED9" w14:textId="77777777" w:rsidR="00FF0A54" w:rsidRPr="00C42018" w:rsidRDefault="00FF0A54" w:rsidP="00FF0A54">
            <w:pPr>
              <w:pStyle w:val="TAC"/>
              <w:rPr>
                <w:ins w:id="1834" w:author="Menzel Edwin 1SC3" w:date="2021-10-27T11:00:00Z"/>
              </w:rPr>
            </w:pPr>
            <w:ins w:id="1835"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22413BD3" w14:textId="77777777" w:rsidR="00FF0A54" w:rsidRPr="00C42018" w:rsidRDefault="00FF0A54" w:rsidP="00FF0A54">
            <w:pPr>
              <w:pStyle w:val="TAC"/>
              <w:rPr>
                <w:ins w:id="1836" w:author="Menzel Edwin 1SC3" w:date="2021-10-27T11:00:00Z"/>
              </w:rPr>
            </w:pPr>
            <w:ins w:id="1837" w:author="Menzel Edwin 1SC3" w:date="2021-10-27T11:00:00Z">
              <w:r w:rsidRPr="00C42018">
                <w:t>FFS</w:t>
              </w:r>
            </w:ins>
          </w:p>
        </w:tc>
      </w:tr>
      <w:tr w:rsidR="00FF0A54" w:rsidRPr="00C42018" w14:paraId="58E86823" w14:textId="77777777" w:rsidTr="00FF0A54">
        <w:trPr>
          <w:cantSplit/>
          <w:tblHeader/>
          <w:jc w:val="center"/>
          <w:ins w:id="1838"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65F2423" w14:textId="77777777" w:rsidR="00FF0A54" w:rsidRPr="00C42018" w:rsidRDefault="00FF0A54" w:rsidP="00FF0A54">
            <w:pPr>
              <w:pStyle w:val="TAC"/>
              <w:jc w:val="left"/>
              <w:rPr>
                <w:ins w:id="1839" w:author="Menzel Edwin 1SC3" w:date="2021-10-27T11:00:00Z"/>
              </w:rPr>
            </w:pPr>
            <w:ins w:id="1840" w:author="Menzel Edwin 1SC3" w:date="2021-10-27T11:00:00Z">
              <w:r w:rsidRPr="00C42018">
                <w:t>TRP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AFA219E" w14:textId="77777777" w:rsidR="00FF0A54" w:rsidRPr="00C42018" w:rsidRDefault="00FF0A54" w:rsidP="00FF0A54">
            <w:pPr>
              <w:pStyle w:val="TAC"/>
              <w:rPr>
                <w:ins w:id="1841" w:author="Menzel Edwin 1SC3" w:date="2021-10-27T11:00:00Z"/>
                <w:lang w:eastAsia="ja-JP"/>
              </w:rPr>
            </w:pPr>
            <w:ins w:id="1842" w:author="Menzel Edwin 1SC3" w:date="2021-10-27T11:00:00Z">
              <w:r w:rsidRPr="00C42018">
                <w:t>FFS</w:t>
              </w:r>
            </w:ins>
          </w:p>
        </w:tc>
      </w:tr>
      <w:tr w:rsidR="00FF0A54" w:rsidRPr="00C42018" w14:paraId="6BE1541F" w14:textId="77777777" w:rsidTr="00FF0A54">
        <w:trPr>
          <w:cantSplit/>
          <w:tblHeader/>
          <w:jc w:val="center"/>
          <w:ins w:id="184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6EFFA54" w14:textId="77777777" w:rsidR="00FF0A54" w:rsidRPr="00C42018" w:rsidRDefault="00FF0A54" w:rsidP="00FF0A54">
            <w:pPr>
              <w:pStyle w:val="TAH"/>
              <w:rPr>
                <w:ins w:id="1844"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1F634CC6" w14:textId="77777777" w:rsidR="00FF0A54" w:rsidRPr="00C42018" w:rsidRDefault="00FF0A54" w:rsidP="00FF0A54">
            <w:pPr>
              <w:pStyle w:val="TAH"/>
              <w:rPr>
                <w:ins w:id="1845" w:author="Menzel Edwin 1SC3" w:date="2021-10-27T11:00:00Z"/>
              </w:rPr>
            </w:pPr>
            <w:ins w:id="1846" w:author="Menzel Edwin 1SC3" w:date="2021-10-27T11:00:00Z">
              <w:r w:rsidRPr="00C42018">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3F84FCC1" w14:textId="77777777" w:rsidR="00FF0A54" w:rsidRPr="00C42018" w:rsidRDefault="00FF0A54" w:rsidP="00FF0A54">
            <w:pPr>
              <w:pStyle w:val="TAH"/>
              <w:rPr>
                <w:ins w:id="1847" w:author="Menzel Edwin 1SC3" w:date="2021-10-27T11:00:00Z"/>
              </w:rPr>
            </w:pPr>
            <w:ins w:id="1848" w:author="Menzel Edwin 1SC3" w:date="2021-10-27T11:00:00Z">
              <w:r w:rsidRPr="00C42018">
                <w:t>Value</w:t>
              </w:r>
            </w:ins>
          </w:p>
        </w:tc>
      </w:tr>
      <w:tr w:rsidR="00FF0A54" w:rsidRPr="00C42018" w14:paraId="2240327F" w14:textId="77777777" w:rsidTr="00FF0A54">
        <w:trPr>
          <w:cantSplit/>
          <w:tblHeader/>
          <w:jc w:val="center"/>
          <w:ins w:id="184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652B90" w14:textId="77777777" w:rsidR="00FF0A54" w:rsidRPr="00C42018" w:rsidRDefault="00FF0A54" w:rsidP="00FF0A54">
            <w:pPr>
              <w:pStyle w:val="TAL"/>
              <w:rPr>
                <w:ins w:id="1850" w:author="Menzel Edwin 1SC3" w:date="2021-10-27T11:00:00Z"/>
              </w:rPr>
            </w:pPr>
            <w:ins w:id="1851" w:author="Menzel Edwin 1SC3" w:date="2021-10-27T11:00:00Z">
              <w:r w:rsidRPr="00C4201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45085B" w14:textId="77777777" w:rsidR="00FF0A54" w:rsidRPr="00C42018" w:rsidRDefault="00FF0A54" w:rsidP="00FF0A54">
            <w:pPr>
              <w:pStyle w:val="TAC"/>
              <w:jc w:val="left"/>
              <w:rPr>
                <w:ins w:id="1852" w:author="Menzel Edwin 1SC3" w:date="2021-10-27T11:00:00Z"/>
              </w:rPr>
            </w:pPr>
            <w:ins w:id="1853" w:author="Menzel Edwin 1SC3" w:date="2021-10-27T11:00:00Z">
              <w:r w:rsidRPr="00C42018">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55E6B1E" w14:textId="77777777" w:rsidR="00FF0A54" w:rsidRPr="00C42018" w:rsidRDefault="00FF0A54" w:rsidP="00FF0A54">
            <w:pPr>
              <w:pStyle w:val="TAC"/>
              <w:rPr>
                <w:ins w:id="1854" w:author="Menzel Edwin 1SC3" w:date="2021-10-27T11:00:00Z"/>
                <w:lang w:eastAsia="ja-JP"/>
              </w:rPr>
            </w:pPr>
            <w:ins w:id="1855" w:author="Menzel Edwin 1SC3" w:date="2021-10-27T11:00:00Z">
              <w:r w:rsidRPr="00C42018">
                <w:t>0.00</w:t>
              </w:r>
            </w:ins>
          </w:p>
        </w:tc>
      </w:tr>
      <w:tr w:rsidR="00FF0A54" w:rsidRPr="00C42018" w14:paraId="2B53F72C" w14:textId="77777777" w:rsidTr="00FF0A54">
        <w:trPr>
          <w:cantSplit/>
          <w:tblHeader/>
          <w:jc w:val="center"/>
          <w:ins w:id="185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3DDE863" w14:textId="77777777" w:rsidR="00FF0A54" w:rsidRPr="00C42018" w:rsidRDefault="00FF0A54" w:rsidP="00FF0A54">
            <w:pPr>
              <w:pStyle w:val="TAL"/>
              <w:rPr>
                <w:ins w:id="1857" w:author="Menzel Edwin 1SC3" w:date="2021-10-27T11:00:00Z"/>
                <w:lang w:eastAsia="ja-JP"/>
              </w:rPr>
            </w:pPr>
            <w:ins w:id="1858" w:author="Menzel Edwin 1SC3" w:date="2021-10-27T11:00:00Z">
              <w:r w:rsidRPr="00C42018">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28E4EC" w14:textId="77777777" w:rsidR="00FF0A54" w:rsidRPr="00C42018" w:rsidRDefault="00FF0A54" w:rsidP="00FF0A54">
            <w:pPr>
              <w:pStyle w:val="TAC"/>
              <w:jc w:val="left"/>
              <w:rPr>
                <w:ins w:id="1859" w:author="Menzel Edwin 1SC3" w:date="2021-10-27T11:00:00Z"/>
                <w:lang w:eastAsia="ja-JP" w:bidi="hi-IN"/>
              </w:rPr>
            </w:pPr>
            <w:ins w:id="1860" w:author="Menzel Edwin 1SC3" w:date="2021-10-27T11:00:00Z">
              <w:r w:rsidRPr="00C42018">
                <w:t>Influence of noise</w:t>
              </w:r>
            </w:ins>
          </w:p>
        </w:tc>
        <w:tc>
          <w:tcPr>
            <w:tcW w:w="1210" w:type="dxa"/>
            <w:tcBorders>
              <w:top w:val="single" w:sz="4" w:space="0" w:color="auto"/>
              <w:left w:val="single" w:sz="4" w:space="0" w:color="auto"/>
              <w:bottom w:val="single" w:sz="4" w:space="0" w:color="auto"/>
              <w:right w:val="single" w:sz="4" w:space="0" w:color="auto"/>
            </w:tcBorders>
          </w:tcPr>
          <w:p w14:paraId="12E30C1A" w14:textId="77777777" w:rsidR="00FF0A54" w:rsidRPr="00C42018" w:rsidRDefault="00FF0A54" w:rsidP="00FF0A54">
            <w:pPr>
              <w:pStyle w:val="TAC"/>
              <w:rPr>
                <w:ins w:id="1861" w:author="Menzel Edwin 1SC3" w:date="2021-10-27T11:00:00Z"/>
                <w:lang w:eastAsia="ja-JP"/>
              </w:rPr>
            </w:pPr>
            <w:ins w:id="1862" w:author="Menzel Edwin 1SC3" w:date="2021-10-27T11:00:00Z">
              <w:r w:rsidRPr="00C42018">
                <w:t>FFS</w:t>
              </w:r>
            </w:ins>
          </w:p>
        </w:tc>
      </w:tr>
      <w:tr w:rsidR="00FF0A54" w:rsidRPr="00C42018" w14:paraId="41C37471" w14:textId="77777777" w:rsidTr="00FF0A54">
        <w:trPr>
          <w:cantSplit/>
          <w:tblHeader/>
          <w:jc w:val="center"/>
          <w:ins w:id="186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3E0F87" w14:textId="77777777" w:rsidR="00FF0A54" w:rsidRPr="00C42018" w:rsidRDefault="00FF0A54" w:rsidP="00FF0A54">
            <w:pPr>
              <w:pStyle w:val="TAL"/>
              <w:rPr>
                <w:ins w:id="1864" w:author="Menzel Edwin 1SC3" w:date="2021-10-27T11:00:00Z"/>
                <w:lang w:eastAsia="ja-JP"/>
              </w:rPr>
            </w:pPr>
            <w:ins w:id="1865" w:author="Menzel Edwin 1SC3" w:date="2021-10-27T11:00:00Z">
              <w:r w:rsidRPr="00C42018">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E67EE5" w14:textId="77777777" w:rsidR="00FF0A54" w:rsidRPr="00C42018" w:rsidRDefault="00FF0A54" w:rsidP="00FF0A54">
            <w:pPr>
              <w:pStyle w:val="TAC"/>
              <w:jc w:val="left"/>
              <w:rPr>
                <w:ins w:id="1866" w:author="Menzel Edwin 1SC3" w:date="2021-10-27T11:00:00Z"/>
              </w:rPr>
            </w:pPr>
            <w:ins w:id="1867" w:author="Menzel Edwin 1SC3" w:date="2021-10-27T11:00:00Z">
              <w:r w:rsidRPr="00C42018">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79ECA4C" w14:textId="77777777" w:rsidR="00FF0A54" w:rsidRPr="00C42018" w:rsidRDefault="00FF0A54" w:rsidP="00FF0A54">
            <w:pPr>
              <w:pStyle w:val="TAC"/>
              <w:rPr>
                <w:ins w:id="1868" w:author="Menzel Edwin 1SC3" w:date="2021-10-27T11:00:00Z"/>
                <w:lang w:eastAsia="ja-JP"/>
              </w:rPr>
            </w:pPr>
            <w:ins w:id="1869" w:author="Menzel Edwin 1SC3" w:date="2021-10-27T11:00:00Z">
              <w:r w:rsidRPr="00C42018">
                <w:t>FFS</w:t>
              </w:r>
            </w:ins>
          </w:p>
        </w:tc>
      </w:tr>
      <w:tr w:rsidR="00FF0A54" w:rsidRPr="00C42018" w14:paraId="5E3E5C76" w14:textId="77777777" w:rsidTr="00FF0A54">
        <w:trPr>
          <w:cantSplit/>
          <w:tblHeader/>
          <w:jc w:val="center"/>
          <w:ins w:id="1870"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0256DAB0" w14:textId="77777777" w:rsidR="00FF0A54" w:rsidRPr="00C42018" w:rsidRDefault="00FF0A54" w:rsidP="00FF0A54">
            <w:pPr>
              <w:pStyle w:val="TAH"/>
              <w:rPr>
                <w:ins w:id="1871" w:author="Menzel Edwin 1SC3" w:date="2021-10-27T11:00:00Z"/>
              </w:rPr>
            </w:pPr>
            <w:ins w:id="1872" w:author="Menzel Edwin 1SC3" w:date="2021-10-27T11:00: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91037ED" w14:textId="77777777" w:rsidR="00FF0A54" w:rsidRPr="00C42018" w:rsidRDefault="00FF0A54" w:rsidP="00FF0A54">
            <w:pPr>
              <w:pStyle w:val="TAH"/>
              <w:rPr>
                <w:ins w:id="1873" w:author="Menzel Edwin 1SC3" w:date="2021-10-27T11:00:00Z"/>
              </w:rPr>
            </w:pPr>
            <w:ins w:id="1874" w:author="Menzel Edwin 1SC3" w:date="2021-10-27T11:00:00Z">
              <w:r w:rsidRPr="00C42018">
                <w:t>Value</w:t>
              </w:r>
            </w:ins>
          </w:p>
        </w:tc>
      </w:tr>
      <w:tr w:rsidR="00FF0A54" w:rsidRPr="00C42018" w14:paraId="4A242E40" w14:textId="77777777" w:rsidTr="00FF0A54">
        <w:trPr>
          <w:cantSplit/>
          <w:tblHeader/>
          <w:jc w:val="center"/>
          <w:ins w:id="1875"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196DF1C9" w14:textId="2462B49D" w:rsidR="00FF0A54" w:rsidRPr="00C42018" w:rsidRDefault="00093A77" w:rsidP="00FF0A54">
            <w:pPr>
              <w:pStyle w:val="TAC"/>
              <w:rPr>
                <w:ins w:id="1876" w:author="Menzel Edwin 1SC3" w:date="2021-10-27T11:00:00Z"/>
              </w:rPr>
            </w:pPr>
            <w:ins w:id="1877" w:author="Menzel Edwin 1SC3" w:date="2021-10-27T13:25:00Z">
              <w:r>
                <w:t>EI</w:t>
              </w:r>
            </w:ins>
            <w:ins w:id="1878" w:author="Menzel Edwin 1SC3" w:date="2021-10-27T11:00:00Z">
              <w:r w:rsidR="00FF0A54" w:rsidRPr="00C42018">
                <w:t xml:space="preserve">RP </w:t>
              </w:r>
              <w:r w:rsidR="00FF0A54" w:rsidRPr="00C42018">
                <w:rPr>
                  <w:lang w:eastAsia="ja-JP"/>
                </w:rPr>
                <w:t>total measurement uncertainty</w:t>
              </w:r>
              <w:r w:rsidR="00FF0A54" w:rsidRPr="00C42018">
                <w:t xml:space="preserve"> [dB]</w:t>
              </w:r>
            </w:ins>
          </w:p>
        </w:tc>
        <w:tc>
          <w:tcPr>
            <w:tcW w:w="1210" w:type="dxa"/>
            <w:tcBorders>
              <w:top w:val="single" w:sz="4" w:space="0" w:color="auto"/>
              <w:left w:val="single" w:sz="4" w:space="0" w:color="auto"/>
              <w:bottom w:val="single" w:sz="4" w:space="0" w:color="auto"/>
              <w:right w:val="single" w:sz="4" w:space="0" w:color="auto"/>
            </w:tcBorders>
          </w:tcPr>
          <w:p w14:paraId="29E17A79" w14:textId="77777777" w:rsidR="00FF0A54" w:rsidRPr="00C42018" w:rsidRDefault="00FF0A54" w:rsidP="00FF0A54">
            <w:pPr>
              <w:pStyle w:val="TAC"/>
              <w:rPr>
                <w:ins w:id="1879" w:author="Menzel Edwin 1SC3" w:date="2021-10-27T11:00:00Z"/>
                <w:lang w:eastAsia="ja-JP"/>
              </w:rPr>
            </w:pPr>
            <w:ins w:id="1880" w:author="Menzel Edwin 1SC3" w:date="2021-10-27T11:00:00Z">
              <w:r w:rsidRPr="00C42018">
                <w:t>FFS</w:t>
              </w:r>
            </w:ins>
          </w:p>
        </w:tc>
      </w:tr>
      <w:tr w:rsidR="00FF0A54" w:rsidRPr="00C42018" w14:paraId="4E67CB78" w14:textId="77777777" w:rsidTr="00FF0A54">
        <w:trPr>
          <w:cantSplit/>
          <w:tblHeader/>
          <w:jc w:val="center"/>
          <w:ins w:id="1881"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690F333A" w14:textId="77777777" w:rsidR="00FF0A54" w:rsidRPr="00C42018" w:rsidRDefault="00FF0A54" w:rsidP="00FF0A54">
            <w:pPr>
              <w:pStyle w:val="TAN"/>
              <w:rPr>
                <w:ins w:id="1882" w:author="Menzel Edwin 1SC3" w:date="2021-10-27T11:00:00Z"/>
              </w:rPr>
            </w:pPr>
            <w:ins w:id="1883" w:author="Menzel Edwin 1SC3" w:date="2021-10-27T11:00:00Z">
              <w:r w:rsidRPr="00C42018">
                <w:lastRenderedPageBreak/>
                <w:t>NOTE 1:</w:t>
              </w:r>
              <w:r w:rsidRPr="00C42018">
                <w:tab/>
              </w:r>
              <w:r w:rsidRPr="00C42018">
                <w:rPr>
                  <w:lang w:eastAsia="ja-JP"/>
                </w:rPr>
                <w:t>Void</w:t>
              </w:r>
            </w:ins>
          </w:p>
          <w:p w14:paraId="072D1A15" w14:textId="488587D1" w:rsidR="00FF0A54" w:rsidRPr="00C42018" w:rsidRDefault="00FF0A54" w:rsidP="00FF0A54">
            <w:pPr>
              <w:pStyle w:val="TAN"/>
              <w:rPr>
                <w:ins w:id="1884" w:author="Menzel Edwin 1SC3" w:date="2021-10-27T11:00:00Z"/>
              </w:rPr>
            </w:pPr>
            <w:ins w:id="1885" w:author="Menzel Edwin 1SC3" w:date="2021-10-27T11:00:00Z">
              <w:r w:rsidRPr="00C42018">
                <w:t>NOTE 2:</w:t>
              </w:r>
              <w:r w:rsidRPr="00C42018">
                <w:tab/>
              </w:r>
            </w:ins>
            <w:ins w:id="1886" w:author="Menzel Edwin 1SC3" w:date="2021-10-27T13:26:00Z">
              <w:r w:rsidR="00093A77" w:rsidRPr="00C42018">
                <w:t>The analysis was done only for the case of</w:t>
              </w:r>
              <w:r w:rsidR="00093A77">
                <w:t xml:space="preserve"> measured UE power in the range from FFS </w:t>
              </w:r>
              <w:r w:rsidR="00093A77">
                <w:rPr>
                  <w:lang w:eastAsia="ja-JP"/>
                </w:rPr>
                <w:t>to FFS</w:t>
              </w:r>
              <w:r w:rsidR="00093A77" w:rsidRPr="00C42018">
                <w:t>, in-band, non-CA.</w:t>
              </w:r>
            </w:ins>
          </w:p>
          <w:p w14:paraId="684E3B38" w14:textId="433872BB" w:rsidR="00FF0A54" w:rsidRPr="00C42018" w:rsidRDefault="00FF0A54" w:rsidP="00FF0A54">
            <w:pPr>
              <w:pStyle w:val="TAN"/>
              <w:rPr>
                <w:ins w:id="1887" w:author="Menzel Edwin 1SC3" w:date="2021-10-27T11:00:00Z"/>
              </w:rPr>
            </w:pPr>
            <w:ins w:id="1888" w:author="Menzel Edwin 1SC3" w:date="2021-10-27T11:00:00Z">
              <w:r w:rsidRPr="00C42018">
                <w:t>NOTE 3:</w:t>
              </w:r>
              <w:r w:rsidRPr="00C42018">
                <w:tab/>
              </w:r>
            </w:ins>
            <w:ins w:id="1889" w:author="Menzel Edwin 1SC3" w:date="2021-10-27T13:27:00Z">
              <w:r w:rsidR="00093A77" w:rsidRPr="00C42018">
                <w:t xml:space="preserve">The assessment assumes </w:t>
              </w:r>
              <w:r w:rsidR="00093A77">
                <w:t xml:space="preserve">measured power in the range from FFS </w:t>
              </w:r>
              <w:r w:rsidR="00093A77">
                <w:rPr>
                  <w:lang w:eastAsia="ja-JP"/>
                </w:rPr>
                <w:t xml:space="preserve">to </w:t>
              </w:r>
            </w:ins>
            <w:ins w:id="1890" w:author="Menzel Edwin 1SC3" w:date="2021-10-27T13:28:00Z">
              <w:r w:rsidR="00093A77">
                <w:rPr>
                  <w:lang w:eastAsia="ja-JP"/>
                </w:rPr>
                <w:t>FFS.</w:t>
              </w:r>
            </w:ins>
          </w:p>
          <w:p w14:paraId="1C42B7E6" w14:textId="77777777" w:rsidR="00FF0A54" w:rsidRPr="00C42018" w:rsidRDefault="00FF0A54" w:rsidP="00FF0A54">
            <w:pPr>
              <w:pStyle w:val="TAN"/>
              <w:rPr>
                <w:ins w:id="1891" w:author="Menzel Edwin 1SC3" w:date="2021-10-27T11:00:00Z"/>
              </w:rPr>
            </w:pPr>
            <w:ins w:id="1892" w:author="Menzel Edwin 1SC3" w:date="2021-10-27T11:00:00Z">
              <w:r w:rsidRPr="00C42018">
                <w:t>NOTE 4:</w:t>
              </w:r>
              <w:r w:rsidRPr="00C42018">
                <w:tab/>
                <w:t xml:space="preserve">This contributor </w:t>
              </w:r>
              <w:r w:rsidRPr="00C42018">
                <w:rPr>
                  <w:rFonts w:cs="Arial"/>
                  <w:lang w:eastAsia="ja-JP" w:bidi="hi-IN"/>
                </w:rPr>
                <w:t>shall only be considered for TRP measurements.</w:t>
              </w:r>
            </w:ins>
          </w:p>
          <w:p w14:paraId="4695C341" w14:textId="77777777" w:rsidR="00FF0A54" w:rsidRPr="00C42018" w:rsidRDefault="00FF0A54" w:rsidP="00FF0A54">
            <w:pPr>
              <w:pStyle w:val="TAN"/>
              <w:rPr>
                <w:ins w:id="1893" w:author="Menzel Edwin 1SC3" w:date="2021-10-27T11:00:00Z"/>
                <w:lang w:eastAsia="ja-JP"/>
              </w:rPr>
            </w:pPr>
            <w:ins w:id="1894" w:author="Menzel Edwin 1SC3" w:date="2021-10-27T11:00:00Z">
              <w:r w:rsidRPr="00C42018">
                <w:t>NOTE 5:</w:t>
              </w:r>
              <w:r w:rsidRPr="00C42018">
                <w:tab/>
              </w:r>
              <w:r w:rsidRPr="00C42018">
                <w:rPr>
                  <w:lang w:eastAsia="ja-JP"/>
                </w:rPr>
                <w:t>Void</w:t>
              </w:r>
            </w:ins>
          </w:p>
          <w:p w14:paraId="7A706023" w14:textId="77777777" w:rsidR="00FF0A54" w:rsidRPr="00C42018" w:rsidRDefault="00FF0A54" w:rsidP="00FF0A54">
            <w:pPr>
              <w:pStyle w:val="TAN"/>
              <w:rPr>
                <w:ins w:id="1895" w:author="Menzel Edwin 1SC3" w:date="2021-10-27T11:00:00Z"/>
              </w:rPr>
            </w:pPr>
            <w:ins w:id="1896" w:author="Menzel Edwin 1SC3" w:date="2021-10-27T11:00:00Z">
              <w:r w:rsidRPr="00C42018">
                <w:t>NOTE 6:</w:t>
              </w:r>
              <w:r w:rsidRPr="00C42018">
                <w:tab/>
                <w:t>In order to obtain the total measurement uncertainty, systematic uncertainties have to be added to the expanded root sum square of the standard deviations of the Stage 1 and Stage 2 contributors.</w:t>
              </w:r>
            </w:ins>
          </w:p>
          <w:p w14:paraId="44252284" w14:textId="13657A24" w:rsidR="00FF0A54" w:rsidRPr="00C42018" w:rsidRDefault="00FF0A54" w:rsidP="00FF0A54">
            <w:pPr>
              <w:pStyle w:val="TAN"/>
              <w:rPr>
                <w:ins w:id="1897" w:author="Menzel Edwin 1SC3" w:date="2021-10-27T11:00:00Z"/>
              </w:rPr>
            </w:pPr>
            <w:ins w:id="1898" w:author="Menzel Edwin 1SC3" w:date="2021-10-27T11:00:00Z">
              <w:r w:rsidRPr="00C42018">
                <w:t>NOTE 7:</w:t>
              </w:r>
              <w:r w:rsidRPr="00C42018">
                <w:tab/>
              </w:r>
            </w:ins>
            <w:ins w:id="1899" w:author="Menzel Edwin 1SC3" w:date="2021-10-27T13:29:00Z">
              <w:r w:rsidR="00093A77">
                <w:t>Void.</w:t>
              </w:r>
            </w:ins>
          </w:p>
          <w:p w14:paraId="5FA9E8E9" w14:textId="77777777" w:rsidR="00FF0A54" w:rsidRPr="00C42018" w:rsidRDefault="00FF0A54" w:rsidP="00FF0A54">
            <w:pPr>
              <w:pStyle w:val="TAN"/>
              <w:rPr>
                <w:ins w:id="1900" w:author="Menzel Edwin 1SC3" w:date="2021-10-27T11:00:00Z"/>
              </w:rPr>
            </w:pPr>
            <w:ins w:id="1901" w:author="Menzel Edwin 1SC3" w:date="2021-10-27T11:00:00Z">
              <w:r w:rsidRPr="00C42018">
                <w:t>NOTE 8:</w:t>
              </w:r>
              <w:r w:rsidRPr="00C42018">
                <w:tab/>
                <w:t>Void.</w:t>
              </w:r>
            </w:ins>
          </w:p>
          <w:p w14:paraId="14590D03" w14:textId="77777777" w:rsidR="00FF0A54" w:rsidRPr="00C42018" w:rsidRDefault="00FF0A54" w:rsidP="00FF0A54">
            <w:pPr>
              <w:pStyle w:val="TAN"/>
              <w:rPr>
                <w:ins w:id="1902" w:author="Menzel Edwin 1SC3" w:date="2021-10-27T11:00:00Z"/>
              </w:rPr>
            </w:pPr>
            <w:ins w:id="1903" w:author="Menzel Edwin 1SC3" w:date="2021-10-27T11:00:00Z">
              <w:r w:rsidRPr="00C42018">
                <w:t>NOTE 9:</w:t>
              </w:r>
              <w:r w:rsidRPr="00C42018">
                <w:tab/>
                <w:t>Applies to the system which has a structure of mechanical feed antenna positioning.</w:t>
              </w:r>
            </w:ins>
          </w:p>
          <w:p w14:paraId="3754E1D0" w14:textId="77777777" w:rsidR="00FF0A54" w:rsidRPr="00C42018" w:rsidRDefault="00FF0A54" w:rsidP="00FF0A54">
            <w:pPr>
              <w:pStyle w:val="TAN"/>
              <w:rPr>
                <w:ins w:id="1904" w:author="Menzel Edwin 1SC3" w:date="2021-10-27T11:00:00Z"/>
                <w:lang w:eastAsia="ja-JP"/>
              </w:rPr>
            </w:pPr>
            <w:ins w:id="1905" w:author="Menzel Edwin 1SC3" w:date="2021-10-27T11:00:00Z">
              <w:r w:rsidRPr="00C42018">
                <w:t>NOTE 10:</w:t>
              </w:r>
              <w:r w:rsidRPr="00C42018">
                <w:tab/>
              </w:r>
              <w:r w:rsidRPr="00C42018">
                <w:rPr>
                  <w:lang w:eastAsia="ja-JP"/>
                </w:rPr>
                <w:t>Defined as fixed value MU contributor.</w:t>
              </w:r>
            </w:ins>
          </w:p>
        </w:tc>
      </w:tr>
    </w:tbl>
    <w:p w14:paraId="7EF58B70" w14:textId="77777777" w:rsidR="00FF0A54" w:rsidRPr="00C42018" w:rsidRDefault="00FF0A54" w:rsidP="00FF0A54">
      <w:pPr>
        <w:rPr>
          <w:ins w:id="1906" w:author="Menzel Edwin 1SC3" w:date="2021-10-27T11:00:00Z"/>
          <w:lang w:eastAsia="ja-JP"/>
        </w:rPr>
      </w:pPr>
    </w:p>
    <w:p w14:paraId="2102C6A1" w14:textId="0B24A155"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ins w:id="1907" w:author="Menzel Edwin 1SC3" w:date="2021-10-27T10:58:00Z">
        <w:r w:rsidRPr="00FF0A54">
          <w:rPr>
            <w:rFonts w:ascii="Arial" w:hAnsi="Arial"/>
            <w:sz w:val="36"/>
            <w:lang w:eastAsia="en-GB"/>
          </w:rPr>
          <w:t>B.</w:t>
        </w:r>
        <w:r w:rsidRPr="00FF0A54">
          <w:rPr>
            <w:rFonts w:ascii="Arial" w:hAnsi="Arial"/>
            <w:sz w:val="36"/>
            <w:lang w:eastAsia="ja-JP"/>
          </w:rPr>
          <w:t>1</w:t>
        </w:r>
        <w:r>
          <w:rPr>
            <w:rFonts w:ascii="Arial" w:hAnsi="Arial"/>
            <w:sz w:val="36"/>
            <w:lang w:eastAsia="ja-JP"/>
          </w:rPr>
          <w:t>2</w:t>
        </w:r>
        <w:r w:rsidRPr="00FF0A54">
          <w:rPr>
            <w:rFonts w:ascii="Arial" w:hAnsi="Arial"/>
            <w:sz w:val="36"/>
            <w:lang w:eastAsia="en-GB"/>
          </w:rPr>
          <w:t xml:space="preserve"> to B.</w:t>
        </w:r>
        <w:r w:rsidRPr="00FF0A54">
          <w:rPr>
            <w:rFonts w:ascii="Arial" w:hAnsi="Arial"/>
            <w:sz w:val="36"/>
            <w:lang w:eastAsia="ja-JP"/>
          </w:rPr>
          <w:t>14</w:t>
        </w:r>
      </w:ins>
    </w:p>
    <w:p w14:paraId="3550C832" w14:textId="77777777" w:rsidR="00FF0A54" w:rsidRPr="00B54FA2" w:rsidRDefault="00FF0A54" w:rsidP="00FF0A5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4B9C1E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4995D" w14:textId="77777777" w:rsidR="00EE5A8E" w:rsidRDefault="00EE5A8E">
      <w:r>
        <w:separator/>
      </w:r>
    </w:p>
  </w:endnote>
  <w:endnote w:type="continuationSeparator" w:id="0">
    <w:p w14:paraId="4B1BBEEE" w14:textId="77777777" w:rsidR="00EE5A8E" w:rsidRDefault="00EE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E3A6" w14:textId="77777777" w:rsidR="00EE5A8E" w:rsidRDefault="00EE5A8E">
      <w:r>
        <w:separator/>
      </w:r>
    </w:p>
  </w:footnote>
  <w:footnote w:type="continuationSeparator" w:id="0">
    <w:p w14:paraId="730FFE8B" w14:textId="77777777" w:rsidR="00EE5A8E" w:rsidRDefault="00EE5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0A54" w:rsidRDefault="00FF0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0A54" w:rsidRDefault="00FF0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0A54" w:rsidRDefault="00FF0A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0A54" w:rsidRDefault="00FF0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93A77"/>
    <w:rsid w:val="000A6394"/>
    <w:rsid w:val="000B7FED"/>
    <w:rsid w:val="000C038A"/>
    <w:rsid w:val="000C6598"/>
    <w:rsid w:val="000D2672"/>
    <w:rsid w:val="000D44B3"/>
    <w:rsid w:val="00121A53"/>
    <w:rsid w:val="00145D43"/>
    <w:rsid w:val="00160ED1"/>
    <w:rsid w:val="00192C46"/>
    <w:rsid w:val="001A08B3"/>
    <w:rsid w:val="001A7B60"/>
    <w:rsid w:val="001B52F0"/>
    <w:rsid w:val="001B7A65"/>
    <w:rsid w:val="001E41F3"/>
    <w:rsid w:val="0026004D"/>
    <w:rsid w:val="002640DD"/>
    <w:rsid w:val="00274495"/>
    <w:rsid w:val="00275D12"/>
    <w:rsid w:val="00284FEB"/>
    <w:rsid w:val="002860C4"/>
    <w:rsid w:val="002B5741"/>
    <w:rsid w:val="002E472E"/>
    <w:rsid w:val="00305409"/>
    <w:rsid w:val="003609EF"/>
    <w:rsid w:val="0036231A"/>
    <w:rsid w:val="00374DD4"/>
    <w:rsid w:val="003C01E3"/>
    <w:rsid w:val="003E1A36"/>
    <w:rsid w:val="00410371"/>
    <w:rsid w:val="004242F1"/>
    <w:rsid w:val="00434C88"/>
    <w:rsid w:val="00497CED"/>
    <w:rsid w:val="004B75B7"/>
    <w:rsid w:val="004C025E"/>
    <w:rsid w:val="0051580D"/>
    <w:rsid w:val="00543BE5"/>
    <w:rsid w:val="00547111"/>
    <w:rsid w:val="00551150"/>
    <w:rsid w:val="00572FAB"/>
    <w:rsid w:val="00592D74"/>
    <w:rsid w:val="005B0DF9"/>
    <w:rsid w:val="005E2C44"/>
    <w:rsid w:val="005E3D11"/>
    <w:rsid w:val="00621188"/>
    <w:rsid w:val="006257ED"/>
    <w:rsid w:val="006335F0"/>
    <w:rsid w:val="006523AD"/>
    <w:rsid w:val="00665C47"/>
    <w:rsid w:val="00695808"/>
    <w:rsid w:val="006B46FB"/>
    <w:rsid w:val="006E21FB"/>
    <w:rsid w:val="006E4E8B"/>
    <w:rsid w:val="006E7F90"/>
    <w:rsid w:val="007660B8"/>
    <w:rsid w:val="00792342"/>
    <w:rsid w:val="007977A8"/>
    <w:rsid w:val="007B512A"/>
    <w:rsid w:val="007C2097"/>
    <w:rsid w:val="007D6A07"/>
    <w:rsid w:val="007F7259"/>
    <w:rsid w:val="008040A8"/>
    <w:rsid w:val="00821A30"/>
    <w:rsid w:val="008279FA"/>
    <w:rsid w:val="008626E7"/>
    <w:rsid w:val="00870EE7"/>
    <w:rsid w:val="008818D8"/>
    <w:rsid w:val="008863B9"/>
    <w:rsid w:val="008A45A6"/>
    <w:rsid w:val="008C2E05"/>
    <w:rsid w:val="008F3789"/>
    <w:rsid w:val="008F686C"/>
    <w:rsid w:val="009148DE"/>
    <w:rsid w:val="009409CA"/>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50511"/>
    <w:rsid w:val="00B67B97"/>
    <w:rsid w:val="00B968C8"/>
    <w:rsid w:val="00BA3EC5"/>
    <w:rsid w:val="00BA51D9"/>
    <w:rsid w:val="00BB5DFC"/>
    <w:rsid w:val="00BD279D"/>
    <w:rsid w:val="00BD6BB8"/>
    <w:rsid w:val="00C3512F"/>
    <w:rsid w:val="00C66BA2"/>
    <w:rsid w:val="00C95985"/>
    <w:rsid w:val="00CC2CA4"/>
    <w:rsid w:val="00CC5026"/>
    <w:rsid w:val="00CC68D0"/>
    <w:rsid w:val="00D03F9A"/>
    <w:rsid w:val="00D06D51"/>
    <w:rsid w:val="00D24991"/>
    <w:rsid w:val="00D50255"/>
    <w:rsid w:val="00D52F2E"/>
    <w:rsid w:val="00D66520"/>
    <w:rsid w:val="00DE34CF"/>
    <w:rsid w:val="00E13F3D"/>
    <w:rsid w:val="00E34898"/>
    <w:rsid w:val="00E35668"/>
    <w:rsid w:val="00E44705"/>
    <w:rsid w:val="00EB09B7"/>
    <w:rsid w:val="00EE5A8E"/>
    <w:rsid w:val="00EE7D7C"/>
    <w:rsid w:val="00F046D9"/>
    <w:rsid w:val="00F238BC"/>
    <w:rsid w:val="00F25D98"/>
    <w:rsid w:val="00F300FB"/>
    <w:rsid w:val="00F92E17"/>
    <w:rsid w:val="00FB6386"/>
    <w:rsid w:val="00FF0A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821A30"/>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821A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821A30"/>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821A30"/>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821A30"/>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821A30"/>
    <w:pPr>
      <w:ind w:left="1701" w:hanging="1701"/>
      <w:outlineLvl w:val="4"/>
    </w:pPr>
    <w:rPr>
      <w:sz w:val="22"/>
    </w:rPr>
  </w:style>
  <w:style w:type="paragraph" w:styleId="berschrift6">
    <w:name w:val="heading 6"/>
    <w:aliases w:val="T1,Header 6"/>
    <w:basedOn w:val="H6"/>
    <w:next w:val="Standard0"/>
    <w:link w:val="berschrift6Zchn"/>
    <w:qFormat/>
    <w:rsid w:val="00821A30"/>
    <w:pPr>
      <w:outlineLvl w:val="5"/>
    </w:pPr>
  </w:style>
  <w:style w:type="paragraph" w:styleId="berschrift7">
    <w:name w:val="heading 7"/>
    <w:aliases w:val="L7,Header 7"/>
    <w:basedOn w:val="H6"/>
    <w:next w:val="Standard0"/>
    <w:link w:val="berschrift7Zchn"/>
    <w:qFormat/>
    <w:rsid w:val="00821A30"/>
    <w:pPr>
      <w:outlineLvl w:val="6"/>
    </w:pPr>
  </w:style>
  <w:style w:type="paragraph" w:styleId="berschrift8">
    <w:name w:val="heading 8"/>
    <w:basedOn w:val="berschrift1"/>
    <w:next w:val="Standard0"/>
    <w:link w:val="berschrift8Zchn"/>
    <w:qFormat/>
    <w:rsid w:val="00821A30"/>
    <w:pPr>
      <w:ind w:left="0" w:firstLine="0"/>
      <w:outlineLvl w:val="7"/>
    </w:pPr>
  </w:style>
  <w:style w:type="paragraph" w:styleId="berschrift9">
    <w:name w:val="heading 9"/>
    <w:aliases w:val="Figure Heading,FH"/>
    <w:basedOn w:val="berschrift8"/>
    <w:next w:val="Standard0"/>
    <w:link w:val="berschrift9Zchn"/>
    <w:qFormat/>
    <w:rsid w:val="00821A30"/>
    <w:pPr>
      <w:outlineLvl w:val="8"/>
    </w:pPr>
  </w:style>
  <w:style w:type="character" w:default="1" w:styleId="Absatz-Standardschriftart">
    <w:name w:val="Default Paragraph Font"/>
    <w:semiHidden/>
    <w:rsid w:val="00821A3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821A30"/>
  </w:style>
  <w:style w:type="paragraph" w:styleId="Verzeichnis8">
    <w:name w:val="toc 8"/>
    <w:basedOn w:val="Verzeichnis1"/>
    <w:rsid w:val="00821A30"/>
    <w:pPr>
      <w:spacing w:before="180"/>
      <w:ind w:left="2693" w:hanging="2693"/>
    </w:pPr>
    <w:rPr>
      <w:b/>
    </w:rPr>
  </w:style>
  <w:style w:type="paragraph" w:styleId="Verzeichnis1">
    <w:name w:val="toc 1"/>
    <w:rsid w:val="00821A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21A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821A30"/>
    <w:pPr>
      <w:ind w:left="1701" w:hanging="1701"/>
    </w:pPr>
  </w:style>
  <w:style w:type="paragraph" w:styleId="Verzeichnis4">
    <w:name w:val="toc 4"/>
    <w:basedOn w:val="Verzeichnis3"/>
    <w:rsid w:val="00821A30"/>
    <w:pPr>
      <w:ind w:left="1418" w:hanging="1418"/>
    </w:pPr>
  </w:style>
  <w:style w:type="paragraph" w:styleId="Verzeichnis3">
    <w:name w:val="toc 3"/>
    <w:basedOn w:val="Verzeichnis2"/>
    <w:rsid w:val="00821A30"/>
    <w:pPr>
      <w:ind w:left="1134" w:hanging="1134"/>
    </w:pPr>
  </w:style>
  <w:style w:type="paragraph" w:styleId="Verzeichnis2">
    <w:name w:val="toc 2"/>
    <w:basedOn w:val="Verzeichnis1"/>
    <w:rsid w:val="00821A30"/>
    <w:pPr>
      <w:keepNext w:val="0"/>
      <w:spacing w:before="0"/>
      <w:ind w:left="851" w:hanging="851"/>
    </w:pPr>
    <w:rPr>
      <w:sz w:val="20"/>
    </w:rPr>
  </w:style>
  <w:style w:type="paragraph" w:styleId="Index2">
    <w:name w:val="index 2"/>
    <w:basedOn w:val="Index1"/>
    <w:rsid w:val="00821A30"/>
    <w:pPr>
      <w:ind w:left="284"/>
    </w:pPr>
  </w:style>
  <w:style w:type="paragraph" w:styleId="Index1">
    <w:name w:val="index 1"/>
    <w:basedOn w:val="Standard0"/>
    <w:rsid w:val="00821A30"/>
    <w:pPr>
      <w:keepLines/>
      <w:spacing w:after="0"/>
    </w:pPr>
  </w:style>
  <w:style w:type="paragraph" w:customStyle="1" w:styleId="ZH">
    <w:name w:val="ZH"/>
    <w:rsid w:val="00821A3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821A30"/>
    <w:pPr>
      <w:outlineLvl w:val="9"/>
    </w:pPr>
  </w:style>
  <w:style w:type="paragraph" w:styleId="Listennummer2">
    <w:name w:val="List Number 2"/>
    <w:basedOn w:val="Listennummer"/>
    <w:rsid w:val="00821A30"/>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21A30"/>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821A3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821A30"/>
    <w:pPr>
      <w:keepLines/>
      <w:spacing w:after="0"/>
      <w:ind w:left="454" w:hanging="454"/>
    </w:pPr>
    <w:rPr>
      <w:sz w:val="16"/>
    </w:rPr>
  </w:style>
  <w:style w:type="paragraph" w:customStyle="1" w:styleId="TAH">
    <w:name w:val="TAH"/>
    <w:basedOn w:val="TAC"/>
    <w:link w:val="TAHCar"/>
    <w:rsid w:val="00821A30"/>
    <w:rPr>
      <w:b/>
    </w:rPr>
  </w:style>
  <w:style w:type="paragraph" w:customStyle="1" w:styleId="TAC">
    <w:name w:val="TAC"/>
    <w:basedOn w:val="TAL"/>
    <w:link w:val="TACChar"/>
    <w:rsid w:val="00821A30"/>
    <w:pPr>
      <w:jc w:val="center"/>
    </w:pPr>
  </w:style>
  <w:style w:type="paragraph" w:customStyle="1" w:styleId="TF">
    <w:name w:val="TF"/>
    <w:aliases w:val="left"/>
    <w:basedOn w:val="TH"/>
    <w:link w:val="TFChar"/>
    <w:rsid w:val="00821A30"/>
    <w:pPr>
      <w:keepNext w:val="0"/>
      <w:spacing w:before="0" w:after="240"/>
    </w:pPr>
  </w:style>
  <w:style w:type="paragraph" w:customStyle="1" w:styleId="NO">
    <w:name w:val="NO"/>
    <w:basedOn w:val="Standard0"/>
    <w:link w:val="NOChar"/>
    <w:rsid w:val="00821A30"/>
    <w:pPr>
      <w:keepLines/>
      <w:ind w:left="1135" w:hanging="851"/>
    </w:pPr>
  </w:style>
  <w:style w:type="paragraph" w:styleId="Verzeichnis9">
    <w:name w:val="toc 9"/>
    <w:basedOn w:val="Verzeichnis8"/>
    <w:rsid w:val="00821A30"/>
    <w:pPr>
      <w:ind w:left="1418" w:hanging="1418"/>
    </w:pPr>
  </w:style>
  <w:style w:type="paragraph" w:customStyle="1" w:styleId="EX">
    <w:name w:val="EX"/>
    <w:basedOn w:val="Standard0"/>
    <w:link w:val="EXChar"/>
    <w:rsid w:val="00821A30"/>
    <w:pPr>
      <w:keepLines/>
      <w:ind w:left="1702" w:hanging="1418"/>
    </w:pPr>
  </w:style>
  <w:style w:type="paragraph" w:customStyle="1" w:styleId="FP">
    <w:name w:val="FP"/>
    <w:basedOn w:val="Standard0"/>
    <w:rsid w:val="00821A30"/>
    <w:pPr>
      <w:spacing w:after="0"/>
    </w:pPr>
  </w:style>
  <w:style w:type="paragraph" w:customStyle="1" w:styleId="LD">
    <w:name w:val="LD"/>
    <w:rsid w:val="00821A3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21A30"/>
    <w:pPr>
      <w:spacing w:after="0"/>
    </w:pPr>
  </w:style>
  <w:style w:type="paragraph" w:customStyle="1" w:styleId="EW">
    <w:name w:val="EW"/>
    <w:basedOn w:val="EX"/>
    <w:rsid w:val="00821A30"/>
    <w:pPr>
      <w:spacing w:after="0"/>
    </w:pPr>
  </w:style>
  <w:style w:type="paragraph" w:styleId="Verzeichnis6">
    <w:name w:val="toc 6"/>
    <w:basedOn w:val="Verzeichnis5"/>
    <w:next w:val="Standard0"/>
    <w:rsid w:val="00821A30"/>
    <w:pPr>
      <w:ind w:left="1985" w:hanging="1985"/>
    </w:pPr>
  </w:style>
  <w:style w:type="paragraph" w:styleId="Verzeichnis7">
    <w:name w:val="toc 7"/>
    <w:basedOn w:val="Verzeichnis6"/>
    <w:next w:val="Standard0"/>
    <w:rsid w:val="00821A30"/>
    <w:pPr>
      <w:ind w:left="2268" w:hanging="2268"/>
    </w:pPr>
  </w:style>
  <w:style w:type="paragraph" w:styleId="Aufzhlungszeichen2">
    <w:name w:val="List Bullet 2"/>
    <w:basedOn w:val="Aufzhlungszeichen"/>
    <w:link w:val="Aufzhlungszeichen2Zchn"/>
    <w:rsid w:val="00821A30"/>
    <w:pPr>
      <w:ind w:left="851"/>
    </w:pPr>
  </w:style>
  <w:style w:type="paragraph" w:styleId="Aufzhlungszeichen3">
    <w:name w:val="List Bullet 3"/>
    <w:basedOn w:val="Aufzhlungszeichen2"/>
    <w:link w:val="Aufzhlungszeichen3Zchn"/>
    <w:rsid w:val="00821A30"/>
    <w:pPr>
      <w:ind w:left="1135"/>
    </w:pPr>
  </w:style>
  <w:style w:type="paragraph" w:styleId="Listennummer">
    <w:name w:val="List Number"/>
    <w:basedOn w:val="Liste"/>
    <w:rsid w:val="00821A30"/>
  </w:style>
  <w:style w:type="paragraph" w:customStyle="1" w:styleId="EQ">
    <w:name w:val="EQ"/>
    <w:basedOn w:val="Standard0"/>
    <w:next w:val="Standard0"/>
    <w:link w:val="EQChar"/>
    <w:rsid w:val="00821A30"/>
    <w:pPr>
      <w:keepLines/>
      <w:tabs>
        <w:tab w:val="center" w:pos="4536"/>
        <w:tab w:val="right" w:pos="9072"/>
      </w:tabs>
    </w:pPr>
    <w:rPr>
      <w:noProof/>
    </w:rPr>
  </w:style>
  <w:style w:type="paragraph" w:customStyle="1" w:styleId="TH">
    <w:name w:val="TH"/>
    <w:basedOn w:val="Standard0"/>
    <w:link w:val="THChar"/>
    <w:rsid w:val="00821A30"/>
    <w:pPr>
      <w:keepNext/>
      <w:keepLines/>
      <w:spacing w:before="60"/>
      <w:jc w:val="center"/>
    </w:pPr>
    <w:rPr>
      <w:rFonts w:ascii="Arial" w:hAnsi="Arial"/>
      <w:b/>
    </w:rPr>
  </w:style>
  <w:style w:type="paragraph" w:customStyle="1" w:styleId="NF">
    <w:name w:val="NF"/>
    <w:basedOn w:val="NO"/>
    <w:rsid w:val="00821A30"/>
    <w:pPr>
      <w:keepNext/>
      <w:spacing w:after="0"/>
    </w:pPr>
    <w:rPr>
      <w:rFonts w:ascii="Arial" w:hAnsi="Arial"/>
      <w:sz w:val="18"/>
    </w:rPr>
  </w:style>
  <w:style w:type="paragraph" w:customStyle="1" w:styleId="PL">
    <w:name w:val="PL"/>
    <w:link w:val="PLChar"/>
    <w:rsid w:val="00821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21A30"/>
    <w:pPr>
      <w:jc w:val="right"/>
    </w:pPr>
  </w:style>
  <w:style w:type="paragraph" w:customStyle="1" w:styleId="H6">
    <w:name w:val="H6"/>
    <w:basedOn w:val="berschrift5"/>
    <w:next w:val="Standard0"/>
    <w:link w:val="H6Char"/>
    <w:rsid w:val="00821A30"/>
    <w:pPr>
      <w:ind w:left="1985" w:hanging="1985"/>
      <w:outlineLvl w:val="9"/>
    </w:pPr>
    <w:rPr>
      <w:sz w:val="20"/>
    </w:rPr>
  </w:style>
  <w:style w:type="paragraph" w:customStyle="1" w:styleId="TAN">
    <w:name w:val="TAN"/>
    <w:basedOn w:val="TAL"/>
    <w:link w:val="TANChar"/>
    <w:rsid w:val="00821A30"/>
    <w:pPr>
      <w:ind w:left="851" w:hanging="851"/>
    </w:pPr>
  </w:style>
  <w:style w:type="paragraph" w:customStyle="1" w:styleId="TAL">
    <w:name w:val="TAL"/>
    <w:basedOn w:val="Standard0"/>
    <w:link w:val="TALChar"/>
    <w:rsid w:val="00821A30"/>
    <w:pPr>
      <w:keepNext/>
      <w:keepLines/>
      <w:spacing w:after="0"/>
    </w:pPr>
    <w:rPr>
      <w:rFonts w:ascii="Arial" w:hAnsi="Arial"/>
      <w:sz w:val="18"/>
    </w:rPr>
  </w:style>
  <w:style w:type="paragraph" w:customStyle="1" w:styleId="ZA">
    <w:name w:val="ZA"/>
    <w:rsid w:val="00821A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21A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21A3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21A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21A30"/>
    <w:pPr>
      <w:framePr w:wrap="notBeside" w:y="16161"/>
    </w:pPr>
  </w:style>
  <w:style w:type="character" w:customStyle="1" w:styleId="ZGSM">
    <w:name w:val="ZGSM"/>
    <w:rsid w:val="00821A30"/>
  </w:style>
  <w:style w:type="paragraph" w:styleId="Liste2">
    <w:name w:val="List 2"/>
    <w:basedOn w:val="Liste"/>
    <w:link w:val="Liste2Zchn"/>
    <w:rsid w:val="00821A30"/>
    <w:pPr>
      <w:ind w:left="851"/>
    </w:pPr>
  </w:style>
  <w:style w:type="paragraph" w:customStyle="1" w:styleId="ZG">
    <w:name w:val="ZG"/>
    <w:rsid w:val="00821A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821A30"/>
    <w:pPr>
      <w:ind w:left="1135"/>
    </w:pPr>
  </w:style>
  <w:style w:type="paragraph" w:styleId="Liste4">
    <w:name w:val="List 4"/>
    <w:basedOn w:val="Liste3"/>
    <w:rsid w:val="00821A30"/>
    <w:pPr>
      <w:ind w:left="1418"/>
    </w:pPr>
  </w:style>
  <w:style w:type="paragraph" w:styleId="Liste5">
    <w:name w:val="List 5"/>
    <w:basedOn w:val="Liste4"/>
    <w:rsid w:val="00821A30"/>
    <w:pPr>
      <w:ind w:left="1702"/>
    </w:pPr>
  </w:style>
  <w:style w:type="paragraph" w:customStyle="1" w:styleId="EditorsNote">
    <w:name w:val="Editor's Note"/>
    <w:aliases w:val="EN"/>
    <w:basedOn w:val="NO"/>
    <w:link w:val="EditorsNoteChar"/>
    <w:rsid w:val="00821A30"/>
    <w:rPr>
      <w:color w:val="FF0000"/>
    </w:rPr>
  </w:style>
  <w:style w:type="paragraph" w:styleId="Liste">
    <w:name w:val="List"/>
    <w:basedOn w:val="Standard0"/>
    <w:link w:val="ListeZchn"/>
    <w:rsid w:val="00821A30"/>
    <w:pPr>
      <w:ind w:left="568" w:hanging="284"/>
    </w:pPr>
  </w:style>
  <w:style w:type="paragraph" w:styleId="Aufzhlungszeichen">
    <w:name w:val="List Bullet"/>
    <w:basedOn w:val="Liste"/>
    <w:link w:val="AufzhlungszeichenZchn"/>
    <w:rsid w:val="00821A30"/>
  </w:style>
  <w:style w:type="paragraph" w:styleId="Aufzhlungszeichen4">
    <w:name w:val="List Bullet 4"/>
    <w:basedOn w:val="Aufzhlungszeichen3"/>
    <w:rsid w:val="00821A30"/>
    <w:pPr>
      <w:ind w:left="1418"/>
    </w:pPr>
  </w:style>
  <w:style w:type="paragraph" w:styleId="Aufzhlungszeichen5">
    <w:name w:val="List Bullet 5"/>
    <w:basedOn w:val="Aufzhlungszeichen4"/>
    <w:rsid w:val="00821A30"/>
    <w:pPr>
      <w:ind w:left="1702"/>
    </w:pPr>
  </w:style>
  <w:style w:type="paragraph" w:customStyle="1" w:styleId="B1">
    <w:name w:val="B1"/>
    <w:basedOn w:val="Liste"/>
    <w:link w:val="B1Char"/>
    <w:rsid w:val="00821A30"/>
  </w:style>
  <w:style w:type="paragraph" w:customStyle="1" w:styleId="B2">
    <w:name w:val="B2"/>
    <w:basedOn w:val="Liste2"/>
    <w:link w:val="B2Char"/>
    <w:rsid w:val="00821A30"/>
  </w:style>
  <w:style w:type="paragraph" w:customStyle="1" w:styleId="B3">
    <w:name w:val="B3"/>
    <w:basedOn w:val="Liste3"/>
    <w:link w:val="B3Char"/>
    <w:rsid w:val="00821A30"/>
  </w:style>
  <w:style w:type="paragraph" w:customStyle="1" w:styleId="B4">
    <w:name w:val="B4"/>
    <w:basedOn w:val="Liste4"/>
    <w:link w:val="B4Char"/>
    <w:rsid w:val="00821A30"/>
  </w:style>
  <w:style w:type="paragraph" w:customStyle="1" w:styleId="B5">
    <w:name w:val="B5"/>
    <w:basedOn w:val="Liste5"/>
    <w:link w:val="B5Char"/>
    <w:rsid w:val="00821A30"/>
  </w:style>
  <w:style w:type="paragraph" w:styleId="Fuzeile">
    <w:name w:val="footer"/>
    <w:aliases w:val="footer odd,footer,fo,pie de página"/>
    <w:basedOn w:val="Kopfzeile"/>
    <w:link w:val="FuzeileZchn"/>
    <w:rsid w:val="00821A30"/>
    <w:pPr>
      <w:jc w:val="center"/>
    </w:pPr>
    <w:rPr>
      <w:i/>
    </w:rPr>
  </w:style>
  <w:style w:type="paragraph" w:customStyle="1" w:styleId="ZTD">
    <w:name w:val="ZTD"/>
    <w:basedOn w:val="ZB"/>
    <w:rsid w:val="00821A3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FF0A5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F0A54"/>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FF0A54"/>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F0A5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FF0A54"/>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F0A54"/>
    <w:rPr>
      <w:rFonts w:ascii="Arial" w:hAnsi="Arial"/>
      <w:lang w:val="en-GB" w:eastAsia="en-US"/>
    </w:rPr>
  </w:style>
  <w:style w:type="character" w:customStyle="1" w:styleId="berschrift7Zchn">
    <w:name w:val="Überschrift 7 Zchn"/>
    <w:aliases w:val="L7 Zchn,Header 7 Zchn"/>
    <w:basedOn w:val="Absatz-Standardschriftart"/>
    <w:link w:val="berschrift7"/>
    <w:rsid w:val="00FF0A54"/>
    <w:rPr>
      <w:rFonts w:ascii="Arial" w:hAnsi="Arial"/>
      <w:lang w:val="en-GB" w:eastAsia="en-US"/>
    </w:rPr>
  </w:style>
  <w:style w:type="character" w:customStyle="1" w:styleId="berschrift8Zchn">
    <w:name w:val="Überschrift 8 Zchn"/>
    <w:basedOn w:val="Absatz-Standardschriftart"/>
    <w:link w:val="berschrift8"/>
    <w:rsid w:val="00FF0A5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F0A5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F0A54"/>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FF0A54"/>
    <w:rPr>
      <w:rFonts w:ascii="Arial" w:hAnsi="Arial"/>
      <w:b/>
      <w:i/>
      <w:noProof/>
      <w:sz w:val="18"/>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FF0A54"/>
    <w:rPr>
      <w:rFonts w:ascii="Times New Roman" w:hAnsi="Times New Roman"/>
      <w:sz w:val="16"/>
      <w:lang w:val="en-GB" w:eastAsia="en-US"/>
    </w:rPr>
  </w:style>
  <w:style w:type="paragraph" w:styleId="Indexberschrift">
    <w:name w:val="index heading"/>
    <w:basedOn w:val="Standard0"/>
    <w:next w:val="Standard0"/>
    <w:rsid w:val="00FF0A54"/>
    <w:pPr>
      <w:pBdr>
        <w:top w:val="single" w:sz="12" w:space="0" w:color="auto"/>
      </w:pBdr>
      <w:spacing w:before="360" w:after="240"/>
    </w:pPr>
    <w:rPr>
      <w:b/>
      <w:i/>
      <w:sz w:val="26"/>
      <w:lang w:eastAsia="en-GB"/>
    </w:rPr>
  </w:style>
  <w:style w:type="paragraph" w:customStyle="1" w:styleId="INDENT1">
    <w:name w:val="INDENT1"/>
    <w:basedOn w:val="Standard0"/>
    <w:rsid w:val="00FF0A54"/>
    <w:pPr>
      <w:ind w:left="851"/>
    </w:pPr>
    <w:rPr>
      <w:lang w:eastAsia="en-GB"/>
    </w:rPr>
  </w:style>
  <w:style w:type="paragraph" w:customStyle="1" w:styleId="INDENT2">
    <w:name w:val="INDENT2"/>
    <w:basedOn w:val="Standard0"/>
    <w:rsid w:val="00FF0A54"/>
    <w:pPr>
      <w:ind w:left="1135" w:hanging="284"/>
    </w:pPr>
    <w:rPr>
      <w:lang w:eastAsia="en-GB"/>
    </w:rPr>
  </w:style>
  <w:style w:type="paragraph" w:customStyle="1" w:styleId="INDENT3">
    <w:name w:val="INDENT3"/>
    <w:basedOn w:val="Standard0"/>
    <w:rsid w:val="00FF0A54"/>
    <w:pPr>
      <w:ind w:left="1701" w:hanging="567"/>
    </w:pPr>
    <w:rPr>
      <w:lang w:eastAsia="en-GB"/>
    </w:rPr>
  </w:style>
  <w:style w:type="paragraph" w:customStyle="1" w:styleId="FigureTitle">
    <w:name w:val="Figure_Title"/>
    <w:basedOn w:val="Standard0"/>
    <w:next w:val="Standard0"/>
    <w:rsid w:val="00FF0A5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Standard0"/>
    <w:rsid w:val="00FF0A54"/>
    <w:pPr>
      <w:keepNext/>
      <w:keepLines/>
    </w:pPr>
    <w:rPr>
      <w:b/>
      <w:lang w:eastAsia="en-GB"/>
    </w:rPr>
  </w:style>
  <w:style w:type="paragraph" w:customStyle="1" w:styleId="enumlev2">
    <w:name w:val="enumlev2"/>
    <w:basedOn w:val="Standard0"/>
    <w:rsid w:val="00FF0A5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Standard0"/>
    <w:rsid w:val="00FF0A54"/>
    <w:pPr>
      <w:keepNext/>
      <w:keepLines/>
      <w:spacing w:before="240"/>
      <w:ind w:left="1418"/>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F0A54"/>
    <w:pPr>
      <w:spacing w:before="120" w:after="120"/>
    </w:pPr>
    <w:rPr>
      <w:b/>
      <w:lang w:eastAsia="x-none"/>
    </w:rPr>
  </w:style>
  <w:style w:type="character" w:customStyle="1" w:styleId="DokumentstrukturZchn">
    <w:name w:val="Dokumentstruktur Zchn"/>
    <w:basedOn w:val="Absatz-Standardschriftart"/>
    <w:link w:val="Dokumentstruktur"/>
    <w:rsid w:val="00FF0A54"/>
    <w:rPr>
      <w:rFonts w:ascii="Tahoma" w:hAnsi="Tahoma" w:cs="Tahoma"/>
      <w:shd w:val="clear" w:color="auto" w:fill="000080"/>
      <w:lang w:val="en-GB" w:eastAsia="en-US"/>
    </w:rPr>
  </w:style>
  <w:style w:type="paragraph" w:styleId="NurText">
    <w:name w:val="Plain Text"/>
    <w:basedOn w:val="Standard0"/>
    <w:link w:val="NurTextZchn"/>
    <w:rsid w:val="00FF0A54"/>
    <w:rPr>
      <w:rFonts w:ascii="Courier New" w:hAnsi="Courier New"/>
      <w:lang w:val="nb-NO" w:eastAsia="x-none"/>
    </w:rPr>
  </w:style>
  <w:style w:type="character" w:customStyle="1" w:styleId="NurTextZchn">
    <w:name w:val="Nur Text Zchn"/>
    <w:basedOn w:val="Absatz-Standardschriftart"/>
    <w:link w:val="NurText"/>
    <w:rsid w:val="00FF0A54"/>
    <w:rPr>
      <w:rFonts w:ascii="Courier New" w:hAnsi="Courier New"/>
      <w:lang w:val="nb-NO" w:eastAsia="x-none"/>
    </w:rPr>
  </w:style>
  <w:style w:type="paragraph" w:customStyle="1" w:styleId="TAJ">
    <w:name w:val="TAJ"/>
    <w:basedOn w:val="TH"/>
    <w:rsid w:val="00FF0A54"/>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F0A54"/>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F0A54"/>
    <w:rPr>
      <w:rFonts w:ascii="Times New Roman" w:hAnsi="Times New Roman"/>
      <w:lang w:val="en-GB" w:eastAsia="x-none"/>
    </w:rPr>
  </w:style>
  <w:style w:type="paragraph" w:customStyle="1" w:styleId="Guidance">
    <w:name w:val="Guidance"/>
    <w:basedOn w:val="Standard0"/>
    <w:link w:val="GuidanceChar"/>
    <w:rsid w:val="00FF0A54"/>
    <w:rPr>
      <w:i/>
      <w:color w:val="0000FF"/>
      <w:lang w:eastAsia="x-none"/>
    </w:rPr>
  </w:style>
  <w:style w:type="character" w:customStyle="1" w:styleId="KommentartextZchn">
    <w:name w:val="Kommentartext Zchn"/>
    <w:basedOn w:val="Absatz-Standardschriftart"/>
    <w:link w:val="Kommentartext"/>
    <w:rsid w:val="00FF0A54"/>
    <w:rPr>
      <w:rFonts w:ascii="Times New Roman" w:hAnsi="Times New Roman"/>
      <w:lang w:val="en-GB" w:eastAsia="en-US"/>
    </w:rPr>
  </w:style>
  <w:style w:type="character" w:customStyle="1" w:styleId="SprechblasentextZchn">
    <w:name w:val="Sprechblasentext Zchn"/>
    <w:basedOn w:val="Absatz-Standardschriftart"/>
    <w:link w:val="Sprechblasentext"/>
    <w:rsid w:val="00FF0A54"/>
    <w:rPr>
      <w:rFonts w:ascii="Tahoma" w:hAnsi="Tahoma" w:cs="Tahoma"/>
      <w:sz w:val="16"/>
      <w:szCs w:val="16"/>
      <w:lang w:val="en-GB" w:eastAsia="en-US"/>
    </w:rPr>
  </w:style>
  <w:style w:type="character" w:customStyle="1" w:styleId="THChar">
    <w:name w:val="TH Char"/>
    <w:link w:val="TH"/>
    <w:qFormat/>
    <w:rsid w:val="00FF0A54"/>
    <w:rPr>
      <w:rFonts w:ascii="Arial" w:hAnsi="Arial"/>
      <w:b/>
      <w:lang w:val="en-GB" w:eastAsia="en-US"/>
    </w:rPr>
  </w:style>
  <w:style w:type="character" w:customStyle="1" w:styleId="TALChar">
    <w:name w:val="TAL Char"/>
    <w:link w:val="TAL"/>
    <w:qFormat/>
    <w:rsid w:val="00FF0A54"/>
    <w:rPr>
      <w:rFonts w:ascii="Arial" w:hAnsi="Arial"/>
      <w:sz w:val="18"/>
      <w:lang w:val="en-GB" w:eastAsia="en-US"/>
    </w:rPr>
  </w:style>
  <w:style w:type="character" w:customStyle="1" w:styleId="EditorsNoteChar">
    <w:name w:val="Editor's Note Char"/>
    <w:link w:val="EditorsNote"/>
    <w:rsid w:val="00FF0A54"/>
    <w:rPr>
      <w:rFonts w:ascii="Times New Roman" w:hAnsi="Times New Roman"/>
      <w:color w:val="FF0000"/>
      <w:lang w:val="en-GB" w:eastAsia="en-US"/>
    </w:rPr>
  </w:style>
  <w:style w:type="character" w:customStyle="1" w:styleId="TAHCar">
    <w:name w:val="TAH Car"/>
    <w:link w:val="TAH"/>
    <w:qFormat/>
    <w:rsid w:val="00FF0A54"/>
    <w:rPr>
      <w:rFonts w:ascii="Arial" w:hAnsi="Arial"/>
      <w:b/>
      <w:sz w:val="18"/>
      <w:lang w:val="en-GB" w:eastAsia="en-US"/>
    </w:rPr>
  </w:style>
  <w:style w:type="paragraph" w:styleId="Titel">
    <w:name w:val="Title"/>
    <w:aliases w:val="Section Header"/>
    <w:basedOn w:val="Standard0"/>
    <w:next w:val="Standard0"/>
    <w:link w:val="TitelZchn"/>
    <w:qFormat/>
    <w:rsid w:val="00FF0A54"/>
    <w:pPr>
      <w:spacing w:before="240" w:after="60"/>
      <w:jc w:val="center"/>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FF0A54"/>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FF0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F0A54"/>
    <w:rPr>
      <w:rFonts w:ascii="Times New Roman" w:hAnsi="Times New Roman"/>
      <w:lang w:val="en-GB" w:eastAsia="en-US"/>
    </w:rPr>
  </w:style>
  <w:style w:type="character" w:customStyle="1" w:styleId="TACChar">
    <w:name w:val="TAC Char"/>
    <w:link w:val="TAC"/>
    <w:qFormat/>
    <w:rsid w:val="00FF0A54"/>
    <w:rPr>
      <w:rFonts w:ascii="Arial" w:hAnsi="Arial"/>
      <w:sz w:val="18"/>
      <w:lang w:val="en-GB" w:eastAsia="en-US"/>
    </w:rPr>
  </w:style>
  <w:style w:type="character" w:customStyle="1" w:styleId="TALCar">
    <w:name w:val="TAL Car"/>
    <w:qFormat/>
    <w:locked/>
    <w:rsid w:val="00FF0A54"/>
    <w:rPr>
      <w:rFonts w:ascii="Arial" w:hAnsi="Arial"/>
      <w:sz w:val="18"/>
      <w:lang w:val="en-GB"/>
    </w:rPr>
  </w:style>
  <w:style w:type="character" w:customStyle="1" w:styleId="EQChar">
    <w:name w:val="EQ Char"/>
    <w:link w:val="EQ"/>
    <w:qFormat/>
    <w:rsid w:val="00FF0A54"/>
    <w:rPr>
      <w:rFonts w:ascii="Times New Roman" w:hAnsi="Times New Roman"/>
      <w:noProof/>
      <w:lang w:val="en-GB" w:eastAsia="en-US"/>
    </w:rPr>
  </w:style>
  <w:style w:type="character" w:customStyle="1" w:styleId="PLChar">
    <w:name w:val="PL Char"/>
    <w:link w:val="PL"/>
    <w:rsid w:val="00FF0A54"/>
    <w:rPr>
      <w:rFonts w:ascii="Courier New" w:hAnsi="Courier New"/>
      <w:noProof/>
      <w:sz w:val="16"/>
      <w:lang w:val="en-US" w:eastAsia="en-US"/>
    </w:rPr>
  </w:style>
  <w:style w:type="character" w:customStyle="1" w:styleId="GuidanceChar">
    <w:name w:val="Guidance Char"/>
    <w:link w:val="Guidance"/>
    <w:rsid w:val="00FF0A54"/>
    <w:rPr>
      <w:rFonts w:ascii="Times New Roman" w:hAnsi="Times New Roman"/>
      <w:i/>
      <w:color w:val="0000FF"/>
      <w:lang w:val="en-GB" w:eastAsia="x-none"/>
    </w:rPr>
  </w:style>
  <w:style w:type="character" w:customStyle="1" w:styleId="EXChar">
    <w:name w:val="EX Char"/>
    <w:link w:val="EX"/>
    <w:rsid w:val="00FF0A54"/>
    <w:rPr>
      <w:rFonts w:ascii="Times New Roman" w:hAnsi="Times New Roman"/>
      <w:lang w:val="en-GB" w:eastAsia="en-US"/>
    </w:rPr>
  </w:style>
  <w:style w:type="character" w:customStyle="1" w:styleId="TANChar">
    <w:name w:val="TAN Char"/>
    <w:link w:val="TAN"/>
    <w:qFormat/>
    <w:rsid w:val="00FF0A54"/>
    <w:rPr>
      <w:rFonts w:ascii="Arial" w:hAnsi="Arial"/>
      <w:sz w:val="18"/>
      <w:lang w:val="en-GB" w:eastAsia="en-US"/>
    </w:rPr>
  </w:style>
  <w:style w:type="character" w:customStyle="1" w:styleId="Liste2Zchn">
    <w:name w:val="Liste 2 Zchn"/>
    <w:link w:val="Liste2"/>
    <w:rsid w:val="00FF0A54"/>
    <w:rPr>
      <w:rFonts w:ascii="Times New Roman" w:hAnsi="Times New Roman"/>
      <w:lang w:val="en-GB" w:eastAsia="en-US"/>
    </w:rPr>
  </w:style>
  <w:style w:type="character" w:customStyle="1" w:styleId="KommentarthemaZchn">
    <w:name w:val="Kommentarthema Zchn"/>
    <w:basedOn w:val="KommentartextZchn"/>
    <w:rsid w:val="00FF0A54"/>
    <w:rPr>
      <w:rFonts w:ascii="Times New Roman" w:hAnsi="Times New Roman"/>
      <w:b/>
      <w:bCs/>
      <w:lang w:val="en-GB" w:eastAsia="en-US"/>
    </w:rPr>
  </w:style>
  <w:style w:type="character" w:customStyle="1" w:styleId="CommentSubjectChar">
    <w:name w:val="Comment Subject Char"/>
    <w:rsid w:val="00FF0A54"/>
    <w:rPr>
      <w:lang w:val="en-GB"/>
    </w:rPr>
  </w:style>
  <w:style w:type="paragraph" w:customStyle="1" w:styleId="Separation">
    <w:name w:val="Separation"/>
    <w:basedOn w:val="berschrift1"/>
    <w:next w:val="Standard0"/>
    <w:rsid w:val="00FF0A54"/>
    <w:pPr>
      <w:pBdr>
        <w:top w:val="none" w:sz="0" w:space="0" w:color="auto"/>
      </w:pBdr>
    </w:pPr>
    <w:rPr>
      <w:b/>
      <w:color w:val="0000FF"/>
      <w:lang w:eastAsia="en-GB"/>
    </w:rPr>
  </w:style>
  <w:style w:type="character" w:customStyle="1" w:styleId="NOChar">
    <w:name w:val="NO Char"/>
    <w:link w:val="NO"/>
    <w:qFormat/>
    <w:rsid w:val="00FF0A54"/>
    <w:rPr>
      <w:rFonts w:ascii="Times New Roman" w:hAnsi="Times New Roman"/>
      <w:lang w:val="en-GB" w:eastAsia="en-US"/>
    </w:rPr>
  </w:style>
  <w:style w:type="character" w:customStyle="1" w:styleId="EmailStyle97">
    <w:name w:val="EmailStyle97"/>
    <w:semiHidden/>
    <w:rsid w:val="00FF0A54"/>
    <w:rPr>
      <w:rFonts w:ascii="Arial" w:hAnsi="Arial" w:cs="Arial"/>
      <w:color w:val="auto"/>
      <w:sz w:val="20"/>
      <w:szCs w:val="20"/>
    </w:rPr>
  </w:style>
  <w:style w:type="paragraph" w:customStyle="1" w:styleId="LD1">
    <w:name w:val="LD 1"/>
    <w:basedOn w:val="Standard0"/>
    <w:rsid w:val="00FF0A54"/>
    <w:pPr>
      <w:keepNext/>
      <w:keepLines/>
      <w:spacing w:before="60" w:after="60"/>
      <w:jc w:val="center"/>
    </w:pPr>
    <w:rPr>
      <w:rFonts w:ascii="Courier New" w:hAnsi="Courier New"/>
      <w:lang w:eastAsia="ja-JP"/>
    </w:rPr>
  </w:style>
  <w:style w:type="paragraph" w:customStyle="1" w:styleId="FL">
    <w:name w:val="FL"/>
    <w:basedOn w:val="Standard0"/>
    <w:rsid w:val="00FF0A54"/>
    <w:pPr>
      <w:keepNext/>
      <w:keepLines/>
      <w:spacing w:before="60"/>
      <w:jc w:val="center"/>
    </w:pPr>
    <w:rPr>
      <w:rFonts w:ascii="Arial" w:hAnsi="Arial"/>
      <w:b/>
      <w:lang w:eastAsia="en-GB"/>
    </w:rPr>
  </w:style>
  <w:style w:type="character" w:customStyle="1" w:styleId="KommentarthemaZchn1">
    <w:name w:val="Kommentarthema Zchn1"/>
    <w:link w:val="Kommentarthema"/>
    <w:rsid w:val="00FF0A54"/>
    <w:rPr>
      <w:rFonts w:ascii="Times New Roman" w:hAnsi="Times New Roman"/>
      <w:b/>
      <w:bCs/>
      <w:lang w:val="en-GB" w:eastAsia="en-US"/>
    </w:rPr>
  </w:style>
  <w:style w:type="character" w:customStyle="1" w:styleId="TAL0">
    <w:name w:val="TAL (文字)"/>
    <w:rsid w:val="00FF0A54"/>
    <w:rPr>
      <w:rFonts w:ascii="Arial" w:eastAsia="MS Mincho" w:hAnsi="Arial"/>
      <w:sz w:val="18"/>
      <w:lang w:val="en-GB" w:eastAsia="en-US" w:bidi="ar-SA"/>
    </w:rPr>
  </w:style>
  <w:style w:type="paragraph" w:customStyle="1" w:styleId="TALCharChar">
    <w:name w:val="TAL Char Char"/>
    <w:basedOn w:val="Standard0"/>
    <w:link w:val="TALCharCharChar"/>
    <w:rsid w:val="00FF0A54"/>
    <w:pPr>
      <w:keepNext/>
      <w:keepLines/>
      <w:spacing w:after="0"/>
    </w:pPr>
    <w:rPr>
      <w:rFonts w:ascii="Arial" w:hAnsi="Arial"/>
      <w:sz w:val="18"/>
      <w:lang w:eastAsia="ja-JP"/>
    </w:rPr>
  </w:style>
  <w:style w:type="character" w:customStyle="1" w:styleId="TALCharCharChar">
    <w:name w:val="TAL Char Char Char"/>
    <w:link w:val="TALCharChar"/>
    <w:rsid w:val="00FF0A54"/>
    <w:rPr>
      <w:rFonts w:ascii="Arial" w:hAnsi="Arial"/>
      <w:sz w:val="18"/>
      <w:lang w:val="en-GB" w:eastAsia="ja-JP"/>
    </w:rPr>
  </w:style>
  <w:style w:type="character" w:customStyle="1" w:styleId="B2Char">
    <w:name w:val="B2 Char"/>
    <w:link w:val="B2"/>
    <w:rsid w:val="00FF0A54"/>
    <w:rPr>
      <w:rFonts w:ascii="Times New Roman" w:hAnsi="Times New Roman"/>
      <w:lang w:val="en-GB" w:eastAsia="en-US"/>
    </w:rPr>
  </w:style>
  <w:style w:type="character" w:customStyle="1" w:styleId="B3Char">
    <w:name w:val="B3 Char"/>
    <w:link w:val="B3"/>
    <w:rsid w:val="00FF0A54"/>
    <w:rPr>
      <w:rFonts w:ascii="Times New Roman" w:hAnsi="Times New Roman"/>
      <w:lang w:val="en-GB" w:eastAsia="en-US"/>
    </w:rPr>
  </w:style>
  <w:style w:type="character" w:customStyle="1" w:styleId="TACCar">
    <w:name w:val="TAC Car"/>
    <w:rsid w:val="00FF0A54"/>
    <w:rPr>
      <w:rFonts w:ascii="Arial" w:hAnsi="Arial"/>
      <w:sz w:val="18"/>
      <w:lang w:val="en-GB" w:eastAsia="en-US" w:bidi="ar-SA"/>
    </w:rPr>
  </w:style>
  <w:style w:type="character" w:customStyle="1" w:styleId="B4Char">
    <w:name w:val="B4 Char"/>
    <w:link w:val="B4"/>
    <w:qFormat/>
    <w:rsid w:val="00FF0A54"/>
    <w:rPr>
      <w:rFonts w:ascii="Times New Roman" w:hAnsi="Times New Roman"/>
      <w:lang w:val="en-GB" w:eastAsia="en-US"/>
    </w:rPr>
  </w:style>
  <w:style w:type="character" w:customStyle="1" w:styleId="CharChar1">
    <w:name w:val="Char Char1"/>
    <w:rsid w:val="00FF0A54"/>
    <w:rPr>
      <w:rFonts w:ascii="Arial" w:hAnsi="Arial"/>
      <w:sz w:val="32"/>
      <w:lang w:val="en-GB" w:eastAsia="en-US" w:bidi="ar-SA"/>
    </w:rPr>
  </w:style>
  <w:style w:type="character" w:customStyle="1" w:styleId="TFChar">
    <w:name w:val="TF Char"/>
    <w:link w:val="TF"/>
    <w:qFormat/>
    <w:rsid w:val="00FF0A54"/>
    <w:rPr>
      <w:rFonts w:ascii="Arial" w:hAnsi="Arial"/>
      <w:b/>
      <w:lang w:val="en-GB" w:eastAsia="en-US"/>
    </w:rPr>
  </w:style>
  <w:style w:type="character" w:customStyle="1" w:styleId="H6Char">
    <w:name w:val="H6 Char"/>
    <w:link w:val="H6"/>
    <w:rsid w:val="00FF0A54"/>
    <w:rPr>
      <w:rFonts w:ascii="Arial" w:hAnsi="Arial"/>
      <w:lang w:val="en-GB" w:eastAsia="en-US"/>
    </w:rPr>
  </w:style>
  <w:style w:type="character" w:styleId="Seitenzahl">
    <w:name w:val="page number"/>
    <w:rsid w:val="00FF0A54"/>
  </w:style>
  <w:style w:type="paragraph" w:styleId="StandardWeb">
    <w:name w:val="Normal (Web)"/>
    <w:basedOn w:val="Standard0"/>
    <w:rsid w:val="00FF0A54"/>
    <w:pPr>
      <w:spacing w:before="100" w:beforeAutospacing="1" w:after="100" w:afterAutospacing="1"/>
    </w:pPr>
    <w:rPr>
      <w:rFonts w:eastAsia="Arial Unicode MS"/>
      <w:sz w:val="24"/>
      <w:szCs w:val="24"/>
      <w:lang w:eastAsia="ja-JP"/>
    </w:rPr>
  </w:style>
  <w:style w:type="character" w:customStyle="1" w:styleId="THC">
    <w:name w:val="TH C"/>
    <w:rsid w:val="00FF0A54"/>
    <w:rPr>
      <w:rFonts w:ascii="Arial" w:eastAsia="MS Mincho" w:hAnsi="Arial" w:cs="Arial"/>
      <w:b/>
      <w:bCs/>
      <w:lang w:val="en-GB" w:eastAsia="ja-JP"/>
    </w:rPr>
  </w:style>
  <w:style w:type="character" w:customStyle="1" w:styleId="NOZchn">
    <w:name w:val="NO Zchn"/>
    <w:rsid w:val="00FF0A54"/>
    <w:rPr>
      <w:lang w:val="en-GB" w:eastAsia="en-US" w:bidi="ar-SA"/>
    </w:rPr>
  </w:style>
  <w:style w:type="character" w:customStyle="1" w:styleId="TALZchn">
    <w:name w:val="TAL Zchn"/>
    <w:rsid w:val="00FF0A54"/>
    <w:rPr>
      <w:rFonts w:ascii="Arial" w:hAnsi="Arial"/>
      <w:sz w:val="18"/>
      <w:lang w:val="en-GB" w:eastAsia="en-US" w:bidi="ar-SA"/>
    </w:rPr>
  </w:style>
  <w:style w:type="character" w:customStyle="1" w:styleId="Heading4C">
    <w:name w:val="Heading 4 C"/>
    <w:rsid w:val="00FF0A54"/>
    <w:rPr>
      <w:rFonts w:ascii="Arial" w:hAnsi="Arial"/>
      <w:sz w:val="24"/>
      <w:szCs w:val="28"/>
      <w:lang w:val="en-GB" w:eastAsia="en-US" w:bidi="ar-SA"/>
    </w:rPr>
  </w:style>
  <w:style w:type="character" w:customStyle="1" w:styleId="H6C">
    <w:name w:val="H6 C"/>
    <w:rsid w:val="00FF0A54"/>
    <w:rPr>
      <w:rFonts w:ascii="Arial" w:hAnsi="Arial"/>
      <w:sz w:val="22"/>
      <w:lang w:val="en-GB" w:eastAsia="ja-JP" w:bidi="ar-SA"/>
    </w:rPr>
  </w:style>
  <w:style w:type="character" w:customStyle="1" w:styleId="h51">
    <w:name w:val="h5 1"/>
    <w:rsid w:val="00FF0A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F0A5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F0A54"/>
    <w:rPr>
      <w:rFonts w:ascii="Arial" w:hAnsi="Arial"/>
      <w:sz w:val="22"/>
      <w:lang w:val="en-GB" w:eastAsia="en-US" w:bidi="ar-SA"/>
    </w:rPr>
  </w:style>
  <w:style w:type="paragraph" w:customStyle="1" w:styleId="Note">
    <w:name w:val="Note"/>
    <w:basedOn w:val="Standard0"/>
    <w:rsid w:val="00FF0A54"/>
    <w:pPr>
      <w:ind w:left="568" w:hanging="284"/>
    </w:pPr>
    <w:rPr>
      <w:rFonts w:eastAsia="MS Mincho"/>
      <w:lang w:eastAsia="en-GB"/>
    </w:rPr>
  </w:style>
  <w:style w:type="paragraph" w:customStyle="1" w:styleId="TOC91">
    <w:name w:val="TOC 91"/>
    <w:basedOn w:val="Verzeichnis8"/>
    <w:rsid w:val="00FF0A54"/>
    <w:pPr>
      <w:ind w:left="1418" w:hanging="1418"/>
    </w:pPr>
    <w:rPr>
      <w:rFonts w:eastAsia="MS Mincho"/>
      <w:lang w:eastAsia="en-GB"/>
    </w:rPr>
  </w:style>
  <w:style w:type="paragraph" w:customStyle="1" w:styleId="HE">
    <w:name w:val="HE"/>
    <w:basedOn w:val="Standard0"/>
    <w:rsid w:val="00FF0A54"/>
    <w:pPr>
      <w:spacing w:after="0"/>
    </w:pPr>
    <w:rPr>
      <w:rFonts w:eastAsia="MS Mincho"/>
      <w:b/>
      <w:lang w:eastAsia="en-GB"/>
    </w:rPr>
  </w:style>
  <w:style w:type="paragraph" w:customStyle="1" w:styleId="HO">
    <w:name w:val="HO"/>
    <w:basedOn w:val="Standard0"/>
    <w:rsid w:val="00FF0A54"/>
    <w:pPr>
      <w:spacing w:after="0"/>
      <w:jc w:val="right"/>
    </w:pPr>
    <w:rPr>
      <w:rFonts w:eastAsia="MS Mincho"/>
      <w:b/>
      <w:lang w:eastAsia="en-GB"/>
    </w:rPr>
  </w:style>
  <w:style w:type="paragraph" w:customStyle="1" w:styleId="WP">
    <w:name w:val="WP"/>
    <w:basedOn w:val="Standard0"/>
    <w:rsid w:val="00FF0A54"/>
    <w:pPr>
      <w:spacing w:after="0"/>
      <w:jc w:val="both"/>
    </w:pPr>
    <w:rPr>
      <w:rFonts w:eastAsia="MS Mincho"/>
      <w:lang w:eastAsia="en-GB"/>
    </w:rPr>
  </w:style>
  <w:style w:type="paragraph" w:customStyle="1" w:styleId="ZK">
    <w:name w:val="ZK"/>
    <w:rsid w:val="00FF0A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0A54"/>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FF0A5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Standard0"/>
    <w:rsid w:val="00FF0A54"/>
    <w:pPr>
      <w:spacing w:before="120"/>
      <w:outlineLvl w:val="2"/>
    </w:pPr>
    <w:rPr>
      <w:sz w:val="28"/>
    </w:rPr>
  </w:style>
  <w:style w:type="paragraph" w:customStyle="1" w:styleId="Heading2Head2A2">
    <w:name w:val="Heading 2.Head2A.2"/>
    <w:basedOn w:val="berschrift1"/>
    <w:next w:val="Standard0"/>
    <w:rsid w:val="00FF0A54"/>
    <w:pPr>
      <w:pBdr>
        <w:top w:val="none" w:sz="0" w:space="0" w:color="auto"/>
      </w:pBdr>
      <w:spacing w:before="180"/>
      <w:outlineLvl w:val="1"/>
    </w:pPr>
    <w:rPr>
      <w:sz w:val="32"/>
      <w:lang w:eastAsia="es-ES"/>
    </w:rPr>
  </w:style>
  <w:style w:type="paragraph" w:styleId="Listennummer3">
    <w:name w:val="List Number 3"/>
    <w:basedOn w:val="Standard0"/>
    <w:rsid w:val="00FF0A54"/>
    <w:pPr>
      <w:numPr>
        <w:numId w:val="2"/>
      </w:numPr>
      <w:tabs>
        <w:tab w:val="num" w:pos="926"/>
      </w:tabs>
      <w:ind w:left="926"/>
    </w:pPr>
    <w:rPr>
      <w:rFonts w:eastAsia="MS Mincho"/>
      <w:lang w:eastAsia="en-GB"/>
    </w:rPr>
  </w:style>
  <w:style w:type="paragraph" w:styleId="Listennummer4">
    <w:name w:val="List Number 4"/>
    <w:basedOn w:val="Standard0"/>
    <w:rsid w:val="00FF0A54"/>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FF0A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0A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0A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0A54"/>
    <w:rPr>
      <w:rFonts w:ascii="Arial" w:hAnsi="Arial"/>
      <w:sz w:val="24"/>
      <w:szCs w:val="28"/>
      <w:lang w:val="en-GB" w:eastAsia="en-GB" w:bidi="ar-SA"/>
    </w:rPr>
  </w:style>
  <w:style w:type="character" w:customStyle="1" w:styleId="EXCar">
    <w:name w:val="EX Car"/>
    <w:rsid w:val="00FF0A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0A5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F0A5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0A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0A54"/>
    <w:rPr>
      <w:rFonts w:ascii="Arial" w:hAnsi="Arial"/>
      <w:sz w:val="24"/>
      <w:lang w:val="en-GB" w:eastAsia="ja-JP" w:bidi="ar-SA"/>
    </w:rPr>
  </w:style>
  <w:style w:type="paragraph" w:customStyle="1" w:styleId="Reference">
    <w:name w:val="Reference"/>
    <w:basedOn w:val="Standard0"/>
    <w:rsid w:val="00FF0A54"/>
    <w:pPr>
      <w:spacing w:after="0"/>
      <w:ind w:left="567" w:hanging="283"/>
    </w:pPr>
    <w:rPr>
      <w:rFonts w:eastAsia="MS Mincho"/>
      <w:lang w:eastAsia="en-GB"/>
    </w:rPr>
  </w:style>
  <w:style w:type="character" w:customStyle="1" w:styleId="ENChar">
    <w:name w:val="EN Char"/>
    <w:rsid w:val="00FF0A5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F0A54"/>
    <w:rPr>
      <w:rFonts w:ascii="Arial" w:eastAsia="Times New Roman" w:hAnsi="Arial"/>
      <w:sz w:val="28"/>
      <w:lang w:eastAsia="en-US"/>
    </w:rPr>
  </w:style>
  <w:style w:type="character" w:customStyle="1" w:styleId="CRCoverPageChar">
    <w:name w:val="CR Cover Page Char"/>
    <w:link w:val="CRCoverPage"/>
    <w:locked/>
    <w:rsid w:val="00FF0A54"/>
    <w:rPr>
      <w:rFonts w:ascii="Arial" w:hAnsi="Arial"/>
      <w:lang w:val="en-GB" w:eastAsia="en-US"/>
    </w:rPr>
  </w:style>
  <w:style w:type="character" w:customStyle="1" w:styleId="FooterChar1">
    <w:name w:val="Footer Char1"/>
    <w:aliases w:val="footer odd Char1,footer Char1,fo Char1,pie de página Char1"/>
    <w:rsid w:val="00FF0A54"/>
    <w:rPr>
      <w:rFonts w:ascii="Arial" w:hAnsi="Arial"/>
      <w:b/>
      <w:i/>
      <w:noProof/>
      <w:sz w:val="18"/>
    </w:rPr>
  </w:style>
  <w:style w:type="paragraph" w:customStyle="1" w:styleId="font5">
    <w:name w:val="font5"/>
    <w:basedOn w:val="Standard0"/>
    <w:rsid w:val="00FF0A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FF0A5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FF0A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FF0A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F0A54"/>
    <w:rPr>
      <w:rFonts w:ascii="Times New Roman" w:hAnsi="Times New Roman"/>
      <w:b/>
      <w:bCs/>
      <w:lang w:val="en-GB" w:eastAsia="en-US"/>
    </w:rPr>
  </w:style>
  <w:style w:type="character" w:customStyle="1" w:styleId="EditorsNoteCarCar">
    <w:name w:val="Editor's Note Car Car"/>
    <w:rsid w:val="00FF0A54"/>
    <w:rPr>
      <w:color w:val="FF0000"/>
      <w:lang w:val="en-GB" w:eastAsia="en-US" w:bidi="ar-SA"/>
    </w:rPr>
  </w:style>
  <w:style w:type="character" w:customStyle="1" w:styleId="B5Char">
    <w:name w:val="B5 Char"/>
    <w:link w:val="B5"/>
    <w:rsid w:val="00FF0A54"/>
    <w:rPr>
      <w:rFonts w:ascii="Times New Roman" w:hAnsi="Times New Roman"/>
      <w:lang w:val="en-GB" w:eastAsia="en-US"/>
    </w:rPr>
  </w:style>
  <w:style w:type="character" w:customStyle="1" w:styleId="CharChar21">
    <w:name w:val="Char Char21"/>
    <w:rsid w:val="00FF0A54"/>
    <w:rPr>
      <w:rFonts w:ascii="Times New Roman" w:hAnsi="Times New Roman"/>
      <w:lang w:val="en-GB" w:eastAsia="en-US"/>
    </w:rPr>
  </w:style>
  <w:style w:type="paragraph" w:customStyle="1" w:styleId="CarCar">
    <w:name w:val="Car C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0A54"/>
    <w:rPr>
      <w:rFonts w:ascii="Times New Roman" w:hAnsi="Times New Roman"/>
      <w:b/>
      <w:bCs/>
      <w:lang w:val="en-GB" w:eastAsia="en-US"/>
    </w:rPr>
  </w:style>
  <w:style w:type="paragraph" w:customStyle="1" w:styleId="Heading">
    <w:name w:val="Heading"/>
    <w:next w:val="Standard0"/>
    <w:link w:val="HeadingChar"/>
    <w:rsid w:val="00FF0A54"/>
    <w:pPr>
      <w:spacing w:before="360"/>
      <w:ind w:left="2552"/>
    </w:pPr>
    <w:rPr>
      <w:rFonts w:ascii="Arial" w:eastAsia="SimSun" w:hAnsi="Arial"/>
      <w:b/>
      <w:sz w:val="22"/>
      <w:lang w:val="en-GB" w:eastAsia="ko-KR"/>
    </w:rPr>
  </w:style>
  <w:style w:type="character" w:customStyle="1" w:styleId="HeadingChar">
    <w:name w:val="Heading Char"/>
    <w:link w:val="Heading"/>
    <w:rsid w:val="00FF0A54"/>
    <w:rPr>
      <w:rFonts w:ascii="Arial" w:eastAsia="SimSun" w:hAnsi="Arial"/>
      <w:b/>
      <w:sz w:val="22"/>
      <w:lang w:val="en-GB" w:eastAsia="ko-KR"/>
    </w:rPr>
  </w:style>
  <w:style w:type="paragraph" w:customStyle="1" w:styleId="B6">
    <w:name w:val="B6"/>
    <w:basedOn w:val="B5"/>
    <w:link w:val="B6Char"/>
    <w:rsid w:val="00FF0A54"/>
    <w:pPr>
      <w:ind w:left="1985"/>
    </w:pPr>
    <w:rPr>
      <w:lang w:eastAsia="en-GB"/>
    </w:rPr>
  </w:style>
  <w:style w:type="character" w:customStyle="1" w:styleId="B6Char">
    <w:name w:val="B6 Char"/>
    <w:link w:val="B6"/>
    <w:rsid w:val="00FF0A54"/>
    <w:rPr>
      <w:rFonts w:ascii="Times New Roman" w:hAnsi="Times New Roman"/>
      <w:lang w:val="en-GB" w:eastAsia="en-GB"/>
    </w:rPr>
  </w:style>
  <w:style w:type="paragraph" w:customStyle="1" w:styleId="B10">
    <w:name w:val="B1+"/>
    <w:basedOn w:val="Standard0"/>
    <w:rsid w:val="00FF0A54"/>
    <w:pPr>
      <w:tabs>
        <w:tab w:val="num" w:pos="737"/>
      </w:tabs>
      <w:ind w:left="737" w:hanging="453"/>
    </w:pPr>
    <w:rPr>
      <w:lang w:eastAsia="en-GB"/>
    </w:rPr>
  </w:style>
  <w:style w:type="paragraph" w:customStyle="1" w:styleId="B20">
    <w:name w:val="B2+"/>
    <w:basedOn w:val="B2"/>
    <w:rsid w:val="00FF0A54"/>
    <w:pPr>
      <w:tabs>
        <w:tab w:val="num" w:pos="1191"/>
      </w:tabs>
      <w:ind w:left="1191" w:hanging="454"/>
    </w:pPr>
    <w:rPr>
      <w:lang w:eastAsia="en-GB"/>
    </w:rPr>
  </w:style>
  <w:style w:type="paragraph" w:customStyle="1" w:styleId="B30">
    <w:name w:val="B3+"/>
    <w:basedOn w:val="B3"/>
    <w:rsid w:val="00FF0A54"/>
    <w:pPr>
      <w:tabs>
        <w:tab w:val="left" w:pos="1134"/>
        <w:tab w:val="num" w:pos="1644"/>
      </w:tabs>
      <w:ind w:left="1644" w:hanging="453"/>
    </w:pPr>
    <w:rPr>
      <w:lang w:eastAsia="x-none"/>
    </w:rPr>
  </w:style>
  <w:style w:type="paragraph" w:customStyle="1" w:styleId="Char0">
    <w:name w:val="Char"/>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0A54"/>
    <w:rPr>
      <w:rFonts w:eastAsia="SimSun"/>
      <w:lang w:val="en-GB" w:eastAsia="en-US" w:bidi="ar-SA"/>
    </w:rPr>
  </w:style>
  <w:style w:type="character" w:customStyle="1" w:styleId="CharChar7">
    <w:name w:val="Char Char7"/>
    <w:rsid w:val="00FF0A54"/>
    <w:rPr>
      <w:rFonts w:ascii="Arial" w:eastAsia="SimSun" w:hAnsi="Arial"/>
      <w:sz w:val="36"/>
      <w:lang w:val="en-GB" w:eastAsia="en-US" w:bidi="ar-SA"/>
    </w:rPr>
  </w:style>
  <w:style w:type="character" w:customStyle="1" w:styleId="CharChar6">
    <w:name w:val="Char Char6"/>
    <w:rsid w:val="00FF0A54"/>
    <w:rPr>
      <w:rFonts w:ascii="Arial" w:eastAsia="SimSun" w:hAnsi="Arial"/>
      <w:sz w:val="32"/>
      <w:lang w:val="en-GB" w:eastAsia="en-US" w:bidi="ar-SA"/>
    </w:rPr>
  </w:style>
  <w:style w:type="character" w:customStyle="1" w:styleId="CharChar5">
    <w:name w:val="Char Char5"/>
    <w:rsid w:val="00FF0A54"/>
    <w:rPr>
      <w:rFonts w:ascii="Arial" w:eastAsia="SimSun" w:hAnsi="Arial"/>
      <w:sz w:val="28"/>
      <w:lang w:val="en-GB" w:eastAsia="en-US" w:bidi="ar-SA"/>
    </w:rPr>
  </w:style>
  <w:style w:type="character" w:customStyle="1" w:styleId="CharChar16">
    <w:name w:val="Char Char16"/>
    <w:rsid w:val="00FF0A54"/>
    <w:rPr>
      <w:rFonts w:ascii="Arial" w:eastAsia="SimSun" w:hAnsi="Arial"/>
      <w:lang w:val="en-GB" w:eastAsia="en-US" w:bidi="ar-SA"/>
    </w:rPr>
  </w:style>
  <w:style w:type="character" w:customStyle="1" w:styleId="CharChar14">
    <w:name w:val="Char Char14"/>
    <w:rsid w:val="00FF0A54"/>
    <w:rPr>
      <w:rFonts w:ascii="Arial" w:eastAsia="SimSun" w:hAnsi="Arial"/>
      <w:sz w:val="36"/>
      <w:lang w:val="en-GB" w:eastAsia="en-US" w:bidi="ar-SA"/>
    </w:rPr>
  </w:style>
  <w:style w:type="character" w:customStyle="1" w:styleId="CharChar11">
    <w:name w:val="Char Char11"/>
    <w:rsid w:val="00FF0A54"/>
    <w:rPr>
      <w:rFonts w:ascii="Tahoma" w:eastAsia="SimSun" w:hAnsi="Tahoma" w:cs="Tahoma"/>
      <w:lang w:val="en-GB" w:eastAsia="en-US" w:bidi="ar-SA"/>
    </w:rPr>
  </w:style>
  <w:style w:type="paragraph" w:customStyle="1" w:styleId="Copyright">
    <w:name w:val="Copyright"/>
    <w:basedOn w:val="Standard0"/>
    <w:rsid w:val="00FF0A54"/>
    <w:pPr>
      <w:spacing w:after="0"/>
      <w:jc w:val="center"/>
    </w:pPr>
    <w:rPr>
      <w:rFonts w:ascii="Arial" w:eastAsia="MS Mincho" w:hAnsi="Arial"/>
      <w:b/>
      <w:sz w:val="16"/>
      <w:lang w:eastAsia="ja-JP"/>
    </w:rPr>
  </w:style>
  <w:style w:type="paragraph" w:customStyle="1" w:styleId="CharCharCharCharCharChar">
    <w:name w:val="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F0A54"/>
    <w:rPr>
      <w:rFonts w:ascii="Times New Roman" w:eastAsia="Batang" w:hAnsi="Times New Roman"/>
      <w:lang w:val="en-GB" w:eastAsia="en-US"/>
    </w:rPr>
  </w:style>
  <w:style w:type="paragraph" w:customStyle="1" w:styleId="a1">
    <w:name w:val="変更箇所"/>
    <w:hidden/>
    <w:semiHidden/>
    <w:rsid w:val="00FF0A54"/>
    <w:rPr>
      <w:rFonts w:ascii="Times New Roman" w:eastAsia="MS Mincho" w:hAnsi="Times New Roman"/>
      <w:lang w:val="en-GB" w:eastAsia="en-US"/>
    </w:rPr>
  </w:style>
  <w:style w:type="paragraph" w:customStyle="1" w:styleId="CarCar1CharCharCarCar">
    <w:name w:val="Car Car1 Char Char Car C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F0A54"/>
    <w:rPr>
      <w:rFonts w:ascii="Tahoma" w:hAnsi="Tahoma" w:cs="Tahoma"/>
      <w:sz w:val="16"/>
      <w:szCs w:val="16"/>
      <w:lang w:val="en-GB" w:eastAsia="en-US" w:bidi="ar-SA"/>
    </w:rPr>
  </w:style>
  <w:style w:type="paragraph" w:customStyle="1" w:styleId="B1LatinItalique">
    <w:name w:val="B1 + (Latin) Italique"/>
    <w:basedOn w:val="Standard0"/>
    <w:link w:val="B1LatinItaliqueCar"/>
    <w:rsid w:val="00FF0A54"/>
    <w:rPr>
      <w:i/>
      <w:iCs/>
      <w:lang w:eastAsia="x-none"/>
    </w:rPr>
  </w:style>
  <w:style w:type="character" w:customStyle="1" w:styleId="B1LatinItaliqueCar">
    <w:name w:val="B1 + (Latin) Italique Car"/>
    <w:link w:val="B1LatinItalique"/>
    <w:rsid w:val="00FF0A54"/>
    <w:rPr>
      <w:rFonts w:ascii="Times New Roman" w:hAnsi="Times New Roman"/>
      <w:i/>
      <w:iCs/>
      <w:lang w:val="en-GB" w:eastAsia="x-none"/>
    </w:rPr>
  </w:style>
  <w:style w:type="paragraph" w:customStyle="1" w:styleId="FooterCentred">
    <w:name w:val="FooterCentred"/>
    <w:basedOn w:val="Fuzeile"/>
    <w:rsid w:val="00FF0A5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FF0A54"/>
    <w:pPr>
      <w:tabs>
        <w:tab w:val="left" w:pos="360"/>
      </w:tabs>
      <w:ind w:left="360" w:hanging="360"/>
    </w:pPr>
    <w:rPr>
      <w:lang w:eastAsia="en-GB"/>
    </w:rPr>
  </w:style>
  <w:style w:type="paragraph" w:styleId="Fu-Endnotenberschrift">
    <w:name w:val="Note Heading"/>
    <w:basedOn w:val="Standard0"/>
    <w:next w:val="Standard0"/>
    <w:link w:val="Fu-EndnotenberschriftZchn"/>
    <w:rsid w:val="00FF0A54"/>
    <w:rPr>
      <w:rFonts w:eastAsia="MS Mincho"/>
      <w:lang w:val="x-none" w:eastAsia="x-none"/>
    </w:rPr>
  </w:style>
  <w:style w:type="character" w:customStyle="1" w:styleId="Fu-EndnotenberschriftZchn">
    <w:name w:val="Fuß/-Endnotenüberschrift Zchn"/>
    <w:basedOn w:val="Absatz-Standardschriftart"/>
    <w:link w:val="Fu-Endnotenberschrift"/>
    <w:rsid w:val="00FF0A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0A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0A54"/>
    <w:rPr>
      <w:rFonts w:ascii="Arial" w:hAnsi="Arial"/>
      <w:b/>
      <w:noProof/>
      <w:sz w:val="18"/>
      <w:lang w:val="en-GB" w:eastAsia="en-US" w:bidi="ar-SA"/>
    </w:rPr>
  </w:style>
  <w:style w:type="character" w:customStyle="1" w:styleId="CharChar25">
    <w:name w:val="Char Char25"/>
    <w:rsid w:val="00FF0A54"/>
    <w:rPr>
      <w:rFonts w:ascii="Arial" w:hAnsi="Arial"/>
      <w:lang w:val="en-GB" w:eastAsia="en-US"/>
    </w:rPr>
  </w:style>
  <w:style w:type="character" w:customStyle="1" w:styleId="CharChar24">
    <w:name w:val="Char Char24"/>
    <w:rsid w:val="00FF0A54"/>
    <w:rPr>
      <w:rFonts w:ascii="Arial" w:hAnsi="Arial"/>
      <w:sz w:val="36"/>
      <w:lang w:val="en-GB" w:eastAsia="en-US"/>
    </w:rPr>
  </w:style>
  <w:style w:type="character" w:customStyle="1" w:styleId="CharChar17">
    <w:name w:val="Char Char17"/>
    <w:rsid w:val="00FF0A54"/>
    <w:rPr>
      <w:rFonts w:ascii="Tahoma" w:hAnsi="Tahoma" w:cs="Tahoma"/>
      <w:shd w:val="clear" w:color="auto" w:fill="000080"/>
      <w:lang w:val="en-GB" w:eastAsia="en-US"/>
    </w:rPr>
  </w:style>
  <w:style w:type="character" w:customStyle="1" w:styleId="CharChar19">
    <w:name w:val="Char Char19"/>
    <w:rsid w:val="00FF0A54"/>
    <w:rPr>
      <w:rFonts w:ascii="Times New Roman" w:hAnsi="Times New Roman"/>
      <w:lang w:val="en-GB"/>
    </w:rPr>
  </w:style>
  <w:style w:type="character" w:customStyle="1" w:styleId="CharChar20">
    <w:name w:val="Char Char20"/>
    <w:rsid w:val="00FF0A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0A54"/>
    <w:rPr>
      <w:rFonts w:ascii="Arial" w:hAnsi="Arial"/>
      <w:sz w:val="36"/>
      <w:lang w:val="en-GB" w:eastAsia="en-US" w:bidi="ar-SA"/>
    </w:rPr>
  </w:style>
  <w:style w:type="paragraph" w:customStyle="1" w:styleId="20">
    <w:name w:val="수정2"/>
    <w:hidden/>
    <w:semiHidden/>
    <w:rsid w:val="00FF0A54"/>
    <w:rPr>
      <w:rFonts w:ascii="Times New Roman" w:eastAsia="Batang" w:hAnsi="Times New Roman"/>
      <w:lang w:val="en-GB" w:eastAsia="en-US"/>
    </w:rPr>
  </w:style>
  <w:style w:type="character" w:customStyle="1" w:styleId="CharChar30">
    <w:name w:val="Char Char30"/>
    <w:rsid w:val="00FF0A54"/>
    <w:rPr>
      <w:rFonts w:ascii="Arial" w:hAnsi="Arial"/>
      <w:lang w:val="en-GB" w:eastAsia="en-US"/>
    </w:rPr>
  </w:style>
  <w:style w:type="character" w:customStyle="1" w:styleId="CharChar29">
    <w:name w:val="Char Char29"/>
    <w:rsid w:val="00FF0A54"/>
    <w:rPr>
      <w:rFonts w:ascii="Arial" w:hAnsi="Arial"/>
      <w:sz w:val="36"/>
      <w:lang w:val="en-GB" w:eastAsia="en-US"/>
    </w:rPr>
  </w:style>
  <w:style w:type="character" w:customStyle="1" w:styleId="CharChar26">
    <w:name w:val="Char Char26"/>
    <w:rsid w:val="00FF0A54"/>
    <w:rPr>
      <w:rFonts w:ascii="Times New Roman" w:hAnsi="Times New Roman"/>
      <w:lang w:val="en-GB" w:eastAsia="en-US"/>
    </w:rPr>
  </w:style>
  <w:style w:type="character" w:customStyle="1" w:styleId="CharChar28">
    <w:name w:val="Char Char28"/>
    <w:rsid w:val="00FF0A54"/>
    <w:rPr>
      <w:rFonts w:ascii="Arial" w:hAnsi="Arial"/>
      <w:sz w:val="36"/>
      <w:lang w:val="en-GB" w:eastAsia="en-US"/>
    </w:rPr>
  </w:style>
  <w:style w:type="character" w:customStyle="1" w:styleId="CharChar27">
    <w:name w:val="Char Char27"/>
    <w:rsid w:val="00FF0A54"/>
    <w:rPr>
      <w:rFonts w:ascii="Arial" w:hAnsi="Arial"/>
      <w:b/>
      <w:i/>
      <w:noProof/>
      <w:sz w:val="18"/>
      <w:lang w:val="en-GB" w:eastAsia="en-US"/>
    </w:rPr>
  </w:style>
  <w:style w:type="paragraph" w:customStyle="1" w:styleId="4">
    <w:name w:val="(文字) (文字)4"/>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F0A54"/>
    <w:rPr>
      <w:rFonts w:ascii="Cambria" w:eastAsia="MS Gothic" w:hAnsi="Cambria" w:cs="Times New Roman"/>
      <w:i/>
      <w:iCs/>
      <w:color w:val="243F60"/>
      <w:lang w:eastAsia="en-US"/>
    </w:rPr>
  </w:style>
  <w:style w:type="character" w:customStyle="1" w:styleId="B2Char1">
    <w:name w:val="B2 Char1"/>
    <w:rsid w:val="00FF0A54"/>
    <w:rPr>
      <w:color w:val="000000"/>
      <w:lang w:val="en-GB" w:eastAsia="ja-JP" w:bidi="ar-SA"/>
    </w:rPr>
  </w:style>
  <w:style w:type="paragraph" w:customStyle="1" w:styleId="Revision1">
    <w:name w:val="Revision1"/>
    <w:hidden/>
    <w:semiHidden/>
    <w:rsid w:val="00FF0A54"/>
    <w:rPr>
      <w:rFonts w:ascii="Times New Roman" w:eastAsia="Batang" w:hAnsi="Times New Roman"/>
      <w:lang w:val="en-GB" w:eastAsia="en-US"/>
    </w:rPr>
  </w:style>
  <w:style w:type="character" w:customStyle="1" w:styleId="T1Char3">
    <w:name w:val="T1 Char3"/>
    <w:aliases w:val="Header 6 Char Char3"/>
    <w:rsid w:val="00FF0A54"/>
    <w:rPr>
      <w:rFonts w:ascii="Arial" w:eastAsia="Times New Roman" w:hAnsi="Arial" w:cs="Times New Roman"/>
      <w:sz w:val="20"/>
      <w:szCs w:val="20"/>
      <w:lang w:val="en-GB" w:eastAsia="ja-JP"/>
    </w:rPr>
  </w:style>
  <w:style w:type="character" w:customStyle="1" w:styleId="CharChar9">
    <w:name w:val="Char Char9"/>
    <w:rsid w:val="00FF0A54"/>
    <w:rPr>
      <w:rFonts w:ascii="Arial" w:eastAsia="MS Mincho" w:hAnsi="Arial" w:cs="CG Times (WN)"/>
      <w:kern w:val="0"/>
      <w:sz w:val="22"/>
      <w:szCs w:val="20"/>
      <w:lang w:val="en-GB" w:eastAsia="ar-SA"/>
    </w:rPr>
  </w:style>
  <w:style w:type="character" w:customStyle="1" w:styleId="CharChar3">
    <w:name w:val="Char Char3"/>
    <w:rsid w:val="00FF0A54"/>
    <w:rPr>
      <w:rFonts w:ascii="Arial" w:hAnsi="Arial"/>
      <w:sz w:val="22"/>
      <w:lang w:val="en-GB" w:eastAsia="en-US" w:bidi="ar-SA"/>
    </w:rPr>
  </w:style>
  <w:style w:type="paragraph" w:customStyle="1" w:styleId="CharCharCharCharChar">
    <w:name w:val="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FF0A54"/>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enabsatz">
    <w:name w:val="List Paragraph"/>
    <w:basedOn w:val="Standard0"/>
    <w:link w:val="ListenabsatzZchn"/>
    <w:uiPriority w:val="34"/>
    <w:qFormat/>
    <w:rsid w:val="00FF0A54"/>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0A54"/>
    <w:rPr>
      <w:rFonts w:ascii="Arial" w:hAnsi="Arial"/>
      <w:sz w:val="32"/>
      <w:lang w:val="en-GB" w:eastAsia="ja-JP" w:bidi="ar-SA"/>
    </w:rPr>
  </w:style>
  <w:style w:type="character" w:customStyle="1" w:styleId="CharChar4">
    <w:name w:val="Char Char4"/>
    <w:rsid w:val="00FF0A54"/>
    <w:rPr>
      <w:rFonts w:ascii="Courier New" w:hAnsi="Courier New"/>
      <w:lang w:val="nb-NO" w:eastAsia="ja-JP" w:bidi="ar-SA"/>
    </w:rPr>
  </w:style>
  <w:style w:type="character" w:customStyle="1" w:styleId="NOCharChar">
    <w:name w:val="NO Char Char"/>
    <w:rsid w:val="00FF0A5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0A5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0A54"/>
    <w:rPr>
      <w:rFonts w:ascii="Arial" w:hAnsi="Arial"/>
      <w:sz w:val="32"/>
      <w:lang w:val="en-GB" w:eastAsia="en-US" w:bidi="ar-SA"/>
    </w:rPr>
  </w:style>
  <w:style w:type="character" w:customStyle="1" w:styleId="T1Char2">
    <w:name w:val="T1 Char2"/>
    <w:aliases w:val="Header 6 Char Char2"/>
    <w:rsid w:val="00FF0A54"/>
    <w:rPr>
      <w:rFonts w:ascii="Arial" w:hAnsi="Arial"/>
      <w:lang w:val="en-GB" w:eastAsia="en-US"/>
    </w:rPr>
  </w:style>
  <w:style w:type="character" w:customStyle="1" w:styleId="CharChar10">
    <w:name w:val="Char Char10"/>
    <w:semiHidden/>
    <w:rsid w:val="00FF0A54"/>
    <w:rPr>
      <w:rFonts w:ascii="Times New Roman" w:hAnsi="Times New Roman"/>
      <w:lang w:val="en-GB" w:eastAsia="en-US"/>
    </w:rPr>
  </w:style>
  <w:style w:type="paragraph" w:styleId="Endnotentext">
    <w:name w:val="endnote text"/>
    <w:basedOn w:val="Standard0"/>
    <w:link w:val="EndnotentextZchn"/>
    <w:rsid w:val="00FF0A54"/>
    <w:pPr>
      <w:snapToGrid w:val="0"/>
    </w:pPr>
    <w:rPr>
      <w:lang w:eastAsia="en-GB"/>
    </w:rPr>
  </w:style>
  <w:style w:type="character" w:customStyle="1" w:styleId="EndnotentextZchn">
    <w:name w:val="Endnotentext Zchn"/>
    <w:basedOn w:val="Absatz-Standardschriftart"/>
    <w:link w:val="Endnotentext"/>
    <w:rsid w:val="00FF0A54"/>
    <w:rPr>
      <w:rFonts w:ascii="Times New Roman" w:hAnsi="Times New Roman"/>
      <w:lang w:val="en-GB" w:eastAsia="en-GB"/>
    </w:rPr>
  </w:style>
  <w:style w:type="character" w:styleId="Endnotenzeichen">
    <w:name w:val="endnote reference"/>
    <w:rsid w:val="00FF0A54"/>
    <w:rPr>
      <w:vertAlign w:val="superscript"/>
    </w:rPr>
  </w:style>
  <w:style w:type="paragraph" w:customStyle="1" w:styleId="MTDisplayEquation">
    <w:name w:val="MTDisplayEquation"/>
    <w:basedOn w:val="Standard0"/>
    <w:link w:val="MTDisplayEquationChar"/>
    <w:rsid w:val="00FF0A54"/>
    <w:pPr>
      <w:tabs>
        <w:tab w:val="center" w:pos="4820"/>
        <w:tab w:val="right" w:pos="9640"/>
      </w:tabs>
    </w:pPr>
    <w:rPr>
      <w:lang w:eastAsia="en-GB"/>
    </w:rPr>
  </w:style>
  <w:style w:type="paragraph" w:customStyle="1" w:styleId="NormalArial">
    <w:name w:val="Normal + Arial"/>
    <w:aliases w:val="9 pt,Right,Right:  0,24 cm,After:  0 pt"/>
    <w:basedOn w:val="Standard0"/>
    <w:rsid w:val="00FF0A54"/>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F0A54"/>
    <w:rPr>
      <w:rFonts w:ascii="Times New Roman" w:eastAsia="Batang" w:hAnsi="Times New Roman"/>
      <w:lang w:val="en-GB" w:eastAsia="en-US"/>
    </w:rPr>
  </w:style>
  <w:style w:type="character" w:customStyle="1" w:styleId="Heading1Char2">
    <w:name w:val="Heading 1 Char2"/>
    <w:rsid w:val="00FF0A5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F0A54"/>
    <w:rPr>
      <w:rFonts w:eastAsia="Times New Roman"/>
      <w:lang w:val="en-GB"/>
    </w:rPr>
  </w:style>
  <w:style w:type="paragraph" w:customStyle="1" w:styleId="TableText">
    <w:name w:val="TableText"/>
    <w:basedOn w:val="Textkrper-Zeileneinzug"/>
    <w:rsid w:val="00FF0A54"/>
  </w:style>
  <w:style w:type="paragraph" w:styleId="Textkrper-Zeileneinzug">
    <w:name w:val="Body Text Indent"/>
    <w:basedOn w:val="Standard0"/>
    <w:link w:val="Textkrper-ZeileneinzugZchn"/>
    <w:rsid w:val="00FF0A54"/>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rsid w:val="00FF0A54"/>
    <w:rPr>
      <w:rFonts w:ascii="Times New Roman" w:eastAsia="Batang" w:hAnsi="Times New Roman"/>
      <w:lang w:val="en-GB" w:eastAsia="en-GB"/>
    </w:rPr>
  </w:style>
  <w:style w:type="paragraph" w:customStyle="1" w:styleId="StyleTAC">
    <w:name w:val="Style TAC +"/>
    <w:basedOn w:val="TAC"/>
    <w:next w:val="TAC"/>
    <w:link w:val="StyleTACChar"/>
    <w:autoRedefine/>
    <w:rsid w:val="00FF0A54"/>
    <w:rPr>
      <w:kern w:val="2"/>
      <w:lang w:val="x-none" w:eastAsia="ko-KR"/>
    </w:rPr>
  </w:style>
  <w:style w:type="character" w:customStyle="1" w:styleId="StyleTACChar">
    <w:name w:val="Style TAC + Char"/>
    <w:link w:val="StyleTAC"/>
    <w:rsid w:val="00FF0A54"/>
    <w:rPr>
      <w:rFonts w:ascii="Arial" w:hAnsi="Arial"/>
      <w:kern w:val="2"/>
      <w:sz w:val="18"/>
      <w:lang w:val="x-none" w:eastAsia="ko-KR"/>
    </w:rPr>
  </w:style>
  <w:style w:type="numbering" w:customStyle="1" w:styleId="NoList1">
    <w:name w:val="No List1"/>
    <w:next w:val="KeineListe"/>
    <w:semiHidden/>
    <w:unhideWhenUsed/>
    <w:rsid w:val="00FF0A54"/>
  </w:style>
  <w:style w:type="character" w:customStyle="1" w:styleId="CharChar15">
    <w:name w:val="Char Char15"/>
    <w:rsid w:val="00FF0A54"/>
    <w:rPr>
      <w:rFonts w:ascii="Arial" w:hAnsi="Arial"/>
      <w:sz w:val="36"/>
      <w:lang w:val="en-GB"/>
    </w:rPr>
  </w:style>
  <w:style w:type="numbering" w:customStyle="1" w:styleId="NoList2">
    <w:name w:val="No List2"/>
    <w:next w:val="KeineListe"/>
    <w:semiHidden/>
    <w:rsid w:val="00FF0A54"/>
  </w:style>
  <w:style w:type="numbering" w:customStyle="1" w:styleId="NoList3">
    <w:name w:val="No List3"/>
    <w:next w:val="KeineListe"/>
    <w:semiHidden/>
    <w:unhideWhenUsed/>
    <w:rsid w:val="00FF0A54"/>
  </w:style>
  <w:style w:type="character" w:customStyle="1" w:styleId="CharChar2">
    <w:name w:val="Char Char2"/>
    <w:rsid w:val="00FF0A54"/>
    <w:rPr>
      <w:rFonts w:ascii="Arial" w:hAnsi="Arial"/>
      <w:lang w:val="en-GB" w:eastAsia="en-US" w:bidi="ar-SA"/>
    </w:rPr>
  </w:style>
  <w:style w:type="character" w:customStyle="1" w:styleId="B1Char1">
    <w:name w:val="B1 Char1"/>
    <w:qFormat/>
    <w:rsid w:val="00FF0A54"/>
    <w:rPr>
      <w:rFonts w:ascii="Times New Roman" w:hAnsi="Times New Roman"/>
      <w:lang w:val="en-GB"/>
    </w:rPr>
  </w:style>
  <w:style w:type="character" w:customStyle="1" w:styleId="msoins0">
    <w:name w:val="msoins0"/>
    <w:rsid w:val="00FF0A54"/>
  </w:style>
  <w:style w:type="paragraph" w:customStyle="1" w:styleId="12">
    <w:name w:val="수정1"/>
    <w:hidden/>
    <w:semiHidden/>
    <w:rsid w:val="00FF0A54"/>
    <w:rPr>
      <w:rFonts w:ascii="Times New Roman" w:eastAsia="Batang" w:hAnsi="Times New Roman"/>
      <w:lang w:val="en-GB" w:eastAsia="en-US"/>
    </w:rPr>
  </w:style>
  <w:style w:type="paragraph" w:customStyle="1" w:styleId="13">
    <w:name w:val="変更箇所1"/>
    <w:hidden/>
    <w:semiHidden/>
    <w:rsid w:val="00FF0A54"/>
    <w:rPr>
      <w:rFonts w:ascii="Times New Roman" w:eastAsia="MS Mincho" w:hAnsi="Times New Roman"/>
      <w:lang w:val="en-GB" w:eastAsia="en-US"/>
    </w:rPr>
  </w:style>
  <w:style w:type="character" w:customStyle="1" w:styleId="hps">
    <w:name w:val="hps"/>
    <w:rsid w:val="00FF0A54"/>
  </w:style>
  <w:style w:type="paragraph" w:customStyle="1" w:styleId="CarCar5">
    <w:name w:val="Car Car5"/>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F0A54"/>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FF0A54"/>
    <w:rPr>
      <w:rFonts w:ascii="Times New Roman" w:hAnsi="Times New Roman"/>
      <w:b/>
      <w:lang w:val="en-GB" w:eastAsia="x-none"/>
    </w:rPr>
  </w:style>
  <w:style w:type="character" w:customStyle="1" w:styleId="msoins1">
    <w:name w:val="msoins"/>
    <w:rsid w:val="00FF0A54"/>
  </w:style>
  <w:style w:type="paragraph" w:styleId="Textkrper2">
    <w:name w:val="Body Text 2"/>
    <w:basedOn w:val="Standard0"/>
    <w:link w:val="Textkrper2Zchn"/>
    <w:rsid w:val="00FF0A54"/>
    <w:rPr>
      <w:rFonts w:ascii="CG Times (WN)" w:eastAsia="Malgun Gothic" w:hAnsi="CG Times (WN)"/>
      <w:i/>
      <w:lang w:eastAsia="ko-KR"/>
    </w:rPr>
  </w:style>
  <w:style w:type="character" w:customStyle="1" w:styleId="Textkrper2Zchn">
    <w:name w:val="Textkörper 2 Zchn"/>
    <w:basedOn w:val="Absatz-Standardschriftart"/>
    <w:link w:val="Textkrper2"/>
    <w:rsid w:val="00FF0A54"/>
    <w:rPr>
      <w:rFonts w:eastAsia="Malgun Gothic"/>
      <w:i/>
      <w:lang w:val="en-GB" w:eastAsia="ko-KR"/>
    </w:rPr>
  </w:style>
  <w:style w:type="paragraph" w:styleId="Textkrper3">
    <w:name w:val="Body Text 3"/>
    <w:basedOn w:val="Standard0"/>
    <w:link w:val="Textkrper3Zchn"/>
    <w:rsid w:val="00FF0A54"/>
    <w:pPr>
      <w:keepNext/>
      <w:keepLines/>
    </w:pPr>
    <w:rPr>
      <w:rFonts w:ascii="CG Times (WN)" w:eastAsia="Osaka" w:hAnsi="CG Times (WN)"/>
      <w:color w:val="000000"/>
      <w:lang w:eastAsia="ko-KR"/>
    </w:rPr>
  </w:style>
  <w:style w:type="character" w:customStyle="1" w:styleId="Textkrper3Zchn">
    <w:name w:val="Textkörper 3 Zchn"/>
    <w:basedOn w:val="Absatz-Standardschriftart"/>
    <w:link w:val="Textkrper3"/>
    <w:rsid w:val="00FF0A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0A54"/>
    <w:rPr>
      <w:b/>
      <w:lang w:val="en-GB" w:eastAsia="en-US" w:bidi="ar-SA"/>
    </w:rPr>
  </w:style>
  <w:style w:type="paragraph" w:customStyle="1" w:styleId="DAText">
    <w:name w:val="DA_Text"/>
    <w:basedOn w:val="Standard0"/>
    <w:link w:val="DATextZchn"/>
    <w:rsid w:val="00FF0A54"/>
    <w:pPr>
      <w:spacing w:after="0"/>
      <w:jc w:val="both"/>
    </w:pPr>
    <w:rPr>
      <w:rFonts w:ascii="CG Times (WN)" w:eastAsia="Malgun Gothic" w:hAnsi="CG Times (WN)"/>
      <w:szCs w:val="24"/>
      <w:lang w:val="de-DE" w:eastAsia="de-DE"/>
    </w:rPr>
  </w:style>
  <w:style w:type="character" w:customStyle="1" w:styleId="DATextZchn">
    <w:name w:val="DA_Text Zchn"/>
    <w:link w:val="DAText"/>
    <w:rsid w:val="00FF0A54"/>
    <w:rPr>
      <w:rFonts w:eastAsia="Malgun Gothic"/>
      <w:szCs w:val="24"/>
      <w:lang w:val="de-DE" w:eastAsia="de-DE"/>
    </w:rPr>
  </w:style>
  <w:style w:type="paragraph" w:customStyle="1" w:styleId="JK-text-simpledoc">
    <w:name w:val="JK - text - simple doc"/>
    <w:basedOn w:val="Textkrper"/>
    <w:autoRedefine/>
    <w:rsid w:val="00FF0A5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FF0A54"/>
    <w:rPr>
      <w:rFonts w:ascii="CG Times (WN)" w:hAnsi="CG Times (WN)"/>
      <w:lang w:val="x-none" w:eastAsia="x-none"/>
    </w:rPr>
  </w:style>
  <w:style w:type="character" w:customStyle="1" w:styleId="NormalLatinItaliqueCar">
    <w:name w:val="Normal + (Latin) Italique Car"/>
    <w:link w:val="NormalLatinItalique"/>
    <w:rsid w:val="00FF0A54"/>
    <w:rPr>
      <w:lang w:val="x-none" w:eastAsia="x-none"/>
    </w:rPr>
  </w:style>
  <w:style w:type="paragraph" w:customStyle="1" w:styleId="BL">
    <w:name w:val="BL"/>
    <w:basedOn w:val="Standard0"/>
    <w:rsid w:val="00FF0A54"/>
    <w:pPr>
      <w:numPr>
        <w:numId w:val="4"/>
      </w:numPr>
      <w:tabs>
        <w:tab w:val="left" w:pos="851"/>
      </w:tabs>
    </w:pPr>
    <w:rPr>
      <w:rFonts w:eastAsia="Malgun Gothic"/>
      <w:lang w:eastAsia="en-GB"/>
    </w:rPr>
  </w:style>
  <w:style w:type="paragraph" w:customStyle="1" w:styleId="BN">
    <w:name w:val="BN"/>
    <w:basedOn w:val="Standard0"/>
    <w:rsid w:val="00FF0A54"/>
    <w:pPr>
      <w:numPr>
        <w:numId w:val="5"/>
      </w:numPr>
    </w:pPr>
    <w:rPr>
      <w:rFonts w:eastAsia="Malgun Gothic"/>
      <w:lang w:eastAsia="en-GB"/>
    </w:rPr>
  </w:style>
  <w:style w:type="paragraph" w:styleId="Textkrper-Einzug2">
    <w:name w:val="Body Text Indent 2"/>
    <w:basedOn w:val="Standard0"/>
    <w:link w:val="Textkrper-Einzug2Zchn"/>
    <w:rsid w:val="00FF0A54"/>
    <w:pPr>
      <w:ind w:leftChars="100" w:left="400" w:hangingChars="100" w:hanging="200"/>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FF0A54"/>
    <w:rPr>
      <w:rFonts w:eastAsia="MS Mincho"/>
      <w:lang w:val="en-GB" w:eastAsia="en-GB"/>
    </w:rPr>
  </w:style>
  <w:style w:type="paragraph" w:styleId="Standardeinzug">
    <w:name w:val="Normal Indent"/>
    <w:aliases w:val="d"/>
    <w:basedOn w:val="Standard0"/>
    <w:rsid w:val="00FF0A54"/>
    <w:pPr>
      <w:spacing w:after="0"/>
      <w:ind w:left="851"/>
    </w:pPr>
    <w:rPr>
      <w:rFonts w:eastAsia="MS Mincho"/>
      <w:lang w:val="it-IT" w:eastAsia="en-GB"/>
    </w:rPr>
  </w:style>
  <w:style w:type="paragraph" w:customStyle="1" w:styleId="tabletext0">
    <w:name w:val="table text"/>
    <w:basedOn w:val="Standard0"/>
    <w:next w:val="Standard0"/>
    <w:rsid w:val="00FF0A54"/>
    <w:rPr>
      <w:rFonts w:eastAsia="MS Mincho"/>
      <w:i/>
      <w:lang w:eastAsia="en-GB"/>
    </w:rPr>
  </w:style>
  <w:style w:type="table" w:customStyle="1" w:styleId="TableStyle1">
    <w:name w:val="Table Style1"/>
    <w:basedOn w:val="NormaleTabelle"/>
    <w:rsid w:val="00FF0A54"/>
    <w:rPr>
      <w:rFonts w:ascii="Times New Roman" w:eastAsia="MS Mincho" w:hAnsi="Times New Roman"/>
      <w:lang w:val="en-GB" w:eastAsia="en-GB"/>
    </w:rPr>
    <w:tblPr/>
  </w:style>
  <w:style w:type="paragraph" w:customStyle="1" w:styleId="Normal1">
    <w:name w:val="Normal 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FF0A54"/>
    <w:pPr>
      <w:tabs>
        <w:tab w:val="num" w:pos="926"/>
      </w:tabs>
      <w:ind w:left="926" w:hanging="360"/>
    </w:pPr>
    <w:rPr>
      <w:rFonts w:eastAsia="MS Mincho"/>
      <w:lang w:eastAsia="en-GB"/>
    </w:rPr>
  </w:style>
  <w:style w:type="paragraph" w:customStyle="1" w:styleId="Caption1">
    <w:name w:val="Caption1"/>
    <w:basedOn w:val="Standard0"/>
    <w:next w:val="Standard0"/>
    <w:rsid w:val="00FF0A54"/>
    <w:pPr>
      <w:spacing w:before="120" w:after="120"/>
    </w:pPr>
    <w:rPr>
      <w:rFonts w:eastAsia="MS Mincho"/>
      <w:b/>
      <w:lang w:eastAsia="en-GB"/>
    </w:rPr>
  </w:style>
  <w:style w:type="paragraph" w:customStyle="1" w:styleId="CRfront">
    <w:name w:val="CR_front"/>
    <w:basedOn w:val="Standard0"/>
    <w:rsid w:val="00FF0A54"/>
    <w:rPr>
      <w:rFonts w:eastAsia="MS Mincho"/>
      <w:lang w:eastAsia="en-GB"/>
    </w:rPr>
  </w:style>
  <w:style w:type="paragraph" w:customStyle="1" w:styleId="Para1">
    <w:name w:val="Para1"/>
    <w:basedOn w:val="Standard0"/>
    <w:rsid w:val="00FF0A54"/>
    <w:pPr>
      <w:spacing w:before="120" w:after="120"/>
    </w:pPr>
    <w:rPr>
      <w:rFonts w:eastAsia="MS Mincho"/>
      <w:lang w:val="en-US" w:eastAsia="en-GB"/>
    </w:rPr>
  </w:style>
  <w:style w:type="paragraph" w:customStyle="1" w:styleId="Teststep">
    <w:name w:val="Test step"/>
    <w:basedOn w:val="Standard0"/>
    <w:rsid w:val="00FF0A54"/>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F0A54"/>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FF0A54"/>
    <w:pPr>
      <w:ind w:left="400" w:hanging="400"/>
      <w:jc w:val="center"/>
    </w:pPr>
    <w:rPr>
      <w:rFonts w:eastAsia="MS Mincho"/>
      <w:b/>
      <w:lang w:eastAsia="en-GB"/>
    </w:rPr>
  </w:style>
  <w:style w:type="paragraph" w:customStyle="1" w:styleId="table">
    <w:name w:val="table"/>
    <w:basedOn w:val="Standard0"/>
    <w:next w:val="Standard0"/>
    <w:rsid w:val="00FF0A54"/>
    <w:pPr>
      <w:spacing w:after="0"/>
      <w:jc w:val="center"/>
    </w:pPr>
    <w:rPr>
      <w:rFonts w:eastAsia="MS Mincho"/>
      <w:lang w:val="en-US" w:eastAsia="en-GB"/>
    </w:rPr>
  </w:style>
  <w:style w:type="paragraph" w:customStyle="1" w:styleId="t2">
    <w:name w:val="t2"/>
    <w:basedOn w:val="Standard0"/>
    <w:rsid w:val="00FF0A54"/>
    <w:pPr>
      <w:spacing w:after="0"/>
    </w:pPr>
    <w:rPr>
      <w:rFonts w:eastAsia="MS Mincho"/>
      <w:lang w:eastAsia="en-GB"/>
    </w:rPr>
  </w:style>
  <w:style w:type="paragraph" w:customStyle="1" w:styleId="Tdoctable">
    <w:name w:val="Tdoc_table"/>
    <w:rsid w:val="00FF0A54"/>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FF0A54"/>
    <w:pPr>
      <w:spacing w:after="220"/>
    </w:pPr>
    <w:rPr>
      <w:rFonts w:eastAsia="MS Mincho"/>
      <w:b/>
      <w:lang w:val="en-US" w:eastAsia="en-GB"/>
    </w:rPr>
  </w:style>
  <w:style w:type="paragraph" w:customStyle="1" w:styleId="berschrift2Head2A2">
    <w:name w:val="Überschrift 2.Head2A.2"/>
    <w:basedOn w:val="berschrift1"/>
    <w:next w:val="Standard0"/>
    <w:rsid w:val="00FF0A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FF0A54"/>
    <w:pPr>
      <w:spacing w:before="120"/>
      <w:outlineLvl w:val="2"/>
    </w:pPr>
    <w:rPr>
      <w:rFonts w:eastAsia="MS Mincho"/>
      <w:sz w:val="28"/>
      <w:lang w:eastAsia="de-DE"/>
    </w:rPr>
  </w:style>
  <w:style w:type="paragraph" w:customStyle="1" w:styleId="Bullets">
    <w:name w:val="Bullets"/>
    <w:basedOn w:val="Textkrper"/>
    <w:rsid w:val="00FF0A54"/>
    <w:pPr>
      <w:widowControl w:val="0"/>
      <w:spacing w:after="120"/>
      <w:ind w:left="283" w:hanging="283"/>
    </w:pPr>
    <w:rPr>
      <w:rFonts w:ascii="CG Times (WN)" w:eastAsia="MS Mincho" w:hAnsi="CG Times (WN)"/>
      <w:lang w:eastAsia="de-DE"/>
    </w:rPr>
  </w:style>
  <w:style w:type="paragraph" w:customStyle="1" w:styleId="b11">
    <w:name w:val="b1"/>
    <w:basedOn w:val="Standard0"/>
    <w:rsid w:val="00FF0A54"/>
    <w:pPr>
      <w:spacing w:before="100" w:beforeAutospacing="1" w:after="100" w:afterAutospacing="1"/>
    </w:pPr>
    <w:rPr>
      <w:rFonts w:eastAsia="Arial Unicode MS"/>
      <w:sz w:val="24"/>
      <w:szCs w:val="24"/>
      <w:lang w:eastAsia="en-GB"/>
    </w:rPr>
  </w:style>
  <w:style w:type="paragraph" w:customStyle="1" w:styleId="tal1">
    <w:name w:val="tal"/>
    <w:basedOn w:val="Standard0"/>
    <w:rsid w:val="00FF0A5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F0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FF0A54"/>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F0A54"/>
    <w:pPr>
      <w:framePr w:wrap="notBeside"/>
    </w:pPr>
    <w:rPr>
      <w:lang w:eastAsia="en-GB"/>
    </w:rPr>
  </w:style>
  <w:style w:type="paragraph" w:customStyle="1" w:styleId="tableentry">
    <w:name w:val="table entry"/>
    <w:basedOn w:val="Standard0"/>
    <w:rsid w:val="00FF0A54"/>
    <w:pPr>
      <w:keepNext/>
      <w:spacing w:before="60" w:after="60"/>
    </w:pPr>
    <w:rPr>
      <w:rFonts w:ascii="Bookman Old Style" w:hAnsi="Bookman Old Style"/>
      <w:lang w:val="en-US" w:eastAsia="en-GB"/>
    </w:rPr>
  </w:style>
  <w:style w:type="paragraph" w:styleId="HTMLVorformatiert">
    <w:name w:val="HTML Preformatted"/>
    <w:basedOn w:val="Standard0"/>
    <w:link w:val="HTMLVorformatiertZchn"/>
    <w:rsid w:val="00FF0A54"/>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FF0A54"/>
    <w:rPr>
      <w:rFonts w:ascii="Courier New" w:eastAsia="MS Mincho" w:hAnsi="Courier New"/>
      <w:lang w:val="en-GB" w:eastAsia="x-none"/>
    </w:rPr>
  </w:style>
  <w:style w:type="numbering" w:customStyle="1" w:styleId="14">
    <w:name w:val="목록 없음1"/>
    <w:next w:val="KeineListe"/>
    <w:semiHidden/>
    <w:unhideWhenUsed/>
    <w:rsid w:val="00FF0A54"/>
  </w:style>
  <w:style w:type="character" w:customStyle="1" w:styleId="Char1">
    <w:name w:val="批注主题 Char"/>
    <w:rsid w:val="00FF0A54"/>
    <w:rPr>
      <w:b/>
      <w:bCs/>
      <w:lang w:val="en-GB" w:eastAsia="en-US" w:bidi="ar-SA"/>
    </w:rPr>
  </w:style>
  <w:style w:type="paragraph" w:customStyle="1" w:styleId="font7">
    <w:name w:val="font7"/>
    <w:basedOn w:val="Standard0"/>
    <w:rsid w:val="00FF0A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FF0A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FF0A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FF0A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FF0A54"/>
  </w:style>
  <w:style w:type="character" w:customStyle="1" w:styleId="im-content1">
    <w:name w:val="im-content1"/>
    <w:rsid w:val="00FF0A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0A54"/>
  </w:style>
  <w:style w:type="numbering" w:customStyle="1" w:styleId="NoList4">
    <w:name w:val="No List4"/>
    <w:next w:val="KeineListe"/>
    <w:uiPriority w:val="99"/>
    <w:semiHidden/>
    <w:unhideWhenUsed/>
    <w:rsid w:val="00FF0A54"/>
  </w:style>
  <w:style w:type="character" w:customStyle="1" w:styleId="B3Char2">
    <w:name w:val="B3 Char2"/>
    <w:rsid w:val="00FF0A54"/>
    <w:rPr>
      <w:rFonts w:ascii="Times New Roman" w:hAnsi="Times New Roman"/>
      <w:lang w:val="en-GB" w:eastAsia="en-US"/>
    </w:rPr>
  </w:style>
  <w:style w:type="paragraph" w:customStyle="1" w:styleId="B7">
    <w:name w:val="B7"/>
    <w:basedOn w:val="B6"/>
    <w:link w:val="B7Char"/>
    <w:rsid w:val="00FF0A54"/>
    <w:pPr>
      <w:ind w:left="2269"/>
    </w:pPr>
  </w:style>
  <w:style w:type="character" w:customStyle="1" w:styleId="B7Char">
    <w:name w:val="B7 Char"/>
    <w:link w:val="B7"/>
    <w:rsid w:val="00FF0A54"/>
    <w:rPr>
      <w:rFonts w:ascii="Times New Roman" w:hAnsi="Times New Roman"/>
      <w:lang w:val="en-GB" w:eastAsia="en-GB"/>
    </w:rPr>
  </w:style>
  <w:style w:type="character" w:customStyle="1" w:styleId="EditorsNoteChar1">
    <w:name w:val="Editor's Note Char1"/>
    <w:locked/>
    <w:rsid w:val="00FF0A54"/>
    <w:rPr>
      <w:color w:val="FF0000"/>
      <w:lang w:eastAsia="en-US"/>
    </w:rPr>
  </w:style>
  <w:style w:type="character" w:customStyle="1" w:styleId="PlainTextChar1">
    <w:name w:val="Plain Text Char1"/>
    <w:locked/>
    <w:rsid w:val="00FF0A54"/>
    <w:rPr>
      <w:rFonts w:ascii="Courier New" w:hAnsi="Courier New"/>
      <w:lang w:val="nb-NO"/>
    </w:rPr>
  </w:style>
  <w:style w:type="character" w:customStyle="1" w:styleId="15">
    <w:name w:val="書式なし (文字)1"/>
    <w:rsid w:val="00FF0A54"/>
    <w:rPr>
      <w:rFonts w:ascii="MS Mincho" w:eastAsia="MS Mincho" w:hAnsi="Courier New" w:cs="Courier New" w:hint="eastAsia"/>
      <w:sz w:val="21"/>
      <w:szCs w:val="21"/>
      <w:lang w:val="en-GB" w:eastAsia="en-US"/>
    </w:rPr>
  </w:style>
  <w:style w:type="character" w:customStyle="1" w:styleId="EndnoteTextChar1">
    <w:name w:val="Endnote Text Char1"/>
    <w:locked/>
    <w:rsid w:val="00FF0A54"/>
    <w:rPr>
      <w:rFonts w:eastAsia="SimSun"/>
    </w:rPr>
  </w:style>
  <w:style w:type="character" w:customStyle="1" w:styleId="16">
    <w:name w:val="文末脚注文字列 (文字)1"/>
    <w:rsid w:val="00FF0A54"/>
    <w:rPr>
      <w:rFonts w:ascii="Times New Roman" w:hAnsi="Times New Roman" w:cs="Times New Roman" w:hint="default"/>
      <w:lang w:val="en-GB" w:eastAsia="en-US"/>
    </w:rPr>
  </w:style>
  <w:style w:type="character" w:customStyle="1" w:styleId="B2Car">
    <w:name w:val="B2 Car"/>
    <w:rsid w:val="00FF0A54"/>
    <w:rPr>
      <w:rFonts w:eastAsia="Batang"/>
      <w:lang w:val="en-GB" w:eastAsia="en-US" w:bidi="ar-SA"/>
    </w:rPr>
  </w:style>
  <w:style w:type="character" w:customStyle="1" w:styleId="TFZchn">
    <w:name w:val="TF Zchn"/>
    <w:locked/>
    <w:rsid w:val="00FF0A54"/>
    <w:rPr>
      <w:rFonts w:ascii="Arial" w:hAnsi="Arial"/>
      <w:b/>
      <w:lang w:val="en-GB" w:eastAsia="en-US"/>
    </w:rPr>
  </w:style>
  <w:style w:type="paragraph" w:customStyle="1" w:styleId="xl63">
    <w:name w:val="xl63"/>
    <w:basedOn w:val="Standard0"/>
    <w:rsid w:val="00FF0A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FF0A54"/>
    <w:rPr>
      <w:rFonts w:ascii="Times New Roman" w:hAnsi="Times New Roman"/>
      <w:lang w:val="en-GB"/>
    </w:rPr>
  </w:style>
  <w:style w:type="paragraph" w:customStyle="1" w:styleId="a2">
    <w:name w:val="修订"/>
    <w:hidden/>
    <w:semiHidden/>
    <w:rsid w:val="00FF0A5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0A54"/>
    <w:rPr>
      <w:rFonts w:ascii="Arial" w:hAnsi="Arial"/>
      <w:sz w:val="36"/>
      <w:lang w:val="en-GB" w:eastAsia="en-US"/>
    </w:rPr>
  </w:style>
  <w:style w:type="paragraph" w:customStyle="1" w:styleId="1Char">
    <w:name w:val="(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F0A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0A54"/>
    <w:rPr>
      <w:lang w:val="en-GB" w:eastAsia="ja-JP" w:bidi="ar-SA"/>
    </w:rPr>
  </w:style>
  <w:style w:type="character" w:customStyle="1" w:styleId="AndreaLeonardi">
    <w:name w:val="Andrea Leonardi"/>
    <w:semiHidden/>
    <w:rsid w:val="00FF0A54"/>
    <w:rPr>
      <w:rFonts w:ascii="Arial" w:hAnsi="Arial" w:cs="Arial"/>
      <w:color w:val="auto"/>
      <w:sz w:val="20"/>
      <w:szCs w:val="20"/>
    </w:rPr>
  </w:style>
  <w:style w:type="paragraph" w:customStyle="1" w:styleId="a3">
    <w:name w:val="(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0A54"/>
    <w:rPr>
      <w:rFonts w:ascii="Arial" w:eastAsia="Batang" w:hAnsi="Arial" w:cs="Times New Roman"/>
      <w:b/>
      <w:bCs/>
      <w:i/>
      <w:iCs/>
      <w:sz w:val="28"/>
      <w:szCs w:val="28"/>
      <w:lang w:val="en-GB" w:eastAsia="en-US" w:bidi="ar-SA"/>
    </w:rPr>
  </w:style>
  <w:style w:type="paragraph" w:customStyle="1" w:styleId="3">
    <w:name w:val="(文字) (文字)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FF0A54"/>
    <w:rPr>
      <w:b/>
      <w:bCs/>
    </w:rPr>
  </w:style>
  <w:style w:type="character" w:customStyle="1" w:styleId="ZchnZchn5">
    <w:name w:val="Zchn Zchn5"/>
    <w:rsid w:val="00FF0A54"/>
    <w:rPr>
      <w:rFonts w:ascii="Courier New" w:eastAsia="Batang" w:hAnsi="Courier New"/>
      <w:lang w:val="nb-NO" w:eastAsia="en-US" w:bidi="ar-SA"/>
    </w:rPr>
  </w:style>
  <w:style w:type="character" w:customStyle="1" w:styleId="btChar3">
    <w:name w:val="bt Char3"/>
    <w:aliases w:val="bt Car Char Char3"/>
    <w:rsid w:val="00FF0A54"/>
    <w:rPr>
      <w:lang w:val="en-GB" w:eastAsia="ja-JP" w:bidi="ar-SA"/>
    </w:rPr>
  </w:style>
  <w:style w:type="paragraph" w:styleId="Datum">
    <w:name w:val="Date"/>
    <w:basedOn w:val="Standard0"/>
    <w:next w:val="Standard0"/>
    <w:link w:val="DatumZchn"/>
    <w:rsid w:val="00FF0A54"/>
    <w:rPr>
      <w:rFonts w:eastAsia="MS Mincho"/>
      <w:lang w:eastAsia="x-none"/>
    </w:rPr>
  </w:style>
  <w:style w:type="character" w:customStyle="1" w:styleId="DatumZchn">
    <w:name w:val="Datum Zchn"/>
    <w:basedOn w:val="Absatz-Standardschriftart"/>
    <w:link w:val="Datum"/>
    <w:rsid w:val="00FF0A5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0A54"/>
    <w:rPr>
      <w:rFonts w:ascii="Times New Roman" w:hAnsi="Times New Roman"/>
      <w:b/>
      <w:lang w:val="en-GB"/>
    </w:rPr>
  </w:style>
  <w:style w:type="paragraph" w:customStyle="1" w:styleId="AutoCorrect">
    <w:name w:val="AutoCorrect"/>
    <w:rsid w:val="00FF0A54"/>
    <w:rPr>
      <w:rFonts w:ascii="Times New Roman" w:eastAsia="MS Mincho" w:hAnsi="Times New Roman"/>
      <w:sz w:val="24"/>
      <w:szCs w:val="24"/>
      <w:lang w:val="en-GB" w:eastAsia="ko-KR"/>
    </w:rPr>
  </w:style>
  <w:style w:type="paragraph" w:customStyle="1" w:styleId="-PAGE-">
    <w:name w:val="- PAGE -"/>
    <w:rsid w:val="00FF0A54"/>
    <w:rPr>
      <w:rFonts w:ascii="Times New Roman" w:eastAsia="MS Mincho" w:hAnsi="Times New Roman"/>
      <w:sz w:val="24"/>
      <w:szCs w:val="24"/>
      <w:lang w:val="en-GB" w:eastAsia="ko-KR"/>
    </w:rPr>
  </w:style>
  <w:style w:type="paragraph" w:customStyle="1" w:styleId="PageXofY">
    <w:name w:val="Page X of Y"/>
    <w:rsid w:val="00FF0A54"/>
    <w:rPr>
      <w:rFonts w:ascii="Times New Roman" w:eastAsia="MS Mincho" w:hAnsi="Times New Roman"/>
      <w:sz w:val="24"/>
      <w:szCs w:val="24"/>
      <w:lang w:val="en-GB" w:eastAsia="ko-KR"/>
    </w:rPr>
  </w:style>
  <w:style w:type="paragraph" w:customStyle="1" w:styleId="Createdby">
    <w:name w:val="Created by"/>
    <w:rsid w:val="00FF0A54"/>
    <w:rPr>
      <w:rFonts w:ascii="Times New Roman" w:eastAsia="MS Mincho" w:hAnsi="Times New Roman"/>
      <w:sz w:val="24"/>
      <w:szCs w:val="24"/>
      <w:lang w:val="en-GB" w:eastAsia="ko-KR"/>
    </w:rPr>
  </w:style>
  <w:style w:type="paragraph" w:customStyle="1" w:styleId="Createdon">
    <w:name w:val="Created on"/>
    <w:rsid w:val="00FF0A54"/>
    <w:rPr>
      <w:rFonts w:ascii="Times New Roman" w:eastAsia="MS Mincho" w:hAnsi="Times New Roman"/>
      <w:sz w:val="24"/>
      <w:szCs w:val="24"/>
      <w:lang w:val="en-GB" w:eastAsia="ko-KR"/>
    </w:rPr>
  </w:style>
  <w:style w:type="paragraph" w:customStyle="1" w:styleId="Lastprinted">
    <w:name w:val="Last printed"/>
    <w:rsid w:val="00FF0A54"/>
    <w:rPr>
      <w:rFonts w:ascii="Times New Roman" w:eastAsia="MS Mincho" w:hAnsi="Times New Roman"/>
      <w:sz w:val="24"/>
      <w:szCs w:val="24"/>
      <w:lang w:val="en-GB" w:eastAsia="ko-KR"/>
    </w:rPr>
  </w:style>
  <w:style w:type="paragraph" w:customStyle="1" w:styleId="Lastsavedby">
    <w:name w:val="Last saved by"/>
    <w:rsid w:val="00FF0A54"/>
    <w:rPr>
      <w:rFonts w:ascii="Times New Roman" w:eastAsia="MS Mincho" w:hAnsi="Times New Roman"/>
      <w:sz w:val="24"/>
      <w:szCs w:val="24"/>
      <w:lang w:val="en-GB" w:eastAsia="ko-KR"/>
    </w:rPr>
  </w:style>
  <w:style w:type="paragraph" w:customStyle="1" w:styleId="Filename">
    <w:name w:val="Filename"/>
    <w:rsid w:val="00FF0A54"/>
    <w:rPr>
      <w:rFonts w:ascii="Times New Roman" w:eastAsia="MS Mincho" w:hAnsi="Times New Roman"/>
      <w:sz w:val="24"/>
      <w:szCs w:val="24"/>
      <w:lang w:val="en-GB" w:eastAsia="ko-KR"/>
    </w:rPr>
  </w:style>
  <w:style w:type="paragraph" w:customStyle="1" w:styleId="Filenameandpath">
    <w:name w:val="Filename and path"/>
    <w:rsid w:val="00FF0A54"/>
    <w:rPr>
      <w:rFonts w:ascii="Times New Roman" w:eastAsia="MS Mincho" w:hAnsi="Times New Roman"/>
      <w:sz w:val="24"/>
      <w:szCs w:val="24"/>
      <w:lang w:val="en-GB" w:eastAsia="ko-KR"/>
    </w:rPr>
  </w:style>
  <w:style w:type="paragraph" w:customStyle="1" w:styleId="AuthorPageDate">
    <w:name w:val="Author  Page #  Date"/>
    <w:rsid w:val="00FF0A54"/>
    <w:rPr>
      <w:rFonts w:ascii="Times New Roman" w:eastAsia="MS Mincho" w:hAnsi="Times New Roman"/>
      <w:sz w:val="24"/>
      <w:szCs w:val="24"/>
      <w:lang w:val="en-GB" w:eastAsia="ko-KR"/>
    </w:rPr>
  </w:style>
  <w:style w:type="paragraph" w:customStyle="1" w:styleId="ConfidentialPageDate">
    <w:name w:val="Confidential  Page #  Date"/>
    <w:rsid w:val="00FF0A54"/>
    <w:rPr>
      <w:rFonts w:ascii="Times New Roman" w:eastAsia="MS Mincho" w:hAnsi="Times New Roman"/>
      <w:sz w:val="24"/>
      <w:szCs w:val="24"/>
      <w:lang w:val="en-GB" w:eastAsia="ko-KR"/>
    </w:rPr>
  </w:style>
  <w:style w:type="paragraph" w:customStyle="1" w:styleId="Figure">
    <w:name w:val="Figure"/>
    <w:basedOn w:val="Standard0"/>
    <w:rsid w:val="00FF0A5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FF0A54"/>
    <w:pPr>
      <w:tabs>
        <w:tab w:val="left" w:pos="1418"/>
      </w:tabs>
      <w:spacing w:after="120"/>
    </w:pPr>
    <w:rPr>
      <w:rFonts w:ascii="Arial" w:eastAsia="MS Mincho" w:hAnsi="Arial"/>
      <w:sz w:val="24"/>
      <w:lang w:val="fr-FR" w:eastAsia="ja-JP"/>
    </w:rPr>
  </w:style>
  <w:style w:type="paragraph" w:customStyle="1" w:styleId="p20">
    <w:name w:val="p20"/>
    <w:basedOn w:val="Standard0"/>
    <w:rsid w:val="00FF0A54"/>
    <w:pPr>
      <w:snapToGrid w:val="0"/>
      <w:spacing w:after="0"/>
    </w:pPr>
    <w:rPr>
      <w:rFonts w:ascii="Arial" w:hAnsi="Arial" w:cs="Arial"/>
      <w:sz w:val="18"/>
      <w:szCs w:val="18"/>
      <w:lang w:val="en-US" w:eastAsia="zh-CN"/>
    </w:rPr>
  </w:style>
  <w:style w:type="paragraph" w:customStyle="1" w:styleId="ATC">
    <w:name w:val="ATC"/>
    <w:basedOn w:val="Standard0"/>
    <w:rsid w:val="00FF0A54"/>
    <w:rPr>
      <w:rFonts w:eastAsia="MS Mincho"/>
      <w:lang w:eastAsia="ja-JP"/>
    </w:rPr>
  </w:style>
  <w:style w:type="paragraph" w:customStyle="1" w:styleId="TaOC">
    <w:name w:val="TaOC"/>
    <w:basedOn w:val="TAC"/>
    <w:rsid w:val="00FF0A54"/>
    <w:rPr>
      <w:rFonts w:eastAsia="MS Mincho"/>
      <w:lang w:eastAsia="x-none"/>
    </w:rPr>
  </w:style>
  <w:style w:type="paragraph" w:customStyle="1" w:styleId="1CharChar1Char">
    <w:name w:val="(文字) (文字)1 Char (文字) (文字) Char (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FF0A5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0A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0A54"/>
    <w:rPr>
      <w:rFonts w:ascii="Arial" w:hAnsi="Arial"/>
      <w:sz w:val="28"/>
      <w:lang w:val="en-GB" w:eastAsia="en-US" w:bidi="ar-SA"/>
    </w:rPr>
  </w:style>
  <w:style w:type="paragraph" w:customStyle="1" w:styleId="30">
    <w:name w:val="吹き出し3"/>
    <w:basedOn w:val="Standard0"/>
    <w:semiHidden/>
    <w:rsid w:val="00FF0A54"/>
    <w:rPr>
      <w:rFonts w:ascii="Tahoma" w:eastAsia="MS Mincho" w:hAnsi="Tahoma" w:cs="Tahoma"/>
      <w:sz w:val="16"/>
      <w:szCs w:val="16"/>
      <w:lang w:eastAsia="ja-JP"/>
    </w:rPr>
  </w:style>
  <w:style w:type="paragraph" w:customStyle="1" w:styleId="1">
    <w:name w:val="吹き出し1"/>
    <w:basedOn w:val="Standard0"/>
    <w:rsid w:val="00FF0A54"/>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FF0A54"/>
    <w:rPr>
      <w:rFonts w:ascii="Tahoma" w:eastAsia="MS Mincho" w:hAnsi="Tahoma" w:cs="Tahoma"/>
      <w:sz w:val="16"/>
      <w:szCs w:val="16"/>
      <w:lang w:eastAsia="ja-JP"/>
    </w:rPr>
  </w:style>
  <w:style w:type="paragraph" w:customStyle="1" w:styleId="CommentNokia">
    <w:name w:val="Comment Nokia"/>
    <w:basedOn w:val="Standard0"/>
    <w:rsid w:val="00FF0A54"/>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FF0A54"/>
    <w:pPr>
      <w:spacing w:after="220"/>
      <w:ind w:left="1298"/>
    </w:pPr>
    <w:rPr>
      <w:rFonts w:ascii="Arial" w:hAnsi="Arial"/>
      <w:lang w:val="x-none" w:eastAsia="x-none"/>
    </w:rPr>
  </w:style>
  <w:style w:type="numbering" w:customStyle="1" w:styleId="18">
    <w:name w:val="无列表1"/>
    <w:next w:val="KeineListe"/>
    <w:semiHidden/>
    <w:rsid w:val="00FF0A54"/>
  </w:style>
  <w:style w:type="paragraph" w:customStyle="1" w:styleId="1030302">
    <w:name w:val="样式 样式 标题 1 + 两端对齐 段前: 0.3 行 段后: 0.3 行 行距: 单倍行距 + 段前: 0.2 行 段后: ..."/>
    <w:basedOn w:val="Standard0"/>
    <w:autoRedefine/>
    <w:rsid w:val="00FF0A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0A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F0A54"/>
    <w:rPr>
      <w:rFonts w:ascii="Times New Roman" w:eastAsia="MS Mincho" w:hAnsi="Times New Roman"/>
      <w:lang w:val="en-GB" w:eastAsia="en-US"/>
    </w:rPr>
  </w:style>
  <w:style w:type="paragraph" w:customStyle="1" w:styleId="a4">
    <w:name w:val="수정"/>
    <w:hidden/>
    <w:semiHidden/>
    <w:rsid w:val="00FF0A54"/>
    <w:rPr>
      <w:rFonts w:ascii="Times New Roman" w:eastAsia="Batang" w:hAnsi="Times New Roman"/>
      <w:lang w:val="en-GB" w:eastAsia="en-US"/>
    </w:rPr>
  </w:style>
  <w:style w:type="paragraph" w:customStyle="1" w:styleId="19">
    <w:name w:val="无间隔1"/>
    <w:qFormat/>
    <w:rsid w:val="00FF0A54"/>
    <w:rPr>
      <w:rFonts w:ascii="Times New Roman" w:eastAsia="SimSun" w:hAnsi="Times New Roman"/>
      <w:lang w:val="en-GB" w:eastAsia="en-US"/>
    </w:rPr>
  </w:style>
  <w:style w:type="paragraph" w:customStyle="1" w:styleId="Arial">
    <w:name w:val="Arial"/>
    <w:basedOn w:val="Standard0"/>
    <w:rsid w:val="00FF0A54"/>
    <w:pPr>
      <w:tabs>
        <w:tab w:val="right" w:pos="9639"/>
      </w:tabs>
    </w:pPr>
    <w:rPr>
      <w:b/>
      <w:bCs/>
      <w:lang w:val="fr-FR" w:eastAsia="en-GB"/>
    </w:rPr>
  </w:style>
  <w:style w:type="paragraph" w:customStyle="1" w:styleId="a5">
    <w:name w:val="无间隔"/>
    <w:qFormat/>
    <w:rsid w:val="00FF0A54"/>
    <w:rPr>
      <w:rFonts w:ascii="Times New Roman" w:eastAsia="SimSun" w:hAnsi="Times New Roman"/>
      <w:lang w:val="en-GB" w:eastAsia="en-US"/>
    </w:rPr>
  </w:style>
  <w:style w:type="paragraph" w:customStyle="1" w:styleId="7">
    <w:name w:val="吹き出し7"/>
    <w:basedOn w:val="Standard0"/>
    <w:rsid w:val="00FF0A54"/>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FF0A54"/>
    <w:rPr>
      <w:rFonts w:eastAsia="PMingLiU"/>
      <w:b/>
      <w:bCs/>
      <w:lang w:eastAsia="x-none"/>
    </w:rPr>
  </w:style>
  <w:style w:type="paragraph" w:customStyle="1" w:styleId="Textedebulles">
    <w:name w:val="Texte de bulles"/>
    <w:basedOn w:val="Standard0"/>
    <w:semiHidden/>
    <w:rsid w:val="00FF0A54"/>
    <w:rPr>
      <w:rFonts w:ascii="Tahoma" w:eastAsia="PMingLiU" w:hAnsi="Tahoma" w:cs="Tahoma"/>
      <w:sz w:val="16"/>
      <w:szCs w:val="16"/>
      <w:lang w:eastAsia="en-GB"/>
    </w:rPr>
  </w:style>
  <w:style w:type="character" w:customStyle="1" w:styleId="salin1c">
    <w:name w:val="salin1c"/>
    <w:semiHidden/>
    <w:rsid w:val="00FF0A54"/>
    <w:rPr>
      <w:rFonts w:ascii="Arial" w:hAnsi="Arial" w:cs="Arial"/>
      <w:color w:val="auto"/>
      <w:sz w:val="20"/>
      <w:szCs w:val="20"/>
    </w:rPr>
  </w:style>
  <w:style w:type="paragraph" w:customStyle="1" w:styleId="Arial0">
    <w:name w:val="正文 + Arial"/>
    <w:aliases w:val="8 磅,加粗,段后: 0 磅"/>
    <w:basedOn w:val="TAL"/>
    <w:rsid w:val="00FF0A54"/>
    <w:rPr>
      <w:sz w:val="16"/>
      <w:szCs w:val="16"/>
      <w:lang w:eastAsia="x-none"/>
    </w:rPr>
  </w:style>
  <w:style w:type="paragraph" w:customStyle="1" w:styleId="xl22">
    <w:name w:val="xl22"/>
    <w:basedOn w:val="Standard0"/>
    <w:rsid w:val="00FF0A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FF0A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FF0A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FF0A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F0A54"/>
    <w:rPr>
      <w:lang w:eastAsia="ja-JP"/>
    </w:rPr>
  </w:style>
  <w:style w:type="character" w:customStyle="1" w:styleId="FooterChar2">
    <w:name w:val="Footer Char2"/>
    <w:rsid w:val="00FF0A54"/>
    <w:rPr>
      <w:sz w:val="18"/>
      <w:szCs w:val="18"/>
    </w:rPr>
  </w:style>
  <w:style w:type="character" w:customStyle="1" w:styleId="Heading7Char3">
    <w:name w:val="Heading 7 Char3"/>
    <w:rsid w:val="00FF0A54"/>
    <w:rPr>
      <w:rFonts w:ascii="Arial" w:eastAsia="SimSun" w:hAnsi="Arial" w:cs="Times New Roman"/>
      <w:kern w:val="0"/>
      <w:sz w:val="20"/>
      <w:szCs w:val="20"/>
      <w:lang w:val="en-GB" w:eastAsia="en-US"/>
    </w:rPr>
  </w:style>
  <w:style w:type="character" w:customStyle="1" w:styleId="Heading8Char3">
    <w:name w:val="Heading 8 Char3"/>
    <w:rsid w:val="00FF0A54"/>
    <w:rPr>
      <w:rFonts w:ascii="Arial" w:eastAsia="SimSun" w:hAnsi="Arial" w:cs="Times New Roman"/>
      <w:kern w:val="0"/>
      <w:sz w:val="36"/>
      <w:szCs w:val="20"/>
      <w:lang w:val="en-GB" w:eastAsia="en-US"/>
    </w:rPr>
  </w:style>
  <w:style w:type="character" w:customStyle="1" w:styleId="Heading9Char2">
    <w:name w:val="Heading 9 Char2"/>
    <w:rsid w:val="00FF0A54"/>
    <w:rPr>
      <w:rFonts w:ascii="Arial" w:eastAsia="SimSun" w:hAnsi="Arial" w:cs="Times New Roman"/>
      <w:kern w:val="0"/>
      <w:sz w:val="36"/>
      <w:szCs w:val="20"/>
      <w:lang w:val="en-GB" w:eastAsia="en-US"/>
    </w:rPr>
  </w:style>
  <w:style w:type="character" w:customStyle="1" w:styleId="BalloonTextChar1">
    <w:name w:val="Balloon Text Char1"/>
    <w:uiPriority w:val="99"/>
    <w:rsid w:val="00FF0A5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F0A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F0A54"/>
    <w:rPr>
      <w:rFonts w:ascii="Courier New" w:eastAsia="SimSun" w:hAnsi="Courier New" w:cs="Times New Roman"/>
      <w:kern w:val="0"/>
      <w:sz w:val="20"/>
      <w:szCs w:val="20"/>
      <w:lang w:val="nb-NO" w:eastAsia="ja-JP"/>
    </w:rPr>
  </w:style>
  <w:style w:type="character" w:customStyle="1" w:styleId="Titre3Car">
    <w:name w:val="Titre 3 Car"/>
    <w:rsid w:val="00FF0A54"/>
    <w:rPr>
      <w:rFonts w:ascii="Arial" w:hAnsi="Arial"/>
      <w:sz w:val="28"/>
      <w:szCs w:val="28"/>
      <w:lang w:val="en-GB" w:eastAsia="en-GB"/>
    </w:rPr>
  </w:style>
  <w:style w:type="character" w:styleId="Hervorhebung">
    <w:name w:val="Emphasis"/>
    <w:qFormat/>
    <w:rsid w:val="00FF0A54"/>
    <w:rPr>
      <w:i/>
      <w:iCs/>
    </w:rPr>
  </w:style>
  <w:style w:type="paragraph" w:customStyle="1" w:styleId="IBN">
    <w:name w:val="IBN"/>
    <w:basedOn w:val="Standard0"/>
    <w:rsid w:val="00FF0A54"/>
    <w:pPr>
      <w:tabs>
        <w:tab w:val="left" w:pos="567"/>
      </w:tabs>
    </w:pPr>
    <w:rPr>
      <w:lang w:eastAsia="en-GB"/>
    </w:rPr>
  </w:style>
  <w:style w:type="paragraph" w:customStyle="1" w:styleId="1e9pt">
    <w:name w:val="1e) 9 pt"/>
    <w:basedOn w:val="B1"/>
    <w:link w:val="1e9ptCar"/>
    <w:rsid w:val="00FF0A54"/>
    <w:rPr>
      <w:noProof/>
      <w:szCs w:val="18"/>
      <w:lang w:eastAsia="x-none"/>
    </w:rPr>
  </w:style>
  <w:style w:type="character" w:customStyle="1" w:styleId="1e9ptCar">
    <w:name w:val="1e) 9 pt Car"/>
    <w:link w:val="1e9pt"/>
    <w:rsid w:val="00FF0A54"/>
    <w:rPr>
      <w:rFonts w:ascii="Times New Roman" w:hAnsi="Times New Roman"/>
      <w:noProof/>
      <w:szCs w:val="18"/>
      <w:lang w:val="en-GB" w:eastAsia="x-none"/>
    </w:rPr>
  </w:style>
  <w:style w:type="paragraph" w:customStyle="1" w:styleId="Npr">
    <w:name w:val="Npr"/>
    <w:basedOn w:val="Standard0"/>
    <w:rsid w:val="00FF0A54"/>
    <w:pPr>
      <w:ind w:firstLine="284"/>
    </w:pPr>
    <w:rPr>
      <w:rFonts w:eastAsia="MS Mincho"/>
      <w:lang w:eastAsia="ja-JP"/>
    </w:rPr>
  </w:style>
  <w:style w:type="paragraph" w:customStyle="1" w:styleId="StyleFPArialLatin9ptCentrGauche5cmDroite5">
    <w:name w:val="Style FP + Arial (Latin) 9 pt Centré Gauche :  5 cm Droite :  5..."/>
    <w:basedOn w:val="FP"/>
    <w:rsid w:val="00FF0A54"/>
    <w:pPr>
      <w:spacing w:after="20"/>
      <w:ind w:left="2835" w:right="2835"/>
      <w:jc w:val="center"/>
    </w:pPr>
    <w:rPr>
      <w:rFonts w:ascii="Arial" w:hAnsi="Arial" w:cs="Arial"/>
      <w:sz w:val="18"/>
      <w:lang w:eastAsia="en-GB"/>
    </w:rPr>
  </w:style>
  <w:style w:type="character" w:customStyle="1" w:styleId="H6Car">
    <w:name w:val="H6 Car"/>
    <w:rsid w:val="00FF0A54"/>
    <w:rPr>
      <w:rFonts w:ascii="Arial" w:hAnsi="Arial"/>
      <w:sz w:val="22"/>
      <w:lang w:val="en-GB"/>
    </w:rPr>
  </w:style>
  <w:style w:type="paragraph" w:customStyle="1" w:styleId="B3H6">
    <w:name w:val="B3H6"/>
    <w:basedOn w:val="B3"/>
    <w:rsid w:val="00FF0A54"/>
    <w:rPr>
      <w:lang w:eastAsia="x-none"/>
    </w:rPr>
  </w:style>
  <w:style w:type="character" w:customStyle="1" w:styleId="NOChar1">
    <w:name w:val="NO Char1"/>
    <w:rsid w:val="00FF0A54"/>
    <w:rPr>
      <w:rFonts w:eastAsia="MS Mincho"/>
      <w:lang w:val="en-GB" w:eastAsia="en-US" w:bidi="ar-SA"/>
    </w:rPr>
  </w:style>
  <w:style w:type="character" w:customStyle="1" w:styleId="BodyText2Char3">
    <w:name w:val="Body Text 2 Char3"/>
    <w:rsid w:val="00FF0A54"/>
    <w:rPr>
      <w:rFonts w:ascii="Times New Roman" w:eastAsia="SimSun" w:hAnsi="Times New Roman" w:cs="Times New Roman"/>
      <w:kern w:val="0"/>
      <w:sz w:val="20"/>
      <w:szCs w:val="20"/>
      <w:lang w:val="en-GB" w:eastAsia="ja-JP"/>
    </w:rPr>
  </w:style>
  <w:style w:type="character" w:customStyle="1" w:styleId="BodyText3Char3">
    <w:name w:val="Body Text 3 Char3"/>
    <w:rsid w:val="00FF0A54"/>
    <w:rPr>
      <w:rFonts w:ascii="Times New Roman" w:eastAsia="SimSun" w:hAnsi="Times New Roman" w:cs="Times New Roman"/>
      <w:kern w:val="0"/>
      <w:sz w:val="20"/>
      <w:szCs w:val="20"/>
      <w:lang w:val="en-GB" w:eastAsia="ja-JP"/>
    </w:rPr>
  </w:style>
  <w:style w:type="character" w:customStyle="1" w:styleId="a6">
    <w:name w:val="+"/>
    <w:aliases w:val="superscript"/>
    <w:rsid w:val="00FF0A54"/>
    <w:rPr>
      <w:vertAlign w:val="superscript"/>
    </w:rPr>
  </w:style>
  <w:style w:type="paragraph" w:customStyle="1" w:styleId="berschrift1H1">
    <w:name w:val="Überschrift 1.H1"/>
    <w:basedOn w:val="Standard0"/>
    <w:next w:val="Standard0"/>
    <w:rsid w:val="00FF0A5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F0A54"/>
    <w:pPr>
      <w:widowControl/>
      <w:tabs>
        <w:tab w:val="num" w:pos="992"/>
      </w:tabs>
      <w:spacing w:after="120"/>
      <w:ind w:left="992" w:hanging="425"/>
    </w:pPr>
    <w:rPr>
      <w:rFonts w:eastAsia="MS Mincho"/>
      <w:lang w:val="en-US"/>
    </w:rPr>
  </w:style>
  <w:style w:type="paragraph" w:customStyle="1" w:styleId="text">
    <w:name w:val="text"/>
    <w:basedOn w:val="Standard0"/>
    <w:rsid w:val="00FF0A54"/>
    <w:pPr>
      <w:widowControl w:val="0"/>
      <w:spacing w:after="240"/>
      <w:jc w:val="both"/>
    </w:pPr>
    <w:rPr>
      <w:sz w:val="24"/>
      <w:lang w:val="en-AU" w:eastAsia="ja-JP"/>
    </w:rPr>
  </w:style>
  <w:style w:type="paragraph" w:customStyle="1" w:styleId="textintend2">
    <w:name w:val="text intend 2"/>
    <w:basedOn w:val="text"/>
    <w:rsid w:val="00FF0A54"/>
    <w:pPr>
      <w:widowControl/>
      <w:tabs>
        <w:tab w:val="num" w:pos="1418"/>
      </w:tabs>
      <w:spacing w:after="120"/>
      <w:ind w:left="1418" w:hanging="426"/>
    </w:pPr>
    <w:rPr>
      <w:rFonts w:eastAsia="MS Mincho"/>
      <w:lang w:val="en-US"/>
    </w:rPr>
  </w:style>
  <w:style w:type="paragraph" w:customStyle="1" w:styleId="textintend3">
    <w:name w:val="text intend 3"/>
    <w:basedOn w:val="text"/>
    <w:rsid w:val="00FF0A54"/>
    <w:pPr>
      <w:widowControl/>
      <w:tabs>
        <w:tab w:val="num" w:pos="1843"/>
      </w:tabs>
      <w:spacing w:after="120"/>
      <w:ind w:left="1843" w:hanging="425"/>
    </w:pPr>
    <w:rPr>
      <w:rFonts w:eastAsia="MS Mincho"/>
      <w:lang w:val="en-US"/>
    </w:rPr>
  </w:style>
  <w:style w:type="paragraph" w:customStyle="1" w:styleId="normalpuce">
    <w:name w:val="normal puce"/>
    <w:basedOn w:val="Standard0"/>
    <w:rsid w:val="00FF0A5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FF0A5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F0A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0A54"/>
    <w:rPr>
      <w:rFonts w:ascii="Arial" w:hAnsi="Arial"/>
      <w:sz w:val="28"/>
      <w:lang w:val="en-GB"/>
    </w:rPr>
  </w:style>
  <w:style w:type="paragraph" w:customStyle="1" w:styleId="H60">
    <w:name w:val="样式 H6"/>
    <w:basedOn w:val="H6"/>
    <w:rsid w:val="00FF0A54"/>
    <w:rPr>
      <w:lang w:eastAsia="ja-JP"/>
    </w:rPr>
  </w:style>
  <w:style w:type="paragraph" w:customStyle="1" w:styleId="TH0">
    <w:name w:val="样式 TH"/>
    <w:basedOn w:val="TH"/>
    <w:rsid w:val="00FF0A5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0A54"/>
    <w:rPr>
      <w:rFonts w:ascii="Arial" w:hAnsi="Arial"/>
      <w:sz w:val="28"/>
      <w:lang w:val="en-GB" w:eastAsia="en-US" w:bidi="ar-SA"/>
    </w:rPr>
  </w:style>
  <w:style w:type="paragraph" w:customStyle="1" w:styleId="TAH8pt">
    <w:name w:val="TAH + 8 pt"/>
    <w:basedOn w:val="TAH"/>
    <w:rsid w:val="00FF0A5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0A54"/>
    <w:rPr>
      <w:sz w:val="28"/>
      <w:lang w:val="en-GB" w:eastAsia="en-US"/>
    </w:rPr>
  </w:style>
  <w:style w:type="character" w:customStyle="1" w:styleId="apple-style-span">
    <w:name w:val="apple-style-span"/>
    <w:rsid w:val="00FF0A54"/>
  </w:style>
  <w:style w:type="character" w:customStyle="1" w:styleId="apple-converted-space">
    <w:name w:val="apple-converted-space"/>
    <w:rsid w:val="00FF0A54"/>
  </w:style>
  <w:style w:type="character" w:customStyle="1" w:styleId="ListeZchn">
    <w:name w:val="Liste Zchn"/>
    <w:link w:val="Liste"/>
    <w:rsid w:val="00FF0A54"/>
    <w:rPr>
      <w:rFonts w:ascii="Times New Roman" w:hAnsi="Times New Roman"/>
      <w:lang w:val="en-GB" w:eastAsia="en-US"/>
    </w:rPr>
  </w:style>
  <w:style w:type="paragraph" w:customStyle="1" w:styleId="TableEntry0">
    <w:name w:val="Table Entry"/>
    <w:basedOn w:val="Standard0"/>
    <w:next w:val="Standard0"/>
    <w:rsid w:val="00FF0A54"/>
    <w:pPr>
      <w:spacing w:after="0"/>
    </w:pPr>
    <w:rPr>
      <w:rFonts w:ascii="IMHNGF+BookmanOldStyle" w:hAnsi="IMHNGF+BookmanOldStyle"/>
      <w:sz w:val="24"/>
      <w:szCs w:val="24"/>
      <w:lang w:val="en-US" w:eastAsia="ja-JP"/>
    </w:rPr>
  </w:style>
  <w:style w:type="character" w:customStyle="1" w:styleId="BodyTextIndentChar3">
    <w:name w:val="Body Text Indent Char3"/>
    <w:rsid w:val="00FF0A54"/>
    <w:rPr>
      <w:rFonts w:ascii="Times New Roman" w:eastAsia="SimSun" w:hAnsi="Times New Roman" w:cs="Times New Roman"/>
      <w:kern w:val="0"/>
      <w:sz w:val="20"/>
      <w:szCs w:val="20"/>
      <w:lang w:val="en-GB" w:eastAsia="ja-JP"/>
    </w:rPr>
  </w:style>
  <w:style w:type="paragraph" w:customStyle="1" w:styleId="tac0">
    <w:name w:val="tac0"/>
    <w:basedOn w:val="Standard0"/>
    <w:rsid w:val="00FF0A54"/>
    <w:pPr>
      <w:keepNext/>
      <w:spacing w:after="0"/>
      <w:jc w:val="center"/>
    </w:pPr>
    <w:rPr>
      <w:rFonts w:ascii="Arial" w:hAnsi="Arial" w:cs="Arial"/>
      <w:sz w:val="18"/>
      <w:szCs w:val="18"/>
      <w:lang w:val="en-US" w:eastAsia="zh-CN"/>
    </w:rPr>
  </w:style>
  <w:style w:type="paragraph" w:customStyle="1" w:styleId="tal00">
    <w:name w:val="tal0"/>
    <w:basedOn w:val="Standard0"/>
    <w:rsid w:val="00FF0A54"/>
    <w:pPr>
      <w:keepNext/>
      <w:spacing w:after="0"/>
    </w:pPr>
    <w:rPr>
      <w:rFonts w:ascii="Arial" w:hAnsi="Arial" w:cs="Arial"/>
      <w:sz w:val="18"/>
      <w:szCs w:val="18"/>
      <w:lang w:val="en-US" w:eastAsia="zh-CN"/>
    </w:rPr>
  </w:style>
  <w:style w:type="paragraph" w:customStyle="1" w:styleId="91">
    <w:name w:val="目录 91"/>
    <w:basedOn w:val="Verzeichnis8"/>
    <w:rsid w:val="00FF0A54"/>
    <w:pPr>
      <w:keepNext w:val="0"/>
      <w:ind w:left="1418" w:hanging="1418"/>
    </w:pPr>
    <w:rPr>
      <w:rFonts w:eastAsia="MS Mincho"/>
      <w:lang w:eastAsia="ja-JP"/>
    </w:rPr>
  </w:style>
  <w:style w:type="character" w:customStyle="1" w:styleId="BodyTextIndent2Char3">
    <w:name w:val="Body Text Indent 2 Char3"/>
    <w:rsid w:val="00FF0A54"/>
    <w:rPr>
      <w:rFonts w:ascii="Arial" w:eastAsia="MS Mincho" w:hAnsi="Arial" w:cs="Times New Roman"/>
      <w:kern w:val="0"/>
      <w:sz w:val="20"/>
      <w:szCs w:val="20"/>
      <w:lang w:val="en-GB" w:eastAsia="ja-JP"/>
    </w:rPr>
  </w:style>
  <w:style w:type="character" w:customStyle="1" w:styleId="EditorsNoteCharCharChar">
    <w:name w:val="Editor's Note Char Char Char"/>
    <w:rsid w:val="00FF0A54"/>
    <w:rPr>
      <w:color w:val="FF0000"/>
      <w:lang w:val="en-GB" w:eastAsia="en-US" w:bidi="ar-SA"/>
    </w:rPr>
  </w:style>
  <w:style w:type="paragraph" w:customStyle="1" w:styleId="msolistparagraph0">
    <w:name w:val="msolistparagraph"/>
    <w:basedOn w:val="Standard0"/>
    <w:rsid w:val="00FF0A54"/>
    <w:pPr>
      <w:spacing w:after="0"/>
      <w:ind w:leftChars="400" w:left="400"/>
    </w:pPr>
    <w:rPr>
      <w:sz w:val="24"/>
      <w:szCs w:val="24"/>
      <w:lang w:val="en-US" w:eastAsia="ja-JP"/>
    </w:rPr>
  </w:style>
  <w:style w:type="paragraph" w:customStyle="1" w:styleId="no0">
    <w:name w:val="no"/>
    <w:basedOn w:val="Standard0"/>
    <w:rsid w:val="00FF0A54"/>
    <w:pPr>
      <w:ind w:left="1135" w:hanging="851"/>
    </w:pPr>
    <w:rPr>
      <w:lang w:val="en-US" w:eastAsia="ja-JP"/>
    </w:rPr>
  </w:style>
  <w:style w:type="paragraph" w:customStyle="1" w:styleId="talcharchar0">
    <w:name w:val="talcharchar"/>
    <w:basedOn w:val="Standard0"/>
    <w:rsid w:val="00FF0A5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F0A54"/>
    <w:rPr>
      <w:rFonts w:eastAsia="MS Gothic"/>
      <w:b/>
      <w:bCs/>
      <w:lang w:val="en-GB" w:eastAsia="ja-JP"/>
    </w:rPr>
  </w:style>
  <w:style w:type="character" w:customStyle="1" w:styleId="PLBoldChar">
    <w:name w:val="PL Bold Char"/>
    <w:link w:val="PLBold"/>
    <w:rsid w:val="00FF0A54"/>
    <w:rPr>
      <w:rFonts w:ascii="Courier New" w:eastAsia="MS Gothic" w:hAnsi="Courier New"/>
      <w:b/>
      <w:bCs/>
      <w:noProof/>
      <w:sz w:val="16"/>
      <w:lang w:val="en-GB" w:eastAsia="ja-JP"/>
    </w:rPr>
  </w:style>
  <w:style w:type="paragraph" w:customStyle="1" w:styleId="PLBold0">
    <w:name w:val="PL + Bold"/>
    <w:basedOn w:val="PL"/>
    <w:link w:val="PLBoldChar0"/>
    <w:rsid w:val="00FF0A54"/>
    <w:rPr>
      <w:lang w:val="en-GB" w:eastAsia="ja-JP"/>
    </w:rPr>
  </w:style>
  <w:style w:type="character" w:customStyle="1" w:styleId="PLBoldChar0">
    <w:name w:val="PL + Bold Char"/>
    <w:link w:val="PLBold0"/>
    <w:rsid w:val="00FF0A54"/>
    <w:rPr>
      <w:rFonts w:ascii="Courier New" w:hAnsi="Courier New"/>
      <w:noProof/>
      <w:sz w:val="16"/>
      <w:lang w:val="en-GB" w:eastAsia="ja-JP"/>
    </w:rPr>
  </w:style>
  <w:style w:type="character" w:customStyle="1" w:styleId="mediumtext1">
    <w:name w:val="medium_text1"/>
    <w:rsid w:val="00FF0A54"/>
    <w:rPr>
      <w:sz w:val="18"/>
      <w:szCs w:val="18"/>
    </w:rPr>
  </w:style>
  <w:style w:type="character" w:customStyle="1" w:styleId="shorttext1">
    <w:name w:val="short_text1"/>
    <w:rsid w:val="00FF0A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0A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0A54"/>
    <w:rPr>
      <w:rFonts w:ascii="Arial" w:hAnsi="Arial"/>
      <w:sz w:val="28"/>
      <w:lang w:val="en-GB" w:eastAsia="en-US"/>
    </w:rPr>
  </w:style>
  <w:style w:type="character" w:customStyle="1" w:styleId="CharChar18">
    <w:name w:val="Char Char18"/>
    <w:rsid w:val="00FF0A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0A54"/>
    <w:rPr>
      <w:rFonts w:eastAsia="MS Mincho"/>
      <w:sz w:val="32"/>
      <w:lang w:val="en-GB" w:eastAsia="en-US"/>
    </w:rPr>
  </w:style>
  <w:style w:type="paragraph" w:customStyle="1" w:styleId="Char10">
    <w:name w:val="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0A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KeineListe"/>
    <w:semiHidden/>
    <w:rsid w:val="00FF0A54"/>
  </w:style>
  <w:style w:type="numbering" w:customStyle="1" w:styleId="NoList6">
    <w:name w:val="No List6"/>
    <w:next w:val="KeineListe"/>
    <w:semiHidden/>
    <w:rsid w:val="00FF0A54"/>
  </w:style>
  <w:style w:type="numbering" w:customStyle="1" w:styleId="NoList7">
    <w:name w:val="No List7"/>
    <w:next w:val="KeineListe"/>
    <w:uiPriority w:val="99"/>
    <w:semiHidden/>
    <w:rsid w:val="00FF0A5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0A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0A54"/>
    <w:rPr>
      <w:rFonts w:ascii="Arial" w:hAnsi="Arial"/>
      <w:sz w:val="24"/>
      <w:szCs w:val="28"/>
      <w:lang w:val="en-GB" w:eastAsia="en-GB" w:bidi="ar-SA"/>
    </w:rPr>
  </w:style>
  <w:style w:type="character" w:customStyle="1" w:styleId="Heading7Char2">
    <w:name w:val="Heading 7 Char2"/>
    <w:rsid w:val="00FF0A54"/>
    <w:rPr>
      <w:rFonts w:ascii="Arial" w:hAnsi="Arial"/>
      <w:lang w:val="en-GB" w:eastAsia="en-GB" w:bidi="ar-SA"/>
    </w:rPr>
  </w:style>
  <w:style w:type="character" w:customStyle="1" w:styleId="Heading8Char2">
    <w:name w:val="Heading 8 Char2"/>
    <w:rsid w:val="00FF0A54"/>
    <w:rPr>
      <w:rFonts w:ascii="Arial" w:hAnsi="Arial"/>
      <w:sz w:val="36"/>
      <w:lang w:val="en-GB" w:eastAsia="en-GB" w:bidi="ar-SA"/>
    </w:rPr>
  </w:style>
  <w:style w:type="character" w:customStyle="1" w:styleId="ListChar2">
    <w:name w:val="List Char2"/>
    <w:rsid w:val="00FF0A54"/>
    <w:rPr>
      <w:lang w:val="en-GB" w:eastAsia="en-GB" w:bidi="ar-SA"/>
    </w:rPr>
  </w:style>
  <w:style w:type="character" w:customStyle="1" w:styleId="PlainTextChar2">
    <w:name w:val="Plain Text Char2"/>
    <w:rsid w:val="00FF0A54"/>
    <w:rPr>
      <w:rFonts w:ascii="Courier New" w:hAnsi="Courier New"/>
      <w:lang w:val="nb-NO" w:eastAsia="en-US" w:bidi="ar-SA"/>
    </w:rPr>
  </w:style>
  <w:style w:type="character" w:customStyle="1" w:styleId="CommentTextChar2">
    <w:name w:val="Comment Text Char2"/>
    <w:semiHidden/>
    <w:rsid w:val="00FF0A54"/>
    <w:rPr>
      <w:lang w:val="en-GB" w:eastAsia="en-US" w:bidi="ar-SA"/>
    </w:rPr>
  </w:style>
  <w:style w:type="character" w:customStyle="1" w:styleId="BodyText2Char2">
    <w:name w:val="Body Text 2 Char2"/>
    <w:rsid w:val="00FF0A54"/>
    <w:rPr>
      <w:lang w:val="en-GB" w:eastAsia="ja-JP" w:bidi="ar-SA"/>
    </w:rPr>
  </w:style>
  <w:style w:type="character" w:customStyle="1" w:styleId="BodyText3Char2">
    <w:name w:val="Body Text 3 Char2"/>
    <w:rsid w:val="00FF0A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0A54"/>
    <w:rPr>
      <w:rFonts w:ascii="Arial" w:eastAsia="SimSun" w:hAnsi="Arial"/>
      <w:sz w:val="32"/>
      <w:lang w:val="en-GB" w:eastAsia="en-US" w:bidi="ar-SA"/>
    </w:rPr>
  </w:style>
  <w:style w:type="character" w:customStyle="1" w:styleId="BodyTextIndentChar2">
    <w:name w:val="Body Text Indent Char2"/>
    <w:rsid w:val="00FF0A54"/>
    <w:rPr>
      <w:lang w:val="en-GB" w:eastAsia="en-US" w:bidi="ar-SA"/>
    </w:rPr>
  </w:style>
  <w:style w:type="character" w:customStyle="1" w:styleId="BodyTextIndent2Char2">
    <w:name w:val="Body Text Indent 2 Char2"/>
    <w:rsid w:val="00FF0A5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0A5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0A54"/>
    <w:rPr>
      <w:rFonts w:ascii="Arial" w:hAnsi="Arial"/>
      <w:sz w:val="28"/>
      <w:lang w:val="en-GB" w:eastAsia="en-GB" w:bidi="ar-SA"/>
    </w:rPr>
  </w:style>
  <w:style w:type="character" w:customStyle="1" w:styleId="CarCar9">
    <w:name w:val="Car Car9"/>
    <w:rsid w:val="00FF0A54"/>
    <w:rPr>
      <w:rFonts w:ascii="Arial" w:hAnsi="Arial"/>
      <w:lang w:val="en-GB" w:eastAsia="ja-JP" w:bidi="ar-SA"/>
    </w:rPr>
  </w:style>
  <w:style w:type="numbering" w:customStyle="1" w:styleId="NoList11">
    <w:name w:val="No List11"/>
    <w:next w:val="KeineListe"/>
    <w:semiHidden/>
    <w:rsid w:val="00FF0A54"/>
  </w:style>
  <w:style w:type="numbering" w:customStyle="1" w:styleId="NoList21">
    <w:name w:val="No List21"/>
    <w:next w:val="KeineListe"/>
    <w:semiHidden/>
    <w:rsid w:val="00FF0A54"/>
  </w:style>
  <w:style w:type="character" w:customStyle="1" w:styleId="Heading9Char1">
    <w:name w:val="Heading 9 Char1"/>
    <w:aliases w:val="Figure Heading Char,FH Char"/>
    <w:rsid w:val="00FF0A5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0A54"/>
    <w:rPr>
      <w:rFonts w:ascii="Arial" w:hAnsi="Arial"/>
      <w:sz w:val="32"/>
      <w:lang w:val="en-GB" w:eastAsia="ja-JP" w:bidi="ar-SA"/>
    </w:rPr>
  </w:style>
  <w:style w:type="character" w:customStyle="1" w:styleId="Heading7Char1">
    <w:name w:val="Heading 7 Char1"/>
    <w:rsid w:val="00FF0A54"/>
    <w:rPr>
      <w:rFonts w:ascii="Arial" w:hAnsi="Arial"/>
      <w:lang w:val="en-GB" w:eastAsia="ja-JP" w:bidi="ar-SA"/>
    </w:rPr>
  </w:style>
  <w:style w:type="character" w:customStyle="1" w:styleId="Heading8Char1">
    <w:name w:val="Heading 8 Char1"/>
    <w:rsid w:val="00FF0A54"/>
    <w:rPr>
      <w:rFonts w:ascii="Arial" w:hAnsi="Arial"/>
      <w:sz w:val="36"/>
      <w:lang w:val="en-GB" w:eastAsia="ja-JP" w:bidi="ar-SA"/>
    </w:rPr>
  </w:style>
  <w:style w:type="character" w:customStyle="1" w:styleId="ListChar1">
    <w:name w:val="List Char1"/>
    <w:rsid w:val="00FF0A54"/>
    <w:rPr>
      <w:lang w:val="en-GB" w:eastAsia="ja-JP" w:bidi="ar-SA"/>
    </w:rPr>
  </w:style>
  <w:style w:type="character" w:customStyle="1" w:styleId="CommentTextChar1">
    <w:name w:val="Comment Text Char1"/>
    <w:semiHidden/>
    <w:rsid w:val="00FF0A54"/>
    <w:rPr>
      <w:lang w:val="en-GB" w:eastAsia="en-US" w:bidi="ar-SA"/>
    </w:rPr>
  </w:style>
  <w:style w:type="character" w:customStyle="1" w:styleId="BodyText2Char1">
    <w:name w:val="Body Text 2 Char1"/>
    <w:rsid w:val="00FF0A54"/>
    <w:rPr>
      <w:lang w:val="en-GB" w:eastAsia="ja-JP" w:bidi="ar-SA"/>
    </w:rPr>
  </w:style>
  <w:style w:type="character" w:customStyle="1" w:styleId="BodyText3Char1">
    <w:name w:val="Body Text 3 Char1"/>
    <w:rsid w:val="00FF0A54"/>
    <w:rPr>
      <w:lang w:val="en-GB" w:eastAsia="ja-JP" w:bidi="ar-SA"/>
    </w:rPr>
  </w:style>
  <w:style w:type="character" w:customStyle="1" w:styleId="BodyTextIndentChar1">
    <w:name w:val="Body Text Indent Char1"/>
    <w:rsid w:val="00FF0A54"/>
    <w:rPr>
      <w:lang w:val="en-GB" w:eastAsia="en-US" w:bidi="ar-SA"/>
    </w:rPr>
  </w:style>
  <w:style w:type="character" w:customStyle="1" w:styleId="BodyTextIndent2Char1">
    <w:name w:val="Body Text Indent 2 Char1"/>
    <w:rsid w:val="00FF0A5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F0A54"/>
    <w:pPr>
      <w:ind w:left="1984" w:hanging="281"/>
    </w:pPr>
    <w:rPr>
      <w:lang w:eastAsia="en-GB"/>
    </w:rPr>
  </w:style>
  <w:style w:type="paragraph" w:customStyle="1" w:styleId="a7">
    <w:name w:val="標準番号"/>
    <w:basedOn w:val="Standard0"/>
    <w:rsid w:val="00FF0A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FF0A54"/>
    <w:rPr>
      <w:rFonts w:ascii="Arial" w:eastAsia="MS Mincho" w:hAnsi="Arial"/>
      <w:noProof/>
      <w:lang w:eastAsia="en-GB"/>
    </w:rPr>
  </w:style>
  <w:style w:type="paragraph" w:customStyle="1" w:styleId="H600">
    <w:name w:val="H6 + 左侧:  0 厘米"/>
    <w:aliases w:val="首行缩进:  0 厘H6米"/>
    <w:basedOn w:val="H6"/>
    <w:rsid w:val="00FF0A54"/>
    <w:pPr>
      <w:ind w:left="0" w:firstLine="0"/>
    </w:pPr>
    <w:rPr>
      <w:lang w:eastAsia="zh-CN"/>
    </w:rPr>
  </w:style>
  <w:style w:type="paragraph" w:customStyle="1" w:styleId="25">
    <w:name w:val="列出段落2"/>
    <w:basedOn w:val="Standard0"/>
    <w:qFormat/>
    <w:rsid w:val="00FF0A54"/>
    <w:pPr>
      <w:ind w:firstLineChars="200" w:firstLine="420"/>
    </w:pPr>
    <w:rPr>
      <w:lang w:eastAsia="en-GB"/>
    </w:rPr>
  </w:style>
  <w:style w:type="paragraph" w:customStyle="1" w:styleId="1a">
    <w:name w:val="列出段落1"/>
    <w:basedOn w:val="Standard0"/>
    <w:qFormat/>
    <w:rsid w:val="00FF0A54"/>
    <w:pPr>
      <w:ind w:firstLineChars="200" w:firstLine="420"/>
    </w:pPr>
    <w:rPr>
      <w:lang w:eastAsia="en-GB"/>
    </w:rPr>
  </w:style>
  <w:style w:type="paragraph" w:customStyle="1" w:styleId="b31">
    <w:name w:val="b3"/>
    <w:basedOn w:val="Standard0"/>
    <w:rsid w:val="00FF0A54"/>
    <w:pPr>
      <w:ind w:left="1135" w:hanging="284"/>
    </w:pPr>
    <w:rPr>
      <w:rFonts w:ascii="Calibri" w:eastAsia="MS PGothic" w:hAnsi="Calibri" w:cs="Calibri"/>
      <w:sz w:val="22"/>
      <w:szCs w:val="22"/>
      <w:lang w:eastAsia="en-GB"/>
    </w:rPr>
  </w:style>
  <w:style w:type="paragraph" w:customStyle="1" w:styleId="b40">
    <w:name w:val="b4"/>
    <w:basedOn w:val="Standard0"/>
    <w:rsid w:val="00FF0A54"/>
    <w:pPr>
      <w:ind w:left="1418" w:hanging="284"/>
    </w:pPr>
    <w:rPr>
      <w:rFonts w:ascii="Calibri" w:eastAsia="MS PGothic" w:hAnsi="Calibri" w:cs="Calibri"/>
      <w:sz w:val="22"/>
      <w:szCs w:val="22"/>
      <w:lang w:eastAsia="en-GB"/>
    </w:rPr>
  </w:style>
  <w:style w:type="paragraph" w:customStyle="1" w:styleId="b21">
    <w:name w:val="b2"/>
    <w:basedOn w:val="Standard0"/>
    <w:rsid w:val="00FF0A54"/>
    <w:pPr>
      <w:ind w:left="851" w:hanging="284"/>
    </w:pPr>
    <w:rPr>
      <w:rFonts w:eastAsia="MS PGothic"/>
      <w:lang w:eastAsia="en-GB"/>
    </w:rPr>
  </w:style>
  <w:style w:type="character" w:customStyle="1" w:styleId="Absatz-Standardschriftart1">
    <w:name w:val="Absatz-Standardschriftart1"/>
    <w:rsid w:val="00FF0A54"/>
  </w:style>
  <w:style w:type="character" w:customStyle="1" w:styleId="WW-Absatz-Standardschriftart">
    <w:name w:val="WW-Absatz-Standardschriftart"/>
    <w:rsid w:val="00FF0A54"/>
  </w:style>
  <w:style w:type="character" w:customStyle="1" w:styleId="WW8Num1z0">
    <w:name w:val="WW8Num1z0"/>
    <w:rsid w:val="00FF0A54"/>
    <w:rPr>
      <w:rFonts w:ascii="Symbol" w:hAnsi="Symbol"/>
    </w:rPr>
  </w:style>
  <w:style w:type="character" w:customStyle="1" w:styleId="WW8Num5z0">
    <w:name w:val="WW8Num5z0"/>
    <w:rsid w:val="00FF0A54"/>
    <w:rPr>
      <w:rFonts w:ascii="Times New Roman" w:eastAsia="MS Mincho" w:hAnsi="Times New Roman" w:cs="Times New Roman"/>
    </w:rPr>
  </w:style>
  <w:style w:type="character" w:customStyle="1" w:styleId="WW8Num5z1">
    <w:name w:val="WW8Num5z1"/>
    <w:rsid w:val="00FF0A54"/>
    <w:rPr>
      <w:rFonts w:ascii="Courier New" w:hAnsi="Courier New" w:cs="Courier New"/>
    </w:rPr>
  </w:style>
  <w:style w:type="character" w:customStyle="1" w:styleId="WW8Num5z2">
    <w:name w:val="WW8Num5z2"/>
    <w:rsid w:val="00FF0A54"/>
    <w:rPr>
      <w:rFonts w:ascii="Wingdings" w:hAnsi="Wingdings"/>
    </w:rPr>
  </w:style>
  <w:style w:type="character" w:customStyle="1" w:styleId="WW8Num5z3">
    <w:name w:val="WW8Num5z3"/>
    <w:rsid w:val="00FF0A54"/>
    <w:rPr>
      <w:rFonts w:ascii="Symbol" w:hAnsi="Symbol"/>
    </w:rPr>
  </w:style>
  <w:style w:type="character" w:customStyle="1" w:styleId="WW8Num6z0">
    <w:name w:val="WW8Num6z0"/>
    <w:rsid w:val="00FF0A54"/>
    <w:rPr>
      <w:rFonts w:ascii="Arial" w:eastAsia="MS Mincho" w:hAnsi="Arial" w:cs="Arial"/>
    </w:rPr>
  </w:style>
  <w:style w:type="character" w:customStyle="1" w:styleId="WW8Num6z1">
    <w:name w:val="WW8Num6z1"/>
    <w:rsid w:val="00FF0A54"/>
    <w:rPr>
      <w:rFonts w:ascii="Courier New" w:hAnsi="Courier New" w:cs="Courier New"/>
    </w:rPr>
  </w:style>
  <w:style w:type="character" w:customStyle="1" w:styleId="WW8Num6z2">
    <w:name w:val="WW8Num6z2"/>
    <w:rsid w:val="00FF0A54"/>
    <w:rPr>
      <w:rFonts w:ascii="Wingdings" w:hAnsi="Wingdings"/>
    </w:rPr>
  </w:style>
  <w:style w:type="character" w:customStyle="1" w:styleId="WW8Num6z3">
    <w:name w:val="WW8Num6z3"/>
    <w:rsid w:val="00FF0A54"/>
    <w:rPr>
      <w:rFonts w:ascii="Symbol" w:hAnsi="Symbol"/>
    </w:rPr>
  </w:style>
  <w:style w:type="character" w:customStyle="1" w:styleId="WW8Num9z0">
    <w:name w:val="WW8Num9z0"/>
    <w:rsid w:val="00FF0A54"/>
    <w:rPr>
      <w:rFonts w:ascii="Times New Roman" w:eastAsia="MS Mincho" w:hAnsi="Times New Roman" w:cs="Times New Roman"/>
    </w:rPr>
  </w:style>
  <w:style w:type="character" w:customStyle="1" w:styleId="WW8Num9z1">
    <w:name w:val="WW8Num9z1"/>
    <w:rsid w:val="00FF0A54"/>
    <w:rPr>
      <w:rFonts w:ascii="Courier New" w:hAnsi="Courier New" w:cs="Courier New"/>
    </w:rPr>
  </w:style>
  <w:style w:type="character" w:customStyle="1" w:styleId="WW8Num9z2">
    <w:name w:val="WW8Num9z2"/>
    <w:rsid w:val="00FF0A54"/>
    <w:rPr>
      <w:rFonts w:ascii="Wingdings" w:hAnsi="Wingdings"/>
    </w:rPr>
  </w:style>
  <w:style w:type="character" w:customStyle="1" w:styleId="WW8Num9z3">
    <w:name w:val="WW8Num9z3"/>
    <w:rsid w:val="00FF0A54"/>
    <w:rPr>
      <w:rFonts w:ascii="Symbol" w:hAnsi="Symbol"/>
    </w:rPr>
  </w:style>
  <w:style w:type="character" w:customStyle="1" w:styleId="WW8Num11z0">
    <w:name w:val="WW8Num11z0"/>
    <w:rsid w:val="00FF0A54"/>
    <w:rPr>
      <w:rFonts w:ascii="Times New Roman" w:eastAsia="MS Mincho" w:hAnsi="Times New Roman" w:cs="Times New Roman"/>
    </w:rPr>
  </w:style>
  <w:style w:type="character" w:customStyle="1" w:styleId="WW8Num11z1">
    <w:name w:val="WW8Num11z1"/>
    <w:rsid w:val="00FF0A54"/>
    <w:rPr>
      <w:rFonts w:ascii="Courier New" w:hAnsi="Courier New" w:cs="Courier New"/>
    </w:rPr>
  </w:style>
  <w:style w:type="character" w:customStyle="1" w:styleId="WW8Num11z2">
    <w:name w:val="WW8Num11z2"/>
    <w:rsid w:val="00FF0A54"/>
    <w:rPr>
      <w:rFonts w:ascii="Wingdings" w:hAnsi="Wingdings"/>
    </w:rPr>
  </w:style>
  <w:style w:type="character" w:customStyle="1" w:styleId="WW8Num11z3">
    <w:name w:val="WW8Num11z3"/>
    <w:rsid w:val="00FF0A54"/>
    <w:rPr>
      <w:rFonts w:ascii="Symbol" w:hAnsi="Symbol"/>
    </w:rPr>
  </w:style>
  <w:style w:type="character" w:customStyle="1" w:styleId="WW8Num15z0">
    <w:name w:val="WW8Num15z0"/>
    <w:rsid w:val="00FF0A54"/>
    <w:rPr>
      <w:rFonts w:ascii="Times New Roman" w:eastAsia="Times New Roman" w:hAnsi="Times New Roman" w:cs="Times New Roman"/>
    </w:rPr>
  </w:style>
  <w:style w:type="character" w:customStyle="1" w:styleId="WW8Num15z1">
    <w:name w:val="WW8Num15z1"/>
    <w:rsid w:val="00FF0A54"/>
    <w:rPr>
      <w:rFonts w:ascii="Courier New" w:hAnsi="Courier New" w:cs="Courier New"/>
    </w:rPr>
  </w:style>
  <w:style w:type="character" w:customStyle="1" w:styleId="WW8Num15z2">
    <w:name w:val="WW8Num15z2"/>
    <w:rsid w:val="00FF0A54"/>
    <w:rPr>
      <w:rFonts w:ascii="Wingdings" w:hAnsi="Wingdings"/>
    </w:rPr>
  </w:style>
  <w:style w:type="character" w:customStyle="1" w:styleId="WW8Num15z3">
    <w:name w:val="WW8Num15z3"/>
    <w:rsid w:val="00FF0A54"/>
    <w:rPr>
      <w:rFonts w:ascii="Symbol" w:hAnsi="Symbol"/>
    </w:rPr>
  </w:style>
  <w:style w:type="character" w:customStyle="1" w:styleId="WW8Num16z0">
    <w:name w:val="WW8Num16z0"/>
    <w:rsid w:val="00FF0A54"/>
    <w:rPr>
      <w:rFonts w:ascii="Times New Roman" w:eastAsia="MS Mincho" w:hAnsi="Times New Roman" w:cs="Times New Roman"/>
    </w:rPr>
  </w:style>
  <w:style w:type="character" w:customStyle="1" w:styleId="WW8Num16z1">
    <w:name w:val="WW8Num16z1"/>
    <w:rsid w:val="00FF0A54"/>
    <w:rPr>
      <w:rFonts w:ascii="Courier New" w:hAnsi="Courier New" w:cs="Courier New"/>
    </w:rPr>
  </w:style>
  <w:style w:type="character" w:customStyle="1" w:styleId="WW8Num16z2">
    <w:name w:val="WW8Num16z2"/>
    <w:rsid w:val="00FF0A54"/>
    <w:rPr>
      <w:rFonts w:ascii="Wingdings" w:hAnsi="Wingdings"/>
    </w:rPr>
  </w:style>
  <w:style w:type="character" w:customStyle="1" w:styleId="WW8Num16z3">
    <w:name w:val="WW8Num16z3"/>
    <w:rsid w:val="00FF0A54"/>
    <w:rPr>
      <w:rFonts w:ascii="Symbol" w:hAnsi="Symbol"/>
    </w:rPr>
  </w:style>
  <w:style w:type="character" w:customStyle="1" w:styleId="WW8Num18z0">
    <w:name w:val="WW8Num18z0"/>
    <w:rsid w:val="00FF0A54"/>
    <w:rPr>
      <w:rFonts w:ascii="Times New Roman" w:eastAsia="Times New Roman" w:hAnsi="Times New Roman" w:cs="Times New Roman"/>
    </w:rPr>
  </w:style>
  <w:style w:type="character" w:customStyle="1" w:styleId="WW8Num18z1">
    <w:name w:val="WW8Num18z1"/>
    <w:rsid w:val="00FF0A54"/>
    <w:rPr>
      <w:rFonts w:ascii="Courier New" w:hAnsi="Courier New" w:cs="Courier New"/>
    </w:rPr>
  </w:style>
  <w:style w:type="character" w:customStyle="1" w:styleId="WW8Num18z2">
    <w:name w:val="WW8Num18z2"/>
    <w:rsid w:val="00FF0A54"/>
    <w:rPr>
      <w:rFonts w:ascii="Wingdings" w:hAnsi="Wingdings"/>
    </w:rPr>
  </w:style>
  <w:style w:type="character" w:customStyle="1" w:styleId="WW8Num18z3">
    <w:name w:val="WW8Num18z3"/>
    <w:rsid w:val="00FF0A54"/>
    <w:rPr>
      <w:rFonts w:ascii="Symbol" w:hAnsi="Symbol"/>
    </w:rPr>
  </w:style>
  <w:style w:type="character" w:customStyle="1" w:styleId="WW8Num19z0">
    <w:name w:val="WW8Num19z0"/>
    <w:rsid w:val="00FF0A54"/>
    <w:rPr>
      <w:rFonts w:ascii="Times New Roman" w:eastAsia="MS Mincho" w:hAnsi="Times New Roman" w:cs="Times New Roman"/>
    </w:rPr>
  </w:style>
  <w:style w:type="character" w:customStyle="1" w:styleId="WW8Num19z1">
    <w:name w:val="WW8Num19z1"/>
    <w:rsid w:val="00FF0A54"/>
    <w:rPr>
      <w:rFonts w:ascii="Wingdings" w:hAnsi="Wingdings"/>
    </w:rPr>
  </w:style>
  <w:style w:type="character" w:customStyle="1" w:styleId="WW8Num25z0">
    <w:name w:val="WW8Num25z0"/>
    <w:rsid w:val="00FF0A54"/>
    <w:rPr>
      <w:rFonts w:ascii="Arial" w:eastAsia="SimSun" w:hAnsi="Arial" w:cs="Arial"/>
    </w:rPr>
  </w:style>
  <w:style w:type="character" w:customStyle="1" w:styleId="WW8Num25z1">
    <w:name w:val="WW8Num25z1"/>
    <w:rsid w:val="00FF0A54"/>
    <w:rPr>
      <w:rFonts w:ascii="Wingdings" w:hAnsi="Wingdings"/>
    </w:rPr>
  </w:style>
  <w:style w:type="character" w:customStyle="1" w:styleId="WW8Num28z0">
    <w:name w:val="WW8Num28z0"/>
    <w:rsid w:val="00FF0A54"/>
    <w:rPr>
      <w:rFonts w:ascii="Times New Roman" w:eastAsia="MS Mincho" w:hAnsi="Times New Roman" w:cs="Times New Roman"/>
    </w:rPr>
  </w:style>
  <w:style w:type="character" w:customStyle="1" w:styleId="WW8Num28z1">
    <w:name w:val="WW8Num28z1"/>
    <w:rsid w:val="00FF0A54"/>
    <w:rPr>
      <w:rFonts w:ascii="Courier New" w:hAnsi="Courier New" w:cs="Courier New"/>
    </w:rPr>
  </w:style>
  <w:style w:type="character" w:customStyle="1" w:styleId="WW8Num28z2">
    <w:name w:val="WW8Num28z2"/>
    <w:rsid w:val="00FF0A54"/>
    <w:rPr>
      <w:rFonts w:ascii="Wingdings" w:hAnsi="Wingdings"/>
    </w:rPr>
  </w:style>
  <w:style w:type="character" w:customStyle="1" w:styleId="WW8Num28z3">
    <w:name w:val="WW8Num28z3"/>
    <w:rsid w:val="00FF0A54"/>
    <w:rPr>
      <w:rFonts w:ascii="Symbol" w:hAnsi="Symbol"/>
    </w:rPr>
  </w:style>
  <w:style w:type="character" w:customStyle="1" w:styleId="WW8Num32z0">
    <w:name w:val="WW8Num32z0"/>
    <w:rsid w:val="00FF0A54"/>
    <w:rPr>
      <w:rFonts w:ascii="Times New Roman" w:eastAsia="Times New Roman" w:hAnsi="Times New Roman" w:cs="Times New Roman"/>
    </w:rPr>
  </w:style>
  <w:style w:type="character" w:customStyle="1" w:styleId="WW8Num32z1">
    <w:name w:val="WW8Num32z1"/>
    <w:rsid w:val="00FF0A54"/>
    <w:rPr>
      <w:rFonts w:ascii="Courier New" w:hAnsi="Courier New" w:cs="Courier New"/>
    </w:rPr>
  </w:style>
  <w:style w:type="character" w:customStyle="1" w:styleId="WW8Num32z2">
    <w:name w:val="WW8Num32z2"/>
    <w:rsid w:val="00FF0A54"/>
    <w:rPr>
      <w:rFonts w:ascii="Wingdings" w:hAnsi="Wingdings"/>
    </w:rPr>
  </w:style>
  <w:style w:type="character" w:customStyle="1" w:styleId="WW8Num32z3">
    <w:name w:val="WW8Num32z3"/>
    <w:rsid w:val="00FF0A54"/>
    <w:rPr>
      <w:rFonts w:ascii="Symbol" w:hAnsi="Symbol"/>
    </w:rPr>
  </w:style>
  <w:style w:type="character" w:customStyle="1" w:styleId="WW8Num34z0">
    <w:name w:val="WW8Num34z0"/>
    <w:rsid w:val="00FF0A54"/>
    <w:rPr>
      <w:rFonts w:ascii="Times New Roman" w:eastAsia="SimSun" w:hAnsi="Times New Roman" w:cs="Times New Roman"/>
    </w:rPr>
  </w:style>
  <w:style w:type="character" w:customStyle="1" w:styleId="WW8Num34z1">
    <w:name w:val="WW8Num34z1"/>
    <w:rsid w:val="00FF0A54"/>
    <w:rPr>
      <w:rFonts w:ascii="Wingdings" w:hAnsi="Wingdings"/>
    </w:rPr>
  </w:style>
  <w:style w:type="character" w:customStyle="1" w:styleId="WW8Num35z0">
    <w:name w:val="WW8Num35z0"/>
    <w:rsid w:val="00FF0A54"/>
    <w:rPr>
      <w:rFonts w:ascii="Times New Roman" w:eastAsia="SimSun" w:hAnsi="Times New Roman" w:cs="Times New Roman"/>
    </w:rPr>
  </w:style>
  <w:style w:type="character" w:customStyle="1" w:styleId="WW8Num35z1">
    <w:name w:val="WW8Num35z1"/>
    <w:rsid w:val="00FF0A54"/>
    <w:rPr>
      <w:rFonts w:ascii="Wingdings" w:hAnsi="Wingdings"/>
    </w:rPr>
  </w:style>
  <w:style w:type="character" w:customStyle="1" w:styleId="WW8Num36z0">
    <w:name w:val="WW8Num36z0"/>
    <w:rsid w:val="00FF0A54"/>
    <w:rPr>
      <w:rFonts w:ascii="Times New Roman" w:eastAsia="SimSun" w:hAnsi="Times New Roman" w:cs="Times New Roman"/>
    </w:rPr>
  </w:style>
  <w:style w:type="character" w:customStyle="1" w:styleId="WW8Num36z1">
    <w:name w:val="WW8Num36z1"/>
    <w:rsid w:val="00FF0A54"/>
    <w:rPr>
      <w:rFonts w:ascii="Wingdings" w:hAnsi="Wingdings"/>
    </w:rPr>
  </w:style>
  <w:style w:type="character" w:customStyle="1" w:styleId="WW8Num39z0">
    <w:name w:val="WW8Num39z0"/>
    <w:rsid w:val="00FF0A54"/>
    <w:rPr>
      <w:rFonts w:ascii="Times New Roman" w:eastAsia="SimSun" w:hAnsi="Times New Roman" w:cs="Times New Roman"/>
    </w:rPr>
  </w:style>
  <w:style w:type="character" w:customStyle="1" w:styleId="WW8Num39z1">
    <w:name w:val="WW8Num39z1"/>
    <w:rsid w:val="00FF0A54"/>
    <w:rPr>
      <w:rFonts w:ascii="Wingdings" w:hAnsi="Wingdings"/>
    </w:rPr>
  </w:style>
  <w:style w:type="character" w:customStyle="1" w:styleId="WW8NumSt1z0">
    <w:name w:val="WW8NumSt1z0"/>
    <w:rsid w:val="00FF0A54"/>
    <w:rPr>
      <w:rFonts w:ascii="Symbol" w:hAnsi="Symbol"/>
    </w:rPr>
  </w:style>
  <w:style w:type="character" w:customStyle="1" w:styleId="WW8NumSt18z0">
    <w:name w:val="WW8NumSt18z0"/>
    <w:rsid w:val="00FF0A54"/>
    <w:rPr>
      <w:rFonts w:ascii="Geneva" w:hAnsi="Geneva"/>
    </w:rPr>
  </w:style>
  <w:style w:type="character" w:customStyle="1" w:styleId="50">
    <w:name w:val="段落フォント5"/>
    <w:rsid w:val="00FF0A54"/>
  </w:style>
  <w:style w:type="character" w:customStyle="1" w:styleId="a8">
    <w:name w:val="脚注番号"/>
    <w:rsid w:val="00FF0A54"/>
    <w:rPr>
      <w:b/>
      <w:position w:val="3"/>
      <w:sz w:val="16"/>
    </w:rPr>
  </w:style>
  <w:style w:type="character" w:customStyle="1" w:styleId="51">
    <w:name w:val="コメント参照5"/>
    <w:rsid w:val="00FF0A54"/>
    <w:rPr>
      <w:sz w:val="16"/>
    </w:rPr>
  </w:style>
  <w:style w:type="character" w:customStyle="1" w:styleId="H1">
    <w:name w:val="H1 (文字)"/>
    <w:rsid w:val="00FF0A54"/>
    <w:rPr>
      <w:rFonts w:ascii="Arial" w:eastAsia="MS Mincho" w:hAnsi="Arial"/>
      <w:sz w:val="36"/>
      <w:lang w:val="en-GB" w:eastAsia="ar-SA" w:bidi="ar-SA"/>
    </w:rPr>
  </w:style>
  <w:style w:type="character" w:customStyle="1" w:styleId="Head2A">
    <w:name w:val="Head2A (文字)"/>
    <w:rsid w:val="00FF0A54"/>
    <w:rPr>
      <w:rFonts w:ascii="Arial" w:eastAsia="MS Mincho" w:hAnsi="Arial"/>
      <w:sz w:val="32"/>
      <w:lang w:val="en-GB" w:eastAsia="ar-SA" w:bidi="ar-SA"/>
    </w:rPr>
  </w:style>
  <w:style w:type="character" w:customStyle="1" w:styleId="Underrubrik2">
    <w:name w:val="Underrubrik2 (文字)"/>
    <w:rsid w:val="00FF0A54"/>
    <w:rPr>
      <w:rFonts w:ascii="Arial" w:eastAsia="MS Mincho" w:hAnsi="Arial"/>
      <w:sz w:val="28"/>
      <w:lang w:val="en-GB" w:eastAsia="ar-SA" w:bidi="ar-SA"/>
    </w:rPr>
  </w:style>
  <w:style w:type="character" w:customStyle="1" w:styleId="h4">
    <w:name w:val="h4 (文字)"/>
    <w:rsid w:val="00FF0A54"/>
    <w:rPr>
      <w:rFonts w:ascii="Arial" w:eastAsia="MS Mincho" w:hAnsi="Arial" w:cs="Arial"/>
      <w:color w:val="0000FF"/>
      <w:kern w:val="2"/>
      <w:sz w:val="24"/>
      <w:szCs w:val="28"/>
      <w:lang w:val="en-GB" w:eastAsia="ar-SA" w:bidi="ar-SA"/>
    </w:rPr>
  </w:style>
  <w:style w:type="character" w:customStyle="1" w:styleId="M5">
    <w:name w:val="M5 (文字)"/>
    <w:rsid w:val="00FF0A54"/>
    <w:rPr>
      <w:rFonts w:ascii="Arial" w:eastAsia="MS Mincho" w:hAnsi="Arial"/>
      <w:sz w:val="22"/>
      <w:lang w:val="en-GB" w:eastAsia="ar-SA" w:bidi="ar-SA"/>
    </w:rPr>
  </w:style>
  <w:style w:type="character" w:customStyle="1" w:styleId="T1">
    <w:name w:val="T1 (文字)"/>
    <w:rsid w:val="00FF0A54"/>
    <w:rPr>
      <w:rFonts w:ascii="Arial" w:eastAsia="MS Mincho" w:hAnsi="Arial"/>
      <w:lang w:val="en-GB" w:eastAsia="ar-SA" w:bidi="ar-SA"/>
    </w:rPr>
  </w:style>
  <w:style w:type="character" w:customStyle="1" w:styleId="8">
    <w:name w:val="(文字) (文字)8"/>
    <w:rsid w:val="00FF0A54"/>
    <w:rPr>
      <w:rFonts w:ascii="Arial" w:eastAsia="MS Mincho" w:hAnsi="Arial"/>
      <w:lang w:val="en-GB" w:eastAsia="ar-SA" w:bidi="ar-SA"/>
    </w:rPr>
  </w:style>
  <w:style w:type="character" w:customStyle="1" w:styleId="70">
    <w:name w:val="(文字) (文字)7"/>
    <w:rsid w:val="00FF0A54"/>
    <w:rPr>
      <w:rFonts w:ascii="Arial" w:eastAsia="MS Mincho" w:hAnsi="Arial"/>
      <w:sz w:val="36"/>
      <w:lang w:val="en-GB" w:eastAsia="ar-SA" w:bidi="ar-SA"/>
    </w:rPr>
  </w:style>
  <w:style w:type="character" w:customStyle="1" w:styleId="headerodd">
    <w:name w:val="header odd (文字)"/>
    <w:rsid w:val="00FF0A54"/>
    <w:rPr>
      <w:rFonts w:ascii="Arial" w:eastAsia="MS Mincho" w:hAnsi="Arial"/>
      <w:b/>
      <w:sz w:val="18"/>
      <w:lang w:val="en-GB" w:eastAsia="ar-SA" w:bidi="ar-SA"/>
    </w:rPr>
  </w:style>
  <w:style w:type="character" w:customStyle="1" w:styleId="footnotetext1">
    <w:name w:val="footnote text1 (文字)"/>
    <w:rsid w:val="00FF0A54"/>
    <w:rPr>
      <w:rFonts w:eastAsia="MS Mincho"/>
      <w:sz w:val="16"/>
      <w:lang w:val="en-GB" w:eastAsia="ar-SA" w:bidi="ar-SA"/>
    </w:rPr>
  </w:style>
  <w:style w:type="character" w:customStyle="1" w:styleId="6">
    <w:name w:val="(文字) (文字)6"/>
    <w:rsid w:val="00FF0A54"/>
    <w:rPr>
      <w:rFonts w:eastAsia="MS Mincho"/>
      <w:lang w:val="en-GB" w:eastAsia="ar-SA" w:bidi="ar-SA"/>
    </w:rPr>
  </w:style>
  <w:style w:type="character" w:customStyle="1" w:styleId="cap">
    <w:name w:val="cap (文字)"/>
    <w:rsid w:val="00FF0A54"/>
    <w:rPr>
      <w:rFonts w:eastAsia="MS Mincho"/>
      <w:b/>
      <w:lang w:val="en-GB" w:eastAsia="ar-SA" w:bidi="ar-SA"/>
    </w:rPr>
  </w:style>
  <w:style w:type="character" w:customStyle="1" w:styleId="52">
    <w:name w:val="(文字) (文字)5"/>
    <w:rsid w:val="00FF0A54"/>
    <w:rPr>
      <w:rFonts w:ascii="Courier New" w:eastAsia="MS Mincho" w:hAnsi="Courier New"/>
      <w:lang w:val="nb-NO" w:eastAsia="ar-SA" w:bidi="ar-SA"/>
    </w:rPr>
  </w:style>
  <w:style w:type="character" w:customStyle="1" w:styleId="bt">
    <w:name w:val="bt (文字)"/>
    <w:rsid w:val="00FF0A54"/>
    <w:rPr>
      <w:rFonts w:eastAsia="MS Mincho"/>
      <w:lang w:val="en-GB" w:eastAsia="ar-SA" w:bidi="ar-SA"/>
    </w:rPr>
  </w:style>
  <w:style w:type="character" w:customStyle="1" w:styleId="a9">
    <w:name w:val="番号付け記号"/>
    <w:rsid w:val="00FF0A54"/>
  </w:style>
  <w:style w:type="paragraph" w:customStyle="1" w:styleId="aa">
    <w:name w:val="見出し"/>
    <w:basedOn w:val="Standard0"/>
    <w:next w:val="Textkrper"/>
    <w:rsid w:val="00FF0A5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FF0A54"/>
    <w:pPr>
      <w:suppressLineNumbers/>
      <w:suppressAutoHyphens/>
      <w:spacing w:before="120" w:after="120"/>
    </w:pPr>
    <w:rPr>
      <w:rFonts w:eastAsia="MS Mincho" w:cs="Mangal"/>
      <w:i/>
      <w:iCs/>
      <w:sz w:val="24"/>
      <w:szCs w:val="24"/>
      <w:lang w:eastAsia="ar-SA"/>
    </w:rPr>
  </w:style>
  <w:style w:type="paragraph" w:customStyle="1" w:styleId="ab">
    <w:name w:val="索引"/>
    <w:basedOn w:val="Standard0"/>
    <w:rsid w:val="00FF0A54"/>
    <w:pPr>
      <w:suppressLineNumbers/>
      <w:suppressAutoHyphens/>
    </w:pPr>
    <w:rPr>
      <w:rFonts w:eastAsia="MS Mincho" w:cs="Mangal"/>
      <w:lang w:eastAsia="ar-SA"/>
    </w:rPr>
  </w:style>
  <w:style w:type="paragraph" w:customStyle="1" w:styleId="54">
    <w:name w:val="段落番号5"/>
    <w:basedOn w:val="Liste"/>
    <w:rsid w:val="00FF0A54"/>
    <w:pPr>
      <w:tabs>
        <w:tab w:val="num" w:pos="644"/>
      </w:tabs>
      <w:suppressAutoHyphens/>
      <w:ind w:left="644" w:hanging="360"/>
    </w:pPr>
    <w:rPr>
      <w:rFonts w:eastAsia="MS Mincho" w:cs="CG Times (WN)"/>
      <w:lang w:eastAsia="ar-SA"/>
    </w:rPr>
  </w:style>
  <w:style w:type="paragraph" w:customStyle="1" w:styleId="250">
    <w:name w:val="段落番号 25"/>
    <w:basedOn w:val="54"/>
    <w:rsid w:val="00FF0A54"/>
    <w:pPr>
      <w:ind w:left="851" w:hanging="284"/>
    </w:pPr>
  </w:style>
  <w:style w:type="paragraph" w:customStyle="1" w:styleId="55">
    <w:name w:val="箇条書き5"/>
    <w:basedOn w:val="Liste"/>
    <w:rsid w:val="00FF0A54"/>
    <w:pPr>
      <w:tabs>
        <w:tab w:val="num" w:pos="644"/>
      </w:tabs>
      <w:suppressAutoHyphens/>
      <w:ind w:left="644" w:hanging="360"/>
    </w:pPr>
    <w:rPr>
      <w:rFonts w:eastAsia="MS Mincho" w:cs="CG Times (WN)"/>
      <w:lang w:eastAsia="ar-SA"/>
    </w:rPr>
  </w:style>
  <w:style w:type="paragraph" w:customStyle="1" w:styleId="251">
    <w:name w:val="箇条書き 25"/>
    <w:basedOn w:val="55"/>
    <w:rsid w:val="00FF0A54"/>
    <w:pPr>
      <w:tabs>
        <w:tab w:val="clear" w:pos="644"/>
        <w:tab w:val="num" w:pos="1494"/>
      </w:tabs>
      <w:ind w:left="851" w:hanging="284"/>
    </w:pPr>
  </w:style>
  <w:style w:type="paragraph" w:customStyle="1" w:styleId="35">
    <w:name w:val="箇条書き 35"/>
    <w:basedOn w:val="251"/>
    <w:rsid w:val="00FF0A54"/>
    <w:pPr>
      <w:ind w:left="1135"/>
    </w:pPr>
  </w:style>
  <w:style w:type="paragraph" w:customStyle="1" w:styleId="252">
    <w:name w:val="一覧 25"/>
    <w:basedOn w:val="Liste"/>
    <w:rsid w:val="00FF0A54"/>
    <w:pPr>
      <w:suppressAutoHyphens/>
      <w:ind w:left="851"/>
    </w:pPr>
    <w:rPr>
      <w:rFonts w:eastAsia="MS Mincho" w:cs="CG Times (WN)"/>
      <w:lang w:eastAsia="ar-SA"/>
    </w:rPr>
  </w:style>
  <w:style w:type="paragraph" w:customStyle="1" w:styleId="350">
    <w:name w:val="一覧 35"/>
    <w:basedOn w:val="252"/>
    <w:rsid w:val="00FF0A54"/>
    <w:pPr>
      <w:ind w:left="1135"/>
    </w:pPr>
  </w:style>
  <w:style w:type="paragraph" w:customStyle="1" w:styleId="45">
    <w:name w:val="一覧 45"/>
    <w:basedOn w:val="350"/>
    <w:rsid w:val="00FF0A54"/>
    <w:pPr>
      <w:ind w:left="1418"/>
    </w:pPr>
  </w:style>
  <w:style w:type="paragraph" w:customStyle="1" w:styleId="550">
    <w:name w:val="一覧 55"/>
    <w:basedOn w:val="45"/>
    <w:rsid w:val="00FF0A54"/>
    <w:pPr>
      <w:ind w:left="1702"/>
    </w:pPr>
  </w:style>
  <w:style w:type="paragraph" w:customStyle="1" w:styleId="450">
    <w:name w:val="箇条書き 45"/>
    <w:basedOn w:val="35"/>
    <w:rsid w:val="00FF0A54"/>
    <w:pPr>
      <w:ind w:left="1418"/>
    </w:pPr>
  </w:style>
  <w:style w:type="paragraph" w:customStyle="1" w:styleId="551">
    <w:name w:val="箇条書き 55"/>
    <w:basedOn w:val="450"/>
    <w:rsid w:val="00FF0A54"/>
    <w:pPr>
      <w:ind w:left="1702"/>
    </w:pPr>
  </w:style>
  <w:style w:type="paragraph" w:customStyle="1" w:styleId="56">
    <w:name w:val="コメント文字列5"/>
    <w:basedOn w:val="Standard0"/>
    <w:rsid w:val="00FF0A54"/>
    <w:pPr>
      <w:suppressAutoHyphens/>
    </w:pPr>
    <w:rPr>
      <w:rFonts w:eastAsia="MS Mincho" w:cs="CG Times (WN)"/>
      <w:lang w:eastAsia="ar-SA"/>
    </w:rPr>
  </w:style>
  <w:style w:type="paragraph" w:customStyle="1" w:styleId="57">
    <w:name w:val="コメント内容5"/>
    <w:basedOn w:val="56"/>
    <w:next w:val="56"/>
    <w:rsid w:val="00FF0A54"/>
    <w:rPr>
      <w:b/>
      <w:bCs/>
    </w:rPr>
  </w:style>
  <w:style w:type="paragraph" w:customStyle="1" w:styleId="58">
    <w:name w:val="見出しマップ5"/>
    <w:basedOn w:val="Standard0"/>
    <w:rsid w:val="00FF0A54"/>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FF0A54"/>
    <w:pPr>
      <w:suppressAutoHyphens/>
      <w:spacing w:before="120" w:after="120"/>
    </w:pPr>
    <w:rPr>
      <w:rFonts w:eastAsia="MS Mincho" w:cs="CG Times (WN)"/>
      <w:b/>
      <w:lang w:eastAsia="ar-SA"/>
    </w:rPr>
  </w:style>
  <w:style w:type="paragraph" w:customStyle="1" w:styleId="59">
    <w:name w:val="書式なし5"/>
    <w:basedOn w:val="Standard0"/>
    <w:rsid w:val="00FF0A54"/>
    <w:pPr>
      <w:suppressAutoHyphens/>
    </w:pPr>
    <w:rPr>
      <w:rFonts w:ascii="Courier New" w:eastAsia="MS Mincho" w:hAnsi="Courier New" w:cs="CG Times (WN)"/>
      <w:lang w:val="nb-NO" w:eastAsia="ar-SA"/>
    </w:rPr>
  </w:style>
  <w:style w:type="paragraph" w:customStyle="1" w:styleId="240">
    <w:name w:val="本文 24"/>
    <w:basedOn w:val="Standard0"/>
    <w:rsid w:val="00FF0A54"/>
    <w:pPr>
      <w:suppressAutoHyphens/>
      <w:spacing w:after="120"/>
    </w:pPr>
    <w:rPr>
      <w:rFonts w:eastAsia="MS Mincho" w:cs="CG Times (WN)"/>
      <w:lang w:eastAsia="ar-SA"/>
    </w:rPr>
  </w:style>
  <w:style w:type="paragraph" w:customStyle="1" w:styleId="34">
    <w:name w:val="本文 34"/>
    <w:basedOn w:val="Standard0"/>
    <w:rsid w:val="00FF0A54"/>
    <w:pPr>
      <w:suppressAutoHyphens/>
      <w:spacing w:after="120"/>
    </w:pPr>
    <w:rPr>
      <w:rFonts w:eastAsia="MS Mincho" w:cs="CG Times (WN)"/>
      <w:lang w:eastAsia="ar-SA"/>
    </w:rPr>
  </w:style>
  <w:style w:type="paragraph" w:customStyle="1" w:styleId="Web5">
    <w:name w:val="標準 (Web)5"/>
    <w:basedOn w:val="Standard0"/>
    <w:rsid w:val="00FF0A54"/>
    <w:pPr>
      <w:suppressAutoHyphens/>
      <w:spacing w:before="100" w:after="100"/>
    </w:pPr>
    <w:rPr>
      <w:rFonts w:eastAsia="Arial Unicode MS" w:cs="CG Times (WN)"/>
      <w:sz w:val="24"/>
      <w:szCs w:val="24"/>
      <w:lang w:eastAsia="en-GB"/>
    </w:rPr>
  </w:style>
  <w:style w:type="paragraph" w:customStyle="1" w:styleId="253">
    <w:name w:val="本文インデント 25"/>
    <w:basedOn w:val="Standard0"/>
    <w:rsid w:val="00FF0A54"/>
    <w:pPr>
      <w:suppressAutoHyphens/>
      <w:ind w:left="567"/>
    </w:pPr>
    <w:rPr>
      <w:rFonts w:ascii="Arial" w:eastAsia="MS Mincho" w:hAnsi="Arial" w:cs="Arial"/>
      <w:lang w:eastAsia="ar-SA"/>
    </w:rPr>
  </w:style>
  <w:style w:type="paragraph" w:customStyle="1" w:styleId="5a">
    <w:name w:val="標準インデント5"/>
    <w:basedOn w:val="Standard0"/>
    <w:rsid w:val="00FF0A54"/>
    <w:pPr>
      <w:suppressAutoHyphens/>
      <w:ind w:left="708"/>
    </w:pPr>
    <w:rPr>
      <w:rFonts w:eastAsia="MS Mincho" w:cs="CG Times (WN)"/>
      <w:lang w:eastAsia="ar-SA"/>
    </w:rPr>
  </w:style>
  <w:style w:type="paragraph" w:customStyle="1" w:styleId="5b">
    <w:name w:val="記5"/>
    <w:basedOn w:val="Standard0"/>
    <w:next w:val="Standard0"/>
    <w:rsid w:val="00FF0A54"/>
    <w:pPr>
      <w:suppressAutoHyphens/>
    </w:pPr>
    <w:rPr>
      <w:rFonts w:eastAsia="MS Mincho" w:cs="CG Times (WN)"/>
      <w:lang w:eastAsia="ar-SA"/>
    </w:rPr>
  </w:style>
  <w:style w:type="paragraph" w:customStyle="1" w:styleId="HTML5">
    <w:name w:val="HTML 書式付き5"/>
    <w:basedOn w:val="Standard0"/>
    <w:rsid w:val="00FF0A54"/>
    <w:pPr>
      <w:suppressAutoHyphens/>
    </w:pPr>
    <w:rPr>
      <w:rFonts w:ascii="Courier New" w:eastAsia="MS Mincho" w:hAnsi="Courier New" w:cs="Courier New"/>
      <w:lang w:eastAsia="ar-SA"/>
    </w:rPr>
  </w:style>
  <w:style w:type="paragraph" w:customStyle="1" w:styleId="ac">
    <w:name w:val="表の内容"/>
    <w:basedOn w:val="Standard0"/>
    <w:rsid w:val="00FF0A54"/>
    <w:pPr>
      <w:suppressLineNumbers/>
      <w:suppressAutoHyphens/>
    </w:pPr>
    <w:rPr>
      <w:rFonts w:eastAsia="MS Mincho" w:cs="CG Times (WN)"/>
      <w:lang w:eastAsia="ar-SA"/>
    </w:rPr>
  </w:style>
  <w:style w:type="paragraph" w:customStyle="1" w:styleId="ad">
    <w:name w:val="表の見出し"/>
    <w:basedOn w:val="ac"/>
    <w:rsid w:val="00FF0A54"/>
    <w:pPr>
      <w:jc w:val="center"/>
    </w:pPr>
    <w:rPr>
      <w:b/>
      <w:bCs/>
    </w:rPr>
  </w:style>
  <w:style w:type="character" w:customStyle="1" w:styleId="WW8Num27z0">
    <w:name w:val="WW8Num27z0"/>
    <w:rsid w:val="00FF0A54"/>
    <w:rPr>
      <w:rFonts w:ascii="Arial" w:eastAsia="Times New Roman" w:hAnsi="Arial" w:cs="Arial"/>
    </w:rPr>
  </w:style>
  <w:style w:type="character" w:customStyle="1" w:styleId="WW8Num27z1">
    <w:name w:val="WW8Num27z1"/>
    <w:rsid w:val="00FF0A54"/>
    <w:rPr>
      <w:rFonts w:ascii="Courier New" w:hAnsi="Courier New" w:cs="Courier New"/>
    </w:rPr>
  </w:style>
  <w:style w:type="character" w:customStyle="1" w:styleId="WW8Num27z2">
    <w:name w:val="WW8Num27z2"/>
    <w:rsid w:val="00FF0A54"/>
    <w:rPr>
      <w:rFonts w:ascii="Wingdings" w:hAnsi="Wingdings"/>
    </w:rPr>
  </w:style>
  <w:style w:type="character" w:customStyle="1" w:styleId="WW8Num27z3">
    <w:name w:val="WW8Num27z3"/>
    <w:rsid w:val="00FF0A54"/>
    <w:rPr>
      <w:rFonts w:ascii="Symbol" w:hAnsi="Symbol"/>
    </w:rPr>
  </w:style>
  <w:style w:type="character" w:customStyle="1" w:styleId="WW8Num29z0">
    <w:name w:val="WW8Num29z0"/>
    <w:rsid w:val="00FF0A54"/>
    <w:rPr>
      <w:rFonts w:ascii="Times New Roman" w:eastAsia="MS Mincho" w:hAnsi="Times New Roman" w:cs="Times New Roman"/>
    </w:rPr>
  </w:style>
  <w:style w:type="character" w:customStyle="1" w:styleId="WW8Num29z1">
    <w:name w:val="WW8Num29z1"/>
    <w:rsid w:val="00FF0A54"/>
    <w:rPr>
      <w:rFonts w:ascii="Courier New" w:hAnsi="Courier New" w:cs="Courier New"/>
    </w:rPr>
  </w:style>
  <w:style w:type="character" w:customStyle="1" w:styleId="WW8Num29z2">
    <w:name w:val="WW8Num29z2"/>
    <w:rsid w:val="00FF0A54"/>
    <w:rPr>
      <w:rFonts w:ascii="Wingdings" w:hAnsi="Wingdings"/>
    </w:rPr>
  </w:style>
  <w:style w:type="character" w:customStyle="1" w:styleId="WW8Num29z3">
    <w:name w:val="WW8Num29z3"/>
    <w:rsid w:val="00FF0A54"/>
    <w:rPr>
      <w:rFonts w:ascii="Symbol" w:hAnsi="Symbol"/>
    </w:rPr>
  </w:style>
  <w:style w:type="character" w:customStyle="1" w:styleId="WW8Num31z0">
    <w:name w:val="WW8Num31z0"/>
    <w:rsid w:val="00FF0A54"/>
    <w:rPr>
      <w:rFonts w:ascii="Symbol" w:hAnsi="Symbol"/>
    </w:rPr>
  </w:style>
  <w:style w:type="character" w:customStyle="1" w:styleId="WW8Num31z1">
    <w:name w:val="WW8Num31z1"/>
    <w:rsid w:val="00FF0A54"/>
    <w:rPr>
      <w:rFonts w:ascii="Courier New" w:hAnsi="Courier New" w:cs="Courier New"/>
    </w:rPr>
  </w:style>
  <w:style w:type="character" w:customStyle="1" w:styleId="WW8Num31z2">
    <w:name w:val="WW8Num31z2"/>
    <w:rsid w:val="00FF0A54"/>
    <w:rPr>
      <w:rFonts w:ascii="Wingdings" w:hAnsi="Wingdings"/>
    </w:rPr>
  </w:style>
  <w:style w:type="character" w:customStyle="1" w:styleId="WW8Num34z2">
    <w:name w:val="WW8Num34z2"/>
    <w:rsid w:val="00FF0A54"/>
    <w:rPr>
      <w:rFonts w:ascii="Wingdings" w:hAnsi="Wingdings"/>
    </w:rPr>
  </w:style>
  <w:style w:type="character" w:customStyle="1" w:styleId="WW8Num34z3">
    <w:name w:val="WW8Num34z3"/>
    <w:rsid w:val="00FF0A54"/>
    <w:rPr>
      <w:rFonts w:ascii="Symbol" w:hAnsi="Symbol"/>
    </w:rPr>
  </w:style>
  <w:style w:type="character" w:customStyle="1" w:styleId="WW8Num37z0">
    <w:name w:val="WW8Num37z0"/>
    <w:rsid w:val="00FF0A54"/>
    <w:rPr>
      <w:rFonts w:ascii="Times New Roman" w:eastAsia="SimSun" w:hAnsi="Times New Roman" w:cs="Times New Roman"/>
    </w:rPr>
  </w:style>
  <w:style w:type="character" w:customStyle="1" w:styleId="WW8Num37z1">
    <w:name w:val="WW8Num37z1"/>
    <w:rsid w:val="00FF0A54"/>
    <w:rPr>
      <w:rFonts w:ascii="Wingdings" w:hAnsi="Wingdings"/>
    </w:rPr>
  </w:style>
  <w:style w:type="character" w:customStyle="1" w:styleId="WW8Num38z0">
    <w:name w:val="WW8Num38z0"/>
    <w:rsid w:val="00FF0A54"/>
    <w:rPr>
      <w:rFonts w:ascii="Times New Roman" w:eastAsia="SimSun" w:hAnsi="Times New Roman" w:cs="Times New Roman"/>
    </w:rPr>
  </w:style>
  <w:style w:type="character" w:customStyle="1" w:styleId="WW8Num38z1">
    <w:name w:val="WW8Num38z1"/>
    <w:rsid w:val="00FF0A54"/>
    <w:rPr>
      <w:rFonts w:ascii="Wingdings" w:hAnsi="Wingdings"/>
    </w:rPr>
  </w:style>
  <w:style w:type="character" w:customStyle="1" w:styleId="WW8Num41z0">
    <w:name w:val="WW8Num41z0"/>
    <w:rsid w:val="00FF0A54"/>
    <w:rPr>
      <w:rFonts w:ascii="Times New Roman" w:eastAsia="SimSun" w:hAnsi="Times New Roman" w:cs="Times New Roman"/>
    </w:rPr>
  </w:style>
  <w:style w:type="character" w:customStyle="1" w:styleId="WW8Num41z1">
    <w:name w:val="WW8Num41z1"/>
    <w:rsid w:val="00FF0A54"/>
    <w:rPr>
      <w:rFonts w:ascii="Wingdings" w:hAnsi="Wingdings"/>
    </w:rPr>
  </w:style>
  <w:style w:type="character" w:customStyle="1" w:styleId="WW8NumSt20z0">
    <w:name w:val="WW8NumSt20z0"/>
    <w:rsid w:val="00FF0A54"/>
    <w:rPr>
      <w:rFonts w:ascii="Geneva" w:hAnsi="Geneva"/>
    </w:rPr>
  </w:style>
  <w:style w:type="character" w:customStyle="1" w:styleId="DefaultParagraphFont1">
    <w:name w:val="Default Paragraph Font1"/>
    <w:rsid w:val="00FF0A54"/>
  </w:style>
  <w:style w:type="character" w:customStyle="1" w:styleId="CommentReference1">
    <w:name w:val="Comment Reference1"/>
    <w:rsid w:val="00FF0A54"/>
    <w:rPr>
      <w:sz w:val="16"/>
    </w:rPr>
  </w:style>
  <w:style w:type="paragraph" w:customStyle="1" w:styleId="ListBullet1">
    <w:name w:val="List Bullet1"/>
    <w:basedOn w:val="Standard0"/>
    <w:rsid w:val="00FF0A54"/>
    <w:pPr>
      <w:tabs>
        <w:tab w:val="num" w:pos="644"/>
      </w:tabs>
      <w:suppressAutoHyphens/>
      <w:ind w:left="568" w:hanging="284"/>
    </w:pPr>
    <w:rPr>
      <w:rFonts w:eastAsia="MS Mincho"/>
      <w:lang w:eastAsia="ar-SA"/>
    </w:rPr>
  </w:style>
  <w:style w:type="paragraph" w:customStyle="1" w:styleId="ListBullet21">
    <w:name w:val="List Bullet 21"/>
    <w:basedOn w:val="ListBullet1"/>
    <w:rsid w:val="00FF0A54"/>
    <w:pPr>
      <w:tabs>
        <w:tab w:val="clear" w:pos="644"/>
        <w:tab w:val="num" w:pos="1494"/>
      </w:tabs>
      <w:ind w:left="851"/>
    </w:pPr>
  </w:style>
  <w:style w:type="paragraph" w:customStyle="1" w:styleId="ListBullet31">
    <w:name w:val="List Bullet 31"/>
    <w:basedOn w:val="ListBullet21"/>
    <w:rsid w:val="00FF0A54"/>
    <w:pPr>
      <w:ind w:left="1135"/>
    </w:pPr>
  </w:style>
  <w:style w:type="paragraph" w:customStyle="1" w:styleId="ListBullet41">
    <w:name w:val="List Bullet 41"/>
    <w:basedOn w:val="ListBullet31"/>
    <w:rsid w:val="00FF0A54"/>
    <w:pPr>
      <w:ind w:left="1418"/>
    </w:pPr>
  </w:style>
  <w:style w:type="paragraph" w:customStyle="1" w:styleId="ListBullet51">
    <w:name w:val="List Bullet 51"/>
    <w:basedOn w:val="ListBullet41"/>
    <w:rsid w:val="00FF0A54"/>
    <w:pPr>
      <w:ind w:left="1702"/>
    </w:pPr>
  </w:style>
  <w:style w:type="paragraph" w:customStyle="1" w:styleId="DocumentMap1">
    <w:name w:val="Document Map1"/>
    <w:basedOn w:val="Standard0"/>
    <w:rsid w:val="00FF0A54"/>
    <w:pPr>
      <w:shd w:val="clear" w:color="auto" w:fill="000080"/>
      <w:suppressAutoHyphens/>
    </w:pPr>
    <w:rPr>
      <w:rFonts w:ascii="Tahoma" w:eastAsia="MS Mincho" w:hAnsi="Tahoma"/>
      <w:lang w:eastAsia="ar-SA"/>
    </w:rPr>
  </w:style>
  <w:style w:type="paragraph" w:customStyle="1" w:styleId="PlainText1">
    <w:name w:val="Plain Text1"/>
    <w:basedOn w:val="Standard0"/>
    <w:rsid w:val="00FF0A54"/>
    <w:pPr>
      <w:suppressAutoHyphens/>
    </w:pPr>
    <w:rPr>
      <w:rFonts w:ascii="Courier New" w:eastAsia="MS Mincho" w:hAnsi="Courier New"/>
      <w:lang w:val="nb-NO" w:eastAsia="ar-SA"/>
    </w:rPr>
  </w:style>
  <w:style w:type="paragraph" w:customStyle="1" w:styleId="CommentText1">
    <w:name w:val="Comment Text1"/>
    <w:basedOn w:val="Standard0"/>
    <w:rsid w:val="00FF0A54"/>
    <w:pPr>
      <w:suppressAutoHyphens/>
    </w:pPr>
    <w:rPr>
      <w:rFonts w:eastAsia="MS Mincho"/>
      <w:lang w:eastAsia="ar-SA"/>
    </w:rPr>
  </w:style>
  <w:style w:type="paragraph" w:customStyle="1" w:styleId="List31">
    <w:name w:val="List 31"/>
    <w:basedOn w:val="Standard0"/>
    <w:rsid w:val="00FF0A54"/>
    <w:pPr>
      <w:suppressAutoHyphens/>
      <w:ind w:left="849" w:hanging="283"/>
    </w:pPr>
    <w:rPr>
      <w:rFonts w:eastAsia="MS Mincho"/>
      <w:lang w:eastAsia="ar-SA"/>
    </w:rPr>
  </w:style>
  <w:style w:type="paragraph" w:customStyle="1" w:styleId="List41">
    <w:name w:val="List 41"/>
    <w:basedOn w:val="List31"/>
    <w:rsid w:val="00FF0A54"/>
    <w:pPr>
      <w:ind w:left="1418" w:hanging="284"/>
    </w:pPr>
  </w:style>
  <w:style w:type="paragraph" w:customStyle="1" w:styleId="ListNumber1">
    <w:name w:val="List Number1"/>
    <w:basedOn w:val="Liste"/>
    <w:rsid w:val="00FF0A54"/>
    <w:pPr>
      <w:tabs>
        <w:tab w:val="num" w:pos="644"/>
      </w:tabs>
      <w:suppressAutoHyphens/>
      <w:ind w:left="644" w:hanging="360"/>
    </w:pPr>
    <w:rPr>
      <w:rFonts w:eastAsia="MS Mincho"/>
      <w:lang w:eastAsia="ar-SA"/>
    </w:rPr>
  </w:style>
  <w:style w:type="paragraph" w:customStyle="1" w:styleId="ListNumber21">
    <w:name w:val="List Number 21"/>
    <w:basedOn w:val="ListNumber1"/>
    <w:rsid w:val="00FF0A54"/>
    <w:pPr>
      <w:ind w:left="851" w:hanging="284"/>
    </w:pPr>
  </w:style>
  <w:style w:type="paragraph" w:customStyle="1" w:styleId="List21">
    <w:name w:val="List 21"/>
    <w:basedOn w:val="Liste"/>
    <w:rsid w:val="00FF0A54"/>
    <w:pPr>
      <w:suppressAutoHyphens/>
      <w:ind w:left="851"/>
    </w:pPr>
    <w:rPr>
      <w:rFonts w:eastAsia="MS Mincho"/>
      <w:lang w:eastAsia="ar-SA"/>
    </w:rPr>
  </w:style>
  <w:style w:type="paragraph" w:customStyle="1" w:styleId="List51">
    <w:name w:val="List 51"/>
    <w:basedOn w:val="List41"/>
    <w:rsid w:val="00FF0A54"/>
    <w:pPr>
      <w:ind w:left="1702"/>
    </w:pPr>
  </w:style>
  <w:style w:type="paragraph" w:customStyle="1" w:styleId="BodyText21">
    <w:name w:val="Body Text 21"/>
    <w:basedOn w:val="Standard0"/>
    <w:rsid w:val="00FF0A54"/>
    <w:pPr>
      <w:suppressAutoHyphens/>
      <w:spacing w:after="120"/>
    </w:pPr>
    <w:rPr>
      <w:rFonts w:eastAsia="MS Mincho"/>
      <w:lang w:eastAsia="ar-SA"/>
    </w:rPr>
  </w:style>
  <w:style w:type="paragraph" w:customStyle="1" w:styleId="BodyText31">
    <w:name w:val="Body Text 31"/>
    <w:basedOn w:val="Standard0"/>
    <w:rsid w:val="00FF0A54"/>
    <w:pPr>
      <w:suppressAutoHyphens/>
      <w:spacing w:after="120"/>
    </w:pPr>
    <w:rPr>
      <w:rFonts w:eastAsia="MS Mincho"/>
      <w:lang w:eastAsia="ar-SA"/>
    </w:rPr>
  </w:style>
  <w:style w:type="paragraph" w:customStyle="1" w:styleId="BodyTextIndent21">
    <w:name w:val="Body Text Indent 21"/>
    <w:basedOn w:val="Standard0"/>
    <w:rsid w:val="00FF0A54"/>
    <w:pPr>
      <w:suppressAutoHyphens/>
      <w:ind w:left="567"/>
    </w:pPr>
    <w:rPr>
      <w:rFonts w:ascii="Arial" w:eastAsia="MS Mincho" w:hAnsi="Arial" w:cs="Arial"/>
      <w:lang w:eastAsia="ar-SA"/>
    </w:rPr>
  </w:style>
  <w:style w:type="paragraph" w:customStyle="1" w:styleId="NormalIndent1">
    <w:name w:val="Normal Indent1"/>
    <w:basedOn w:val="Standard0"/>
    <w:rsid w:val="00FF0A54"/>
    <w:pPr>
      <w:suppressAutoHyphens/>
      <w:ind w:left="708"/>
    </w:pPr>
    <w:rPr>
      <w:rFonts w:eastAsia="MS Mincho"/>
      <w:lang w:eastAsia="ar-SA"/>
    </w:rPr>
  </w:style>
  <w:style w:type="paragraph" w:customStyle="1" w:styleId="NoteHeading1">
    <w:name w:val="Note Heading1"/>
    <w:basedOn w:val="Standard0"/>
    <w:next w:val="Standard0"/>
    <w:rsid w:val="00FF0A54"/>
    <w:pPr>
      <w:suppressAutoHyphens/>
    </w:pPr>
    <w:rPr>
      <w:rFonts w:eastAsia="MS Mincho"/>
      <w:lang w:eastAsia="ar-SA"/>
    </w:rPr>
  </w:style>
  <w:style w:type="paragraph" w:customStyle="1" w:styleId="ae">
    <w:name w:val="枠の内容"/>
    <w:basedOn w:val="Textkrper"/>
    <w:rsid w:val="00FF0A54"/>
  </w:style>
  <w:style w:type="character" w:customStyle="1" w:styleId="CharChar22">
    <w:name w:val="Char Char22"/>
    <w:rsid w:val="00FF0A54"/>
    <w:rPr>
      <w:rFonts w:ascii="Arial" w:hAnsi="Arial"/>
      <w:lang w:val="en-GB"/>
    </w:rPr>
  </w:style>
  <w:style w:type="paragraph" w:styleId="Textkrper-Einzug3">
    <w:name w:val="Body Text Indent 3"/>
    <w:basedOn w:val="Standard0"/>
    <w:link w:val="Textkrper-Einzug3Zchn"/>
    <w:rsid w:val="00FF0A54"/>
    <w:pPr>
      <w:spacing w:after="0"/>
      <w:ind w:left="1080"/>
    </w:pPr>
    <w:rPr>
      <w:lang w:val="x-none" w:eastAsia="en-GB"/>
    </w:rPr>
  </w:style>
  <w:style w:type="character" w:customStyle="1" w:styleId="Textkrper-Einzug3Zchn">
    <w:name w:val="Textkörper-Einzug 3 Zchn"/>
    <w:basedOn w:val="Absatz-Standardschriftart"/>
    <w:link w:val="Textkrper-Einzug3"/>
    <w:rsid w:val="00FF0A54"/>
    <w:rPr>
      <w:rFonts w:ascii="Times New Roman" w:hAnsi="Times New Roman"/>
      <w:lang w:val="x-none" w:eastAsia="en-GB"/>
    </w:rPr>
  </w:style>
  <w:style w:type="paragraph" w:customStyle="1" w:styleId="numberedlist0">
    <w:name w:val="numbered list"/>
    <w:basedOn w:val="Aufzhlungszeichen"/>
    <w:rsid w:val="00FF0A5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Standard0"/>
    <w:rsid w:val="00FF0A54"/>
    <w:pPr>
      <w:tabs>
        <w:tab w:val="left" w:pos="1134"/>
      </w:tabs>
      <w:spacing w:after="0"/>
    </w:pPr>
    <w:rPr>
      <w:rFonts w:eastAsia="MS Mincho"/>
      <w:lang w:eastAsia="en-GB"/>
    </w:rPr>
  </w:style>
  <w:style w:type="paragraph" w:customStyle="1" w:styleId="Meetingcaption">
    <w:name w:val="Meeting caption"/>
    <w:basedOn w:val="Standard0"/>
    <w:rsid w:val="00FF0A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FF0A54"/>
    <w:pPr>
      <w:spacing w:after="240"/>
      <w:jc w:val="both"/>
    </w:pPr>
    <w:rPr>
      <w:rFonts w:ascii="Helvetica" w:hAnsi="Helvetica"/>
      <w:lang w:eastAsia="en-GB"/>
    </w:rPr>
  </w:style>
  <w:style w:type="paragraph" w:customStyle="1" w:styleId="Cell">
    <w:name w:val="Cell"/>
    <w:basedOn w:val="Standard0"/>
    <w:rsid w:val="00FF0A54"/>
    <w:pPr>
      <w:spacing w:after="0" w:line="240" w:lineRule="exact"/>
      <w:jc w:val="center"/>
    </w:pPr>
    <w:rPr>
      <w:sz w:val="16"/>
      <w:lang w:val="en-US" w:eastAsia="en-GB"/>
    </w:rPr>
  </w:style>
  <w:style w:type="paragraph" w:customStyle="1" w:styleId="h61">
    <w:name w:val="h6"/>
    <w:basedOn w:val="Standard0"/>
    <w:rsid w:val="00FF0A54"/>
    <w:pPr>
      <w:spacing w:before="100" w:beforeAutospacing="1" w:after="100" w:afterAutospacing="1"/>
    </w:pPr>
    <w:rPr>
      <w:sz w:val="24"/>
      <w:szCs w:val="24"/>
      <w:lang w:val="en-US" w:eastAsia="en-GB"/>
    </w:rPr>
  </w:style>
  <w:style w:type="paragraph" w:customStyle="1" w:styleId="tah0">
    <w:name w:val="tah"/>
    <w:basedOn w:val="Standard0"/>
    <w:rsid w:val="00FF0A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F0A54"/>
    <w:rPr>
      <w:rFonts w:ascii="Arial" w:hAnsi="Arial"/>
      <w:sz w:val="24"/>
      <w:lang w:val="en-GB" w:eastAsia="ja-JP" w:bidi="ar-SA"/>
    </w:rPr>
  </w:style>
  <w:style w:type="paragraph" w:customStyle="1" w:styleId="NormalAfter3pt">
    <w:name w:val="Normal + After:  3 pt"/>
    <w:basedOn w:val="Standard0"/>
    <w:rsid w:val="00FF0A54"/>
    <w:pPr>
      <w:tabs>
        <w:tab w:val="num" w:pos="2560"/>
      </w:tabs>
      <w:ind w:left="2560" w:hanging="357"/>
    </w:pPr>
    <w:rPr>
      <w:lang w:val="en-AU" w:eastAsia="ko-KR"/>
    </w:rPr>
  </w:style>
  <w:style w:type="character" w:customStyle="1" w:styleId="FigureCaption1">
    <w:name w:val="Figure Caption1"/>
    <w:aliases w:val="fc Char1,Figure Caption Char Char"/>
    <w:rsid w:val="00FF0A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0A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0A5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0A54"/>
    <w:rPr>
      <w:lang w:val="en-GB" w:eastAsia="ja-JP" w:bidi="ar-SA"/>
    </w:rPr>
  </w:style>
  <w:style w:type="character" w:customStyle="1" w:styleId="CarCar10">
    <w:name w:val="Car Car10"/>
    <w:rsid w:val="00FF0A54"/>
    <w:rPr>
      <w:rFonts w:ascii="Arial" w:hAnsi="Arial"/>
      <w:lang w:val="en-GB" w:eastAsia="ja-JP" w:bidi="ar-SA"/>
    </w:rPr>
  </w:style>
  <w:style w:type="paragraph" w:customStyle="1" w:styleId="Revision2">
    <w:name w:val="Revision2"/>
    <w:hidden/>
    <w:semiHidden/>
    <w:rsid w:val="00FF0A54"/>
    <w:rPr>
      <w:rFonts w:ascii="Times New Roman" w:eastAsia="MS Mincho" w:hAnsi="Times New Roman"/>
      <w:lang w:val="en-GB" w:eastAsia="en-US"/>
    </w:rPr>
  </w:style>
  <w:style w:type="paragraph" w:customStyle="1" w:styleId="ListParagraph1">
    <w:name w:val="List Paragraph1"/>
    <w:basedOn w:val="Standard0"/>
    <w:qFormat/>
    <w:rsid w:val="00FF0A54"/>
    <w:pPr>
      <w:ind w:left="720"/>
      <w:contextualSpacing/>
    </w:pPr>
    <w:rPr>
      <w:lang w:eastAsia="en-GB"/>
    </w:rPr>
  </w:style>
  <w:style w:type="numbering" w:customStyle="1" w:styleId="NoList8">
    <w:name w:val="No List8"/>
    <w:next w:val="KeineListe"/>
    <w:semiHidden/>
    <w:rsid w:val="00FF0A54"/>
  </w:style>
  <w:style w:type="numbering" w:customStyle="1" w:styleId="NoList12">
    <w:name w:val="No List12"/>
    <w:next w:val="KeineListe"/>
    <w:semiHidden/>
    <w:rsid w:val="00FF0A54"/>
  </w:style>
  <w:style w:type="numbering" w:customStyle="1" w:styleId="NoList22">
    <w:name w:val="No List22"/>
    <w:next w:val="KeineListe"/>
    <w:semiHidden/>
    <w:rsid w:val="00FF0A54"/>
  </w:style>
  <w:style w:type="numbering" w:customStyle="1" w:styleId="NoList9">
    <w:name w:val="No List9"/>
    <w:next w:val="KeineListe"/>
    <w:semiHidden/>
    <w:rsid w:val="00FF0A54"/>
  </w:style>
  <w:style w:type="numbering" w:customStyle="1" w:styleId="NoList13">
    <w:name w:val="No List13"/>
    <w:next w:val="KeineListe"/>
    <w:semiHidden/>
    <w:rsid w:val="00FF0A54"/>
  </w:style>
  <w:style w:type="numbering" w:customStyle="1" w:styleId="NoList23">
    <w:name w:val="No List23"/>
    <w:next w:val="KeineListe"/>
    <w:semiHidden/>
    <w:rsid w:val="00FF0A54"/>
  </w:style>
  <w:style w:type="numbering" w:customStyle="1" w:styleId="NoList10">
    <w:name w:val="No List10"/>
    <w:next w:val="KeineListe"/>
    <w:semiHidden/>
    <w:rsid w:val="00FF0A54"/>
  </w:style>
  <w:style w:type="character" w:customStyle="1" w:styleId="1b">
    <w:name w:val="段落フォント1"/>
    <w:rsid w:val="00FF0A54"/>
  </w:style>
  <w:style w:type="character" w:customStyle="1" w:styleId="1c">
    <w:name w:val="コメント参照1"/>
    <w:rsid w:val="00FF0A54"/>
    <w:rPr>
      <w:sz w:val="16"/>
    </w:rPr>
  </w:style>
  <w:style w:type="paragraph" w:customStyle="1" w:styleId="1d">
    <w:name w:val="図表番号1"/>
    <w:basedOn w:val="Standard0"/>
    <w:rsid w:val="00FF0A54"/>
    <w:pPr>
      <w:suppressLineNumbers/>
      <w:suppressAutoHyphens/>
      <w:spacing w:before="120" w:after="120"/>
    </w:pPr>
    <w:rPr>
      <w:rFonts w:eastAsia="MS Mincho" w:cs="Mangal"/>
      <w:i/>
      <w:iCs/>
      <w:sz w:val="24"/>
      <w:szCs w:val="24"/>
      <w:lang w:eastAsia="ar-SA"/>
    </w:rPr>
  </w:style>
  <w:style w:type="paragraph" w:customStyle="1" w:styleId="1e">
    <w:name w:val="段落番号1"/>
    <w:basedOn w:val="Liste"/>
    <w:rsid w:val="00FF0A54"/>
    <w:pPr>
      <w:tabs>
        <w:tab w:val="num" w:pos="644"/>
      </w:tabs>
      <w:suppressAutoHyphens/>
      <w:ind w:left="644" w:hanging="360"/>
    </w:pPr>
    <w:rPr>
      <w:rFonts w:eastAsia="MS Mincho" w:cs="CG Times (WN)"/>
      <w:lang w:eastAsia="ar-SA"/>
    </w:rPr>
  </w:style>
  <w:style w:type="paragraph" w:customStyle="1" w:styleId="210">
    <w:name w:val="段落番号 21"/>
    <w:basedOn w:val="1e"/>
    <w:rsid w:val="00FF0A54"/>
    <w:pPr>
      <w:ind w:left="851" w:hanging="284"/>
    </w:pPr>
  </w:style>
  <w:style w:type="paragraph" w:customStyle="1" w:styleId="1f">
    <w:name w:val="箇条書き1"/>
    <w:basedOn w:val="Liste"/>
    <w:rsid w:val="00FF0A54"/>
    <w:pPr>
      <w:tabs>
        <w:tab w:val="num" w:pos="644"/>
      </w:tabs>
      <w:suppressAutoHyphens/>
      <w:ind w:left="644" w:hanging="360"/>
    </w:pPr>
    <w:rPr>
      <w:rFonts w:eastAsia="MS Mincho" w:cs="CG Times (WN)"/>
      <w:lang w:eastAsia="ar-SA"/>
    </w:rPr>
  </w:style>
  <w:style w:type="paragraph" w:customStyle="1" w:styleId="211">
    <w:name w:val="箇条書き 21"/>
    <w:basedOn w:val="1f"/>
    <w:rsid w:val="00FF0A54"/>
    <w:pPr>
      <w:tabs>
        <w:tab w:val="clear" w:pos="644"/>
        <w:tab w:val="num" w:pos="1494"/>
      </w:tabs>
      <w:ind w:left="851" w:hanging="284"/>
    </w:pPr>
  </w:style>
  <w:style w:type="paragraph" w:customStyle="1" w:styleId="310">
    <w:name w:val="箇条書き 31"/>
    <w:basedOn w:val="211"/>
    <w:rsid w:val="00FF0A54"/>
    <w:pPr>
      <w:ind w:left="1135"/>
    </w:pPr>
  </w:style>
  <w:style w:type="paragraph" w:customStyle="1" w:styleId="212">
    <w:name w:val="一覧 21"/>
    <w:basedOn w:val="Liste"/>
    <w:rsid w:val="00FF0A54"/>
    <w:pPr>
      <w:suppressAutoHyphens/>
      <w:ind w:left="851"/>
    </w:pPr>
    <w:rPr>
      <w:rFonts w:eastAsia="MS Mincho" w:cs="CG Times (WN)"/>
      <w:lang w:eastAsia="ar-SA"/>
    </w:rPr>
  </w:style>
  <w:style w:type="paragraph" w:customStyle="1" w:styleId="311">
    <w:name w:val="一覧 31"/>
    <w:basedOn w:val="212"/>
    <w:rsid w:val="00FF0A54"/>
    <w:pPr>
      <w:ind w:left="1135"/>
    </w:pPr>
  </w:style>
  <w:style w:type="paragraph" w:customStyle="1" w:styleId="41">
    <w:name w:val="一覧 41"/>
    <w:basedOn w:val="311"/>
    <w:rsid w:val="00FF0A54"/>
    <w:pPr>
      <w:ind w:left="1418"/>
    </w:pPr>
  </w:style>
  <w:style w:type="paragraph" w:customStyle="1" w:styleId="510">
    <w:name w:val="一覧 51"/>
    <w:basedOn w:val="41"/>
    <w:rsid w:val="00FF0A54"/>
    <w:pPr>
      <w:ind w:left="1702"/>
    </w:pPr>
  </w:style>
  <w:style w:type="paragraph" w:customStyle="1" w:styleId="410">
    <w:name w:val="箇条書き 41"/>
    <w:basedOn w:val="310"/>
    <w:rsid w:val="00FF0A54"/>
    <w:pPr>
      <w:ind w:left="1418"/>
    </w:pPr>
  </w:style>
  <w:style w:type="paragraph" w:customStyle="1" w:styleId="511">
    <w:name w:val="箇条書き 51"/>
    <w:basedOn w:val="410"/>
    <w:rsid w:val="00FF0A54"/>
    <w:pPr>
      <w:ind w:left="1702"/>
    </w:pPr>
  </w:style>
  <w:style w:type="paragraph" w:customStyle="1" w:styleId="1f0">
    <w:name w:val="コメント文字列1"/>
    <w:basedOn w:val="Standard0"/>
    <w:rsid w:val="00FF0A54"/>
    <w:pPr>
      <w:suppressAutoHyphens/>
    </w:pPr>
    <w:rPr>
      <w:rFonts w:eastAsia="MS Mincho" w:cs="CG Times (WN)"/>
      <w:lang w:eastAsia="ar-SA"/>
    </w:rPr>
  </w:style>
  <w:style w:type="paragraph" w:customStyle="1" w:styleId="1f1">
    <w:name w:val="コメント内容1"/>
    <w:basedOn w:val="1f0"/>
    <w:next w:val="1f0"/>
    <w:rsid w:val="00FF0A54"/>
    <w:rPr>
      <w:b/>
      <w:bCs/>
    </w:rPr>
  </w:style>
  <w:style w:type="paragraph" w:customStyle="1" w:styleId="1f2">
    <w:name w:val="見出しマップ1"/>
    <w:basedOn w:val="Standard0"/>
    <w:rsid w:val="00FF0A54"/>
    <w:pPr>
      <w:shd w:val="clear" w:color="auto" w:fill="000080"/>
      <w:suppressAutoHyphens/>
    </w:pPr>
    <w:rPr>
      <w:rFonts w:ascii="Tahoma" w:eastAsia="MS Mincho" w:hAnsi="Tahoma" w:cs="Tahoma"/>
      <w:lang w:eastAsia="ar-SA"/>
    </w:rPr>
  </w:style>
  <w:style w:type="paragraph" w:customStyle="1" w:styleId="1f3">
    <w:name w:val="書式なし1"/>
    <w:basedOn w:val="Standard0"/>
    <w:rsid w:val="00FF0A54"/>
    <w:pPr>
      <w:suppressAutoHyphens/>
    </w:pPr>
    <w:rPr>
      <w:rFonts w:ascii="Courier New" w:eastAsia="MS Mincho" w:hAnsi="Courier New" w:cs="CG Times (WN)"/>
      <w:lang w:val="nb-NO" w:eastAsia="ar-SA"/>
    </w:rPr>
  </w:style>
  <w:style w:type="paragraph" w:customStyle="1" w:styleId="213">
    <w:name w:val="本文 21"/>
    <w:basedOn w:val="Standard0"/>
    <w:rsid w:val="00FF0A54"/>
    <w:pPr>
      <w:suppressAutoHyphens/>
      <w:spacing w:after="120"/>
    </w:pPr>
    <w:rPr>
      <w:rFonts w:eastAsia="MS Mincho" w:cs="CG Times (WN)"/>
      <w:lang w:eastAsia="ar-SA"/>
    </w:rPr>
  </w:style>
  <w:style w:type="paragraph" w:customStyle="1" w:styleId="312">
    <w:name w:val="本文 31"/>
    <w:basedOn w:val="Standard0"/>
    <w:rsid w:val="00FF0A54"/>
    <w:pPr>
      <w:suppressAutoHyphens/>
      <w:spacing w:after="120"/>
    </w:pPr>
    <w:rPr>
      <w:rFonts w:eastAsia="MS Mincho" w:cs="CG Times (WN)"/>
      <w:lang w:eastAsia="ar-SA"/>
    </w:rPr>
  </w:style>
  <w:style w:type="paragraph" w:customStyle="1" w:styleId="Web1">
    <w:name w:val="標準 (Web)1"/>
    <w:basedOn w:val="Standard0"/>
    <w:rsid w:val="00FF0A54"/>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FF0A54"/>
    <w:pPr>
      <w:suppressAutoHyphens/>
      <w:ind w:left="567"/>
    </w:pPr>
    <w:rPr>
      <w:rFonts w:ascii="Arial" w:eastAsia="MS Mincho" w:hAnsi="Arial" w:cs="Arial"/>
      <w:lang w:eastAsia="ar-SA"/>
    </w:rPr>
  </w:style>
  <w:style w:type="paragraph" w:customStyle="1" w:styleId="1f4">
    <w:name w:val="標準インデント1"/>
    <w:basedOn w:val="Standard0"/>
    <w:rsid w:val="00FF0A54"/>
    <w:pPr>
      <w:suppressAutoHyphens/>
      <w:ind w:left="708"/>
    </w:pPr>
    <w:rPr>
      <w:rFonts w:eastAsia="MS Mincho" w:cs="CG Times (WN)"/>
      <w:lang w:eastAsia="ar-SA"/>
    </w:rPr>
  </w:style>
  <w:style w:type="paragraph" w:customStyle="1" w:styleId="1f5">
    <w:name w:val="記1"/>
    <w:basedOn w:val="Standard0"/>
    <w:next w:val="Standard0"/>
    <w:rsid w:val="00FF0A54"/>
    <w:pPr>
      <w:suppressAutoHyphens/>
    </w:pPr>
    <w:rPr>
      <w:rFonts w:eastAsia="MS Mincho" w:cs="CG Times (WN)"/>
      <w:lang w:eastAsia="ar-SA"/>
    </w:rPr>
  </w:style>
  <w:style w:type="paragraph" w:customStyle="1" w:styleId="HTML1">
    <w:name w:val="HTML 書式付き1"/>
    <w:basedOn w:val="Standard0"/>
    <w:rsid w:val="00FF0A54"/>
    <w:pPr>
      <w:suppressAutoHyphens/>
    </w:pPr>
    <w:rPr>
      <w:rFonts w:ascii="Courier New" w:eastAsia="MS Mincho" w:hAnsi="Courier New" w:cs="Courier New"/>
      <w:lang w:eastAsia="ar-SA"/>
    </w:rPr>
  </w:style>
  <w:style w:type="numbering" w:customStyle="1" w:styleId="NoList14">
    <w:name w:val="No List14"/>
    <w:next w:val="KeineListe"/>
    <w:semiHidden/>
    <w:rsid w:val="00FF0A54"/>
  </w:style>
  <w:style w:type="character" w:customStyle="1" w:styleId="CharChar23">
    <w:name w:val="Char Char23"/>
    <w:rsid w:val="00FF0A54"/>
    <w:rPr>
      <w:rFonts w:ascii="Arial" w:hAnsi="Arial"/>
      <w:lang w:val="en-GB" w:eastAsia="en-US"/>
    </w:rPr>
  </w:style>
  <w:style w:type="numbering" w:customStyle="1" w:styleId="NoList24">
    <w:name w:val="No List24"/>
    <w:next w:val="KeineListe"/>
    <w:semiHidden/>
    <w:rsid w:val="00FF0A54"/>
  </w:style>
  <w:style w:type="numbering" w:customStyle="1" w:styleId="NoList31">
    <w:name w:val="No List31"/>
    <w:next w:val="KeineListe"/>
    <w:semiHidden/>
    <w:rsid w:val="00FF0A54"/>
  </w:style>
  <w:style w:type="numbering" w:customStyle="1" w:styleId="NoList41">
    <w:name w:val="No List41"/>
    <w:next w:val="KeineListe"/>
    <w:semiHidden/>
    <w:rsid w:val="00FF0A54"/>
  </w:style>
  <w:style w:type="numbering" w:customStyle="1" w:styleId="NoList51">
    <w:name w:val="No List51"/>
    <w:next w:val="KeineListe"/>
    <w:semiHidden/>
    <w:rsid w:val="00FF0A54"/>
  </w:style>
  <w:style w:type="character" w:customStyle="1" w:styleId="B1C">
    <w:name w:val="B1 C"/>
    <w:rsid w:val="00FF0A54"/>
    <w:rPr>
      <w:lang w:val="en-GB" w:eastAsia="en-US" w:bidi="ar-SA"/>
    </w:rPr>
  </w:style>
  <w:style w:type="character" w:customStyle="1" w:styleId="Titre3">
    <w:name w:val="Titre 3"/>
    <w:rsid w:val="00FF0A54"/>
    <w:rPr>
      <w:rFonts w:ascii="Arial" w:hAnsi="Arial"/>
      <w:sz w:val="28"/>
      <w:szCs w:val="28"/>
      <w:lang w:val="en-GB" w:eastAsia="en-GB"/>
    </w:rPr>
  </w:style>
  <w:style w:type="character" w:customStyle="1" w:styleId="B3c">
    <w:name w:val="B3 c"/>
    <w:rsid w:val="00FF0A54"/>
    <w:rPr>
      <w:lang w:val="en-GB" w:eastAsia="en-GB"/>
    </w:rPr>
  </w:style>
  <w:style w:type="character" w:customStyle="1" w:styleId="B2C">
    <w:name w:val="B2 C"/>
    <w:rsid w:val="00FF0A54"/>
    <w:rPr>
      <w:lang w:val="en-GB" w:eastAsia="en-GB"/>
    </w:rPr>
  </w:style>
  <w:style w:type="paragraph" w:customStyle="1" w:styleId="1f6">
    <w:name w:val="题注1"/>
    <w:basedOn w:val="Standard0"/>
    <w:next w:val="Standard0"/>
    <w:rsid w:val="00FF0A54"/>
    <w:pPr>
      <w:spacing w:before="120" w:after="120"/>
    </w:pPr>
    <w:rPr>
      <w:rFonts w:eastAsia="MS Mincho"/>
      <w:b/>
      <w:lang w:eastAsia="en-GB"/>
    </w:rPr>
  </w:style>
  <w:style w:type="paragraph" w:customStyle="1" w:styleId="1f7">
    <w:name w:val="图表目录1"/>
    <w:basedOn w:val="Standard0"/>
    <w:next w:val="Standard0"/>
    <w:rsid w:val="00FF0A54"/>
    <w:pPr>
      <w:ind w:left="400" w:hanging="400"/>
      <w:jc w:val="center"/>
    </w:pPr>
    <w:rPr>
      <w:rFonts w:eastAsia="MS Mincho"/>
      <w:b/>
      <w:lang w:eastAsia="en-GB"/>
    </w:rPr>
  </w:style>
  <w:style w:type="character" w:customStyle="1" w:styleId="st1">
    <w:name w:val="st1"/>
    <w:rsid w:val="00FF0A54"/>
  </w:style>
  <w:style w:type="numbering" w:customStyle="1" w:styleId="NoList15">
    <w:name w:val="No List15"/>
    <w:next w:val="KeineListe"/>
    <w:semiHidden/>
    <w:rsid w:val="00FF0A54"/>
  </w:style>
  <w:style w:type="numbering" w:customStyle="1" w:styleId="NoList16">
    <w:name w:val="No List16"/>
    <w:next w:val="KeineListe"/>
    <w:semiHidden/>
    <w:rsid w:val="00FF0A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0A54"/>
    <w:rPr>
      <w:rFonts w:ascii="Arial" w:hAnsi="Arial"/>
      <w:sz w:val="24"/>
      <w:szCs w:val="28"/>
      <w:lang w:val="en-GB" w:eastAsia="en-US"/>
    </w:rPr>
  </w:style>
  <w:style w:type="character" w:customStyle="1" w:styleId="T1Char5">
    <w:name w:val="T1 Char5"/>
    <w:aliases w:val="Header 6 Char Char5"/>
    <w:rsid w:val="00FF0A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0A54"/>
    <w:rPr>
      <w:rFonts w:ascii="Times New Roman" w:eastAsia="Times New Roman" w:hAnsi="Times New Roman"/>
    </w:rPr>
  </w:style>
  <w:style w:type="character" w:customStyle="1" w:styleId="ListChar">
    <w:name w:val="List Char"/>
    <w:rsid w:val="00FF0A5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0A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0A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0A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0A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0A54"/>
    <w:rPr>
      <w:rFonts w:ascii="Arial" w:eastAsia="MS Mincho" w:hAnsi="Arial"/>
      <w:sz w:val="22"/>
      <w:lang w:val="en-GB" w:eastAsia="en-US" w:bidi="ar-SA"/>
    </w:rPr>
  </w:style>
  <w:style w:type="character" w:customStyle="1" w:styleId="T1Car">
    <w:name w:val="T1 Car"/>
    <w:aliases w:val="Header 6 Car Car"/>
    <w:rsid w:val="00FF0A54"/>
    <w:rPr>
      <w:rFonts w:ascii="Arial" w:eastAsia="MS Mincho" w:hAnsi="Arial"/>
      <w:lang w:val="en-GB" w:eastAsia="en-US" w:bidi="ar-SA"/>
    </w:rPr>
  </w:style>
  <w:style w:type="character" w:customStyle="1" w:styleId="CarCar4">
    <w:name w:val="Car Car4"/>
    <w:rsid w:val="00FF0A54"/>
    <w:rPr>
      <w:rFonts w:ascii="Arial" w:eastAsia="MS Mincho" w:hAnsi="Arial"/>
      <w:lang w:val="en-GB" w:eastAsia="en-US" w:bidi="ar-SA"/>
    </w:rPr>
  </w:style>
  <w:style w:type="character" w:customStyle="1" w:styleId="CarCar8">
    <w:name w:val="Car Car8"/>
    <w:rsid w:val="00FF0A54"/>
    <w:rPr>
      <w:rFonts w:ascii="Arial" w:eastAsia="MS Mincho" w:hAnsi="Arial"/>
      <w:sz w:val="36"/>
      <w:lang w:val="en-GB" w:eastAsia="en-US" w:bidi="ar-SA"/>
    </w:rPr>
  </w:style>
  <w:style w:type="character" w:customStyle="1" w:styleId="CarCar3">
    <w:name w:val="Car Car3"/>
    <w:rsid w:val="00FF0A54"/>
    <w:rPr>
      <w:rFonts w:ascii="Arial" w:eastAsia="MS Mincho" w:hAnsi="Arial"/>
      <w:sz w:val="36"/>
      <w:lang w:val="en-GB" w:eastAsia="en-US" w:bidi="ar-SA"/>
    </w:rPr>
  </w:style>
  <w:style w:type="character" w:customStyle="1" w:styleId="CarCar7">
    <w:name w:val="Car Car7"/>
    <w:rsid w:val="00FF0A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0A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0A54"/>
    <w:rPr>
      <w:b/>
      <w:lang w:val="en-GB" w:eastAsia="ja-JP" w:bidi="ar-SA"/>
    </w:rPr>
  </w:style>
  <w:style w:type="character" w:customStyle="1" w:styleId="CarCar6">
    <w:name w:val="Car Car6"/>
    <w:rsid w:val="00FF0A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0A54"/>
    <w:rPr>
      <w:lang w:val="en-GB" w:eastAsia="ja-JP" w:bidi="ar-SA"/>
    </w:rPr>
  </w:style>
  <w:style w:type="character" w:customStyle="1" w:styleId="T1Char6">
    <w:name w:val="T1 Char6"/>
    <w:aliases w:val="Header 6 Char Char6"/>
    <w:rsid w:val="00FF0A54"/>
  </w:style>
  <w:style w:type="character" w:customStyle="1" w:styleId="capChar5">
    <w:name w:val="cap Char5"/>
    <w:aliases w:val="cap Char Char5,Caption Char Char4,Caption Char1 Char Char4,cap Char Char1 Char4,Caption Char Char1 Char Char4,cap Char2 Char Char Char4"/>
    <w:rsid w:val="00FF0A54"/>
    <w:rPr>
      <w:b/>
      <w:lang w:val="en-GB" w:eastAsia="en-US" w:bidi="ar-SA"/>
    </w:rPr>
  </w:style>
  <w:style w:type="character" w:customStyle="1" w:styleId="Head2AZchn">
    <w:name w:val="Head2A Zchn"/>
    <w:aliases w:val="2 Zchn,H2 Zchn,h2 Zchn,DO NOT USE_h2 Zchn,h21 Zchn,UNDERRUBRIK 1-2 Zchn Zchn"/>
    <w:rsid w:val="00FF0A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0A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0A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0A54"/>
    <w:rPr>
      <w:rFonts w:ascii="Arial" w:hAnsi="Arial"/>
      <w:sz w:val="22"/>
      <w:lang w:val="en-GB" w:eastAsia="en-GB" w:bidi="ar-SA"/>
    </w:rPr>
  </w:style>
  <w:style w:type="character" w:customStyle="1" w:styleId="T1Zchn">
    <w:name w:val="T1 Zchn"/>
    <w:aliases w:val="Header 6 Zchn Zchn"/>
    <w:rsid w:val="00FF0A54"/>
  </w:style>
  <w:style w:type="character" w:customStyle="1" w:styleId="capChar3">
    <w:name w:val="cap Char3"/>
    <w:aliases w:val="cap Char Char3,Caption Char Char2,Caption Char1 Char Char2,cap Char Char1 Char2,Caption Char Char1 Char Char2,cap Char2 Char Char Char2"/>
    <w:rsid w:val="00FF0A54"/>
    <w:rPr>
      <w:rFonts w:ascii="Times New Roman" w:eastAsia="Batang" w:hAnsi="Times New Roman"/>
      <w:b/>
      <w:lang w:val="en-GB"/>
    </w:rPr>
  </w:style>
  <w:style w:type="character" w:customStyle="1" w:styleId="Heading6Char2">
    <w:name w:val="Heading 6 Char2"/>
    <w:rsid w:val="00FF0A54"/>
  </w:style>
  <w:style w:type="character" w:customStyle="1" w:styleId="capChar4">
    <w:name w:val="cap Char4"/>
    <w:aliases w:val="cap Char Char4,Caption Char Char3,Caption Char1 Char Char3,cap Char Char1 Char3,Caption Char Char1 Char Char3,cap Char2 Char Char Char3"/>
    <w:rsid w:val="00FF0A54"/>
    <w:rPr>
      <w:rFonts w:ascii="Times New Roman" w:eastAsia="MS Mincho" w:hAnsi="Times New Roman"/>
      <w:b/>
      <w:lang w:val="en-GB"/>
    </w:rPr>
  </w:style>
  <w:style w:type="character" w:customStyle="1" w:styleId="T1Char8">
    <w:name w:val="T1 Char8"/>
    <w:aliases w:val="Header 6 Char Char7"/>
    <w:rsid w:val="00FF0A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0A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0A54"/>
    <w:rPr>
      <w:rFonts w:ascii="Arial" w:hAnsi="Arial"/>
      <w:sz w:val="24"/>
      <w:szCs w:val="28"/>
      <w:lang w:val="en-GB" w:eastAsia="en-US"/>
    </w:rPr>
  </w:style>
  <w:style w:type="character" w:customStyle="1" w:styleId="T1Char7">
    <w:name w:val="T1 Char7"/>
    <w:aliases w:val="Header 6 Char Char8"/>
    <w:rsid w:val="00FF0A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0A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0A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0A54"/>
    <w:rPr>
      <w:rFonts w:ascii="Arial" w:hAnsi="Arial" w:cs="Arial"/>
      <w:sz w:val="24"/>
      <w:szCs w:val="24"/>
      <w:lang w:val="en-GB" w:eastAsia="en-US" w:bidi="he-IL"/>
    </w:rPr>
  </w:style>
  <w:style w:type="character" w:customStyle="1" w:styleId="T1Char9">
    <w:name w:val="T1 Char9"/>
    <w:aliases w:val="Header 6 Char Char9"/>
    <w:rsid w:val="00FF0A54"/>
    <w:rPr>
      <w:rFonts w:ascii="Arial" w:hAnsi="Arial" w:cs="Arial"/>
      <w:lang w:val="en-GB" w:eastAsia="en-US" w:bidi="he-IL"/>
    </w:rPr>
  </w:style>
  <w:style w:type="character" w:customStyle="1" w:styleId="Liste3Zchn">
    <w:name w:val="Liste 3 Zchn"/>
    <w:link w:val="Liste3"/>
    <w:rsid w:val="00FF0A54"/>
    <w:rPr>
      <w:rFonts w:ascii="Times New Roman" w:hAnsi="Times New Roman"/>
      <w:lang w:val="en-GB" w:eastAsia="en-US"/>
    </w:rPr>
  </w:style>
  <w:style w:type="paragraph" w:customStyle="1" w:styleId="CharChar3CharCharCharCharCharChar">
    <w:name w:val="Char Char3 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F0A54"/>
  </w:style>
  <w:style w:type="paragraph" w:customStyle="1" w:styleId="26">
    <w:name w:val="无间隔2"/>
    <w:qFormat/>
    <w:rsid w:val="00FF0A54"/>
    <w:rPr>
      <w:rFonts w:ascii="Times New Roman" w:eastAsia="SimSun" w:hAnsi="Times New Roman"/>
      <w:lang w:val="en-GB" w:eastAsia="en-US"/>
    </w:rPr>
  </w:style>
  <w:style w:type="character" w:customStyle="1" w:styleId="Absatz-Standardschriftart2">
    <w:name w:val="Absatz-Standardschriftart2"/>
    <w:rsid w:val="00FF0A54"/>
  </w:style>
  <w:style w:type="paragraph" w:customStyle="1" w:styleId="editorsnote0">
    <w:name w:val="editorsnote"/>
    <w:basedOn w:val="Standard0"/>
    <w:rsid w:val="00FF0A54"/>
    <w:pPr>
      <w:spacing w:after="0"/>
    </w:pPr>
    <w:rPr>
      <w:rFonts w:eastAsia="Calibri"/>
      <w:sz w:val="24"/>
      <w:szCs w:val="24"/>
      <w:lang w:val="sv-SE" w:eastAsia="sv-SE"/>
    </w:rPr>
  </w:style>
  <w:style w:type="character" w:customStyle="1" w:styleId="313">
    <w:name w:val="(文字) (文字)31"/>
    <w:rsid w:val="00FF0A54"/>
    <w:rPr>
      <w:rFonts w:ascii="MS Mincho" w:eastAsia="MS Mincho" w:hAnsi="MS Mincho" w:hint="eastAsia"/>
      <w:lang w:val="en-GB" w:eastAsia="ar-SA" w:bidi="ar-SA"/>
    </w:rPr>
  </w:style>
  <w:style w:type="character" w:customStyle="1" w:styleId="111">
    <w:name w:val="(文字) (文字)11"/>
    <w:rsid w:val="00FF0A54"/>
    <w:rPr>
      <w:rFonts w:ascii="MS Mincho" w:eastAsia="MS Mincho" w:hAnsi="MS Mincho" w:hint="eastAsia"/>
      <w:lang w:val="en-GB" w:eastAsia="ar-SA" w:bidi="ar-SA"/>
    </w:rPr>
  </w:style>
  <w:style w:type="character" w:customStyle="1" w:styleId="Absatz-Standardschriftart3">
    <w:name w:val="Absatz-Standardschriftart3"/>
    <w:rsid w:val="00FF0A54"/>
  </w:style>
  <w:style w:type="paragraph" w:customStyle="1" w:styleId="32">
    <w:name w:val="修订3"/>
    <w:hidden/>
    <w:semiHidden/>
    <w:rsid w:val="00FF0A54"/>
    <w:rPr>
      <w:rFonts w:ascii="Times New Roman" w:eastAsia="Batang" w:hAnsi="Times New Roman"/>
      <w:lang w:val="en-GB" w:eastAsia="en-US"/>
    </w:rPr>
  </w:style>
  <w:style w:type="paragraph" w:customStyle="1" w:styleId="TTan">
    <w:name w:val="TTan"/>
    <w:basedOn w:val="FP"/>
    <w:qFormat/>
    <w:rsid w:val="00FF0A54"/>
    <w:rPr>
      <w:rFonts w:ascii="Arial" w:hAnsi="Arial"/>
      <w:sz w:val="18"/>
      <w:lang w:eastAsia="en-GB"/>
    </w:rPr>
  </w:style>
  <w:style w:type="character" w:customStyle="1" w:styleId="8Char1">
    <w:name w:val="标题 8 Char1"/>
    <w:rsid w:val="00FF0A54"/>
    <w:rPr>
      <w:rFonts w:ascii="Arial" w:hAnsi="Arial"/>
      <w:sz w:val="36"/>
      <w:lang w:val="en-GB" w:eastAsia="en-US" w:bidi="ar-SA"/>
    </w:rPr>
  </w:style>
  <w:style w:type="paragraph" w:customStyle="1" w:styleId="5c">
    <w:name w:val="修订5"/>
    <w:hidden/>
    <w:semiHidden/>
    <w:rsid w:val="00FF0A54"/>
    <w:rPr>
      <w:rFonts w:ascii="Times New Roman" w:eastAsia="Batang" w:hAnsi="Times New Roman"/>
      <w:lang w:val="en-GB" w:eastAsia="en-US"/>
    </w:rPr>
  </w:style>
  <w:style w:type="character" w:customStyle="1" w:styleId="Char11">
    <w:name w:val="批注文字 Char1"/>
    <w:uiPriority w:val="99"/>
    <w:rsid w:val="00FF0A54"/>
    <w:rPr>
      <w:rFonts w:eastAsia="SimSun"/>
      <w:lang w:eastAsia="en-US"/>
    </w:rPr>
  </w:style>
  <w:style w:type="character" w:customStyle="1" w:styleId="Char2">
    <w:name w:val="批注主题 Char2"/>
    <w:rsid w:val="00FF0A54"/>
    <w:rPr>
      <w:rFonts w:eastAsia="SimSun"/>
      <w:b/>
      <w:bCs/>
      <w:lang w:eastAsia="en-US"/>
    </w:rPr>
  </w:style>
  <w:style w:type="character" w:customStyle="1" w:styleId="Char12">
    <w:name w:val="注释标题 Char1"/>
    <w:rsid w:val="00FF0A54"/>
    <w:rPr>
      <w:rFonts w:eastAsia="MS Mincho"/>
      <w:lang w:eastAsia="en-US"/>
    </w:rPr>
  </w:style>
  <w:style w:type="character" w:customStyle="1" w:styleId="Char3">
    <w:name w:val="日期 Char"/>
    <w:rsid w:val="00FF0A54"/>
    <w:rPr>
      <w:lang w:val="en-GB" w:eastAsia="en-US"/>
    </w:rPr>
  </w:style>
  <w:style w:type="character" w:customStyle="1" w:styleId="9Char1">
    <w:name w:val="标题 9 Char1"/>
    <w:rsid w:val="00FF0A54"/>
    <w:rPr>
      <w:rFonts w:ascii="Arial" w:hAnsi="Arial"/>
      <w:sz w:val="36"/>
      <w:lang w:val="en-GB"/>
    </w:rPr>
  </w:style>
  <w:style w:type="character" w:customStyle="1" w:styleId="Char13">
    <w:name w:val="页脚 Char1"/>
    <w:uiPriority w:val="99"/>
    <w:rsid w:val="00FF0A54"/>
    <w:rPr>
      <w:rFonts w:ascii="Arial" w:hAnsi="Arial"/>
      <w:b/>
      <w:i/>
      <w:noProof/>
      <w:sz w:val="18"/>
      <w:lang w:val="en-GB"/>
    </w:rPr>
  </w:style>
  <w:style w:type="character" w:customStyle="1" w:styleId="Char14">
    <w:name w:val="文档结构图 Char1"/>
    <w:uiPriority w:val="99"/>
    <w:semiHidden/>
    <w:rsid w:val="00FF0A54"/>
    <w:rPr>
      <w:rFonts w:ascii="Tahoma" w:hAnsi="Tahoma" w:cs="Tahoma"/>
      <w:shd w:val="clear" w:color="auto" w:fill="000080"/>
      <w:lang w:val="en-GB"/>
    </w:rPr>
  </w:style>
  <w:style w:type="character" w:customStyle="1" w:styleId="Char15">
    <w:name w:val="纯文本 Char1"/>
    <w:rsid w:val="00FF0A54"/>
    <w:rPr>
      <w:rFonts w:ascii="Courier New" w:eastAsia="SimSun" w:hAnsi="Courier New"/>
      <w:lang w:val="nb-NO"/>
    </w:rPr>
  </w:style>
  <w:style w:type="character" w:customStyle="1" w:styleId="Char16">
    <w:name w:val="批注框文本 Char1"/>
    <w:uiPriority w:val="99"/>
    <w:rsid w:val="00FF0A54"/>
    <w:rPr>
      <w:rFonts w:ascii="Tahoma" w:hAnsi="Tahoma" w:cs="Tahoma"/>
      <w:sz w:val="16"/>
      <w:szCs w:val="16"/>
      <w:lang w:val="en-GB"/>
    </w:rPr>
  </w:style>
  <w:style w:type="character" w:customStyle="1" w:styleId="Char17">
    <w:name w:val="尾注文本 Char1"/>
    <w:rsid w:val="00FF0A54"/>
    <w:rPr>
      <w:rFonts w:eastAsia="SimSun"/>
      <w:lang w:val="en-GB"/>
    </w:rPr>
  </w:style>
  <w:style w:type="character" w:customStyle="1" w:styleId="Char18">
    <w:name w:val="正文文本缩进 Char1"/>
    <w:rsid w:val="00FF0A54"/>
    <w:rPr>
      <w:rFonts w:eastAsia="Batang"/>
      <w:lang w:val="en-GB"/>
    </w:rPr>
  </w:style>
  <w:style w:type="character" w:customStyle="1" w:styleId="2Char1">
    <w:name w:val="正文文本 2 Char1"/>
    <w:rsid w:val="00FF0A54"/>
    <w:rPr>
      <w:rFonts w:ascii="CG Times (WN)" w:eastAsia="Malgun Gothic" w:hAnsi="CG Times (WN)"/>
      <w:i/>
      <w:lang w:val="en-GB" w:eastAsia="ko-KR"/>
    </w:rPr>
  </w:style>
  <w:style w:type="character" w:customStyle="1" w:styleId="3Char1">
    <w:name w:val="正文文本 3 Char1"/>
    <w:rsid w:val="00FF0A54"/>
    <w:rPr>
      <w:rFonts w:ascii="CG Times (WN)" w:eastAsia="Osaka" w:hAnsi="CG Times (WN)"/>
      <w:color w:val="000000"/>
      <w:lang w:val="en-GB" w:eastAsia="ko-KR"/>
    </w:rPr>
  </w:style>
  <w:style w:type="character" w:customStyle="1" w:styleId="2Char10">
    <w:name w:val="正文文本缩进 2 Char1"/>
    <w:rsid w:val="00FF0A54"/>
    <w:rPr>
      <w:rFonts w:ascii="CG Times (WN)" w:eastAsia="MS Mincho" w:hAnsi="CG Times (WN)"/>
      <w:lang w:val="en-GB"/>
    </w:rPr>
  </w:style>
  <w:style w:type="character" w:customStyle="1" w:styleId="HTMLChar1">
    <w:name w:val="HTML 预设格式 Char1"/>
    <w:rsid w:val="00FF0A54"/>
    <w:rPr>
      <w:rFonts w:ascii="Courier New" w:eastAsia="MS Mincho" w:hAnsi="Courier New"/>
      <w:lang w:val="en-GB" w:eastAsia="x-none"/>
    </w:rPr>
  </w:style>
  <w:style w:type="character" w:customStyle="1" w:styleId="textbodybold1">
    <w:name w:val="textbodybold1"/>
    <w:rsid w:val="00FF0A54"/>
    <w:rPr>
      <w:rFonts w:ascii="Arial" w:hAnsi="Arial" w:cs="Arial" w:hint="default"/>
      <w:b/>
      <w:bCs/>
      <w:color w:val="902630"/>
      <w:sz w:val="18"/>
      <w:szCs w:val="18"/>
      <w:bdr w:val="none" w:sz="0" w:space="0" w:color="auto" w:frame="1"/>
    </w:rPr>
  </w:style>
  <w:style w:type="paragraph" w:customStyle="1" w:styleId="33">
    <w:name w:val="変更箇所3"/>
    <w:hidden/>
    <w:semiHidden/>
    <w:rsid w:val="00FF0A54"/>
    <w:rPr>
      <w:rFonts w:ascii="Times New Roman" w:eastAsia="MS Mincho" w:hAnsi="Times New Roman"/>
      <w:lang w:val="en-GB" w:eastAsia="en-US"/>
    </w:rPr>
  </w:style>
  <w:style w:type="paragraph" w:customStyle="1" w:styleId="27">
    <w:name w:val="変更箇所2"/>
    <w:hidden/>
    <w:semiHidden/>
    <w:rsid w:val="00FF0A54"/>
    <w:rPr>
      <w:rFonts w:ascii="Times New Roman" w:eastAsia="MS Mincho" w:hAnsi="Times New Roman"/>
      <w:lang w:val="en-GB" w:eastAsia="en-US"/>
    </w:rPr>
  </w:style>
  <w:style w:type="paragraph" w:customStyle="1" w:styleId="42">
    <w:name w:val="修订4"/>
    <w:hidden/>
    <w:semiHidden/>
    <w:rsid w:val="00FF0A54"/>
    <w:rPr>
      <w:rFonts w:ascii="Times New Roman" w:eastAsia="Batang" w:hAnsi="Times New Roman"/>
      <w:lang w:val="en-GB" w:eastAsia="en-US"/>
    </w:rPr>
  </w:style>
  <w:style w:type="character" w:customStyle="1" w:styleId="gt-baf-word-clickable1">
    <w:name w:val="gt-baf-word-clickable1"/>
    <w:rsid w:val="00FF0A54"/>
    <w:rPr>
      <w:color w:val="000000"/>
    </w:rPr>
  </w:style>
  <w:style w:type="paragraph" w:customStyle="1" w:styleId="910">
    <w:name w:val="目錄 91"/>
    <w:basedOn w:val="Verzeichnis8"/>
    <w:rsid w:val="00FF0A54"/>
    <w:pPr>
      <w:ind w:left="1418" w:hanging="1418"/>
    </w:pPr>
    <w:rPr>
      <w:rFonts w:eastAsia="MS Mincho"/>
      <w:lang w:eastAsia="en-GB"/>
    </w:rPr>
  </w:style>
  <w:style w:type="paragraph" w:customStyle="1" w:styleId="1f8">
    <w:name w:val="標號1"/>
    <w:basedOn w:val="Standard0"/>
    <w:next w:val="Standard0"/>
    <w:rsid w:val="00FF0A54"/>
    <w:pPr>
      <w:spacing w:before="120" w:after="120"/>
    </w:pPr>
    <w:rPr>
      <w:rFonts w:eastAsia="MS Mincho"/>
      <w:b/>
      <w:lang w:eastAsia="en-GB"/>
    </w:rPr>
  </w:style>
  <w:style w:type="paragraph" w:customStyle="1" w:styleId="1f9">
    <w:name w:val="圖表目錄1"/>
    <w:basedOn w:val="Standard0"/>
    <w:next w:val="Standard0"/>
    <w:rsid w:val="00FF0A54"/>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0A54"/>
    <w:rPr>
      <w:rFonts w:ascii="Arial" w:hAnsi="Arial"/>
      <w:b/>
      <w:sz w:val="18"/>
      <w:lang w:val="en-GB" w:eastAsia="en-US"/>
    </w:rPr>
  </w:style>
  <w:style w:type="paragraph" w:customStyle="1" w:styleId="Verzeichnis91">
    <w:name w:val="Verzeichnis 91"/>
    <w:basedOn w:val="Verzeichnis8"/>
    <w:rsid w:val="00FF0A54"/>
    <w:pPr>
      <w:ind w:left="1418" w:hanging="1418"/>
    </w:pPr>
    <w:rPr>
      <w:rFonts w:eastAsia="MS Mincho"/>
      <w:lang w:eastAsia="ja-JP"/>
    </w:rPr>
  </w:style>
  <w:style w:type="paragraph" w:customStyle="1" w:styleId="Beschriftung1">
    <w:name w:val="Beschriftung1"/>
    <w:basedOn w:val="Standard0"/>
    <w:next w:val="Standard0"/>
    <w:rsid w:val="00FF0A54"/>
    <w:pPr>
      <w:spacing w:before="120" w:after="120"/>
    </w:pPr>
    <w:rPr>
      <w:rFonts w:eastAsia="MS Mincho"/>
      <w:b/>
      <w:lang w:eastAsia="ja-JP"/>
    </w:rPr>
  </w:style>
  <w:style w:type="paragraph" w:customStyle="1" w:styleId="Abbildungsverzeichnis1">
    <w:name w:val="Abbildungsverzeichnis1"/>
    <w:basedOn w:val="Standard0"/>
    <w:next w:val="Standard0"/>
    <w:rsid w:val="00FF0A54"/>
    <w:pPr>
      <w:ind w:left="400" w:hanging="400"/>
      <w:jc w:val="center"/>
    </w:pPr>
    <w:rPr>
      <w:rFonts w:eastAsia="MS Mincho"/>
      <w:b/>
      <w:lang w:eastAsia="ja-JP"/>
    </w:rPr>
  </w:style>
  <w:style w:type="paragraph" w:customStyle="1" w:styleId="60">
    <w:name w:val="修订6"/>
    <w:hidden/>
    <w:semiHidden/>
    <w:rsid w:val="00FF0A54"/>
    <w:rPr>
      <w:rFonts w:ascii="Times New Roman" w:eastAsia="Batang" w:hAnsi="Times New Roman"/>
      <w:lang w:val="en-GB" w:eastAsia="en-US"/>
    </w:rPr>
  </w:style>
  <w:style w:type="paragraph" w:customStyle="1" w:styleId="36">
    <w:name w:val="无间隔3"/>
    <w:qFormat/>
    <w:rsid w:val="00FF0A54"/>
    <w:rPr>
      <w:rFonts w:ascii="Times New Roman" w:eastAsia="SimSun" w:hAnsi="Times New Roman"/>
      <w:lang w:val="en-GB" w:eastAsia="en-US"/>
    </w:rPr>
  </w:style>
  <w:style w:type="paragraph" w:customStyle="1" w:styleId="37">
    <w:name w:val="수정3"/>
    <w:hidden/>
    <w:semiHidden/>
    <w:rsid w:val="00FF0A54"/>
    <w:rPr>
      <w:rFonts w:ascii="Times New Roman" w:eastAsia="Batang" w:hAnsi="Times New Roman"/>
      <w:lang w:val="en-GB" w:eastAsia="en-US"/>
    </w:rPr>
  </w:style>
  <w:style w:type="character" w:customStyle="1" w:styleId="Char20">
    <w:name w:val="메모 주제 Char2"/>
    <w:rsid w:val="00FF0A54"/>
    <w:rPr>
      <w:rFonts w:ascii="Times New Roman" w:eastAsia="Times New Roman" w:hAnsi="Times New Roman"/>
      <w:b/>
      <w:bCs/>
      <w:lang w:val="en-GB" w:eastAsia="en-US"/>
    </w:rPr>
  </w:style>
  <w:style w:type="paragraph" w:customStyle="1" w:styleId="43">
    <w:name w:val="수정4"/>
    <w:hidden/>
    <w:semiHidden/>
    <w:rsid w:val="00FF0A54"/>
    <w:rPr>
      <w:rFonts w:ascii="Times New Roman" w:eastAsia="Batang" w:hAnsi="Times New Roman"/>
      <w:lang w:val="en-GB" w:eastAsia="en-US"/>
    </w:rPr>
  </w:style>
  <w:style w:type="numbering" w:customStyle="1" w:styleId="1fa">
    <w:name w:val="リストなし1"/>
    <w:next w:val="KeineListe"/>
    <w:uiPriority w:val="99"/>
    <w:semiHidden/>
    <w:unhideWhenUsed/>
    <w:rsid w:val="00FF0A54"/>
  </w:style>
  <w:style w:type="character" w:customStyle="1" w:styleId="11BodyTextChar">
    <w:name w:val="11 BodyText Char"/>
    <w:link w:val="11BodyText"/>
    <w:rsid w:val="00FF0A54"/>
    <w:rPr>
      <w:rFonts w:ascii="Arial" w:hAnsi="Arial"/>
      <w:lang w:val="x-none" w:eastAsia="x-none"/>
    </w:rPr>
  </w:style>
  <w:style w:type="paragraph" w:customStyle="1" w:styleId="TableContent-Bulleted">
    <w:name w:val="Table Content - Bulleted"/>
    <w:basedOn w:val="Standard0"/>
    <w:rsid w:val="00FF0A54"/>
    <w:pPr>
      <w:numPr>
        <w:numId w:val="6"/>
      </w:numPr>
    </w:pPr>
    <w:rPr>
      <w:lang w:eastAsia="en-GB"/>
    </w:rPr>
  </w:style>
  <w:style w:type="paragraph" w:customStyle="1" w:styleId="Tadc">
    <w:name w:val="Tadc"/>
    <w:basedOn w:val="Standard0"/>
    <w:rsid w:val="00FF0A54"/>
    <w:rPr>
      <w:rFonts w:cs="v4.2.0"/>
      <w:lang w:eastAsia="en-GB"/>
    </w:rPr>
  </w:style>
  <w:style w:type="paragraph" w:customStyle="1" w:styleId="Atl">
    <w:name w:val="Atl"/>
    <w:basedOn w:val="Standard0"/>
    <w:rsid w:val="00FF0A54"/>
    <w:rPr>
      <w:rFonts w:cs="v4.2.0"/>
      <w:lang w:eastAsia="en-GB"/>
    </w:rPr>
  </w:style>
  <w:style w:type="character" w:customStyle="1" w:styleId="searchcontent1">
    <w:name w:val="search_content1"/>
    <w:rsid w:val="00FF0A54"/>
    <w:rPr>
      <w:sz w:val="13"/>
      <w:szCs w:val="13"/>
    </w:rPr>
  </w:style>
  <w:style w:type="paragraph" w:customStyle="1" w:styleId="Es">
    <w:name w:val="Es"/>
    <w:basedOn w:val="B1"/>
    <w:rsid w:val="00FF0A54"/>
    <w:rPr>
      <w:rFonts w:cs="v4.2.0"/>
      <w:lang w:eastAsia="x-none"/>
    </w:rPr>
  </w:style>
  <w:style w:type="paragraph" w:customStyle="1" w:styleId="TTH">
    <w:name w:val="TTH"/>
    <w:basedOn w:val="Standard0"/>
    <w:rsid w:val="00FF0A54"/>
    <w:pPr>
      <w:jc w:val="center"/>
    </w:pPr>
    <w:rPr>
      <w:rFonts w:ascii="Arial" w:hAnsi="Arial" w:cs="Arial"/>
      <w:b/>
      <w:lang w:eastAsia="ja-JP"/>
    </w:rPr>
  </w:style>
  <w:style w:type="paragraph" w:customStyle="1" w:styleId="standard">
    <w:name w:val="standard"/>
    <w:rsid w:val="00FF0A5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FF0A54"/>
    <w:pPr>
      <w:tabs>
        <w:tab w:val="left" w:pos="432"/>
      </w:tabs>
      <w:ind w:left="0" w:firstLine="0"/>
      <w:outlineLvl w:val="9"/>
    </w:pPr>
    <w:rPr>
      <w:lang w:eastAsia="zh-CN"/>
    </w:rPr>
  </w:style>
  <w:style w:type="paragraph" w:customStyle="1" w:styleId="21">
    <w:name w:val="21"/>
    <w:basedOn w:val="Standard0"/>
    <w:rsid w:val="00FF0A5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FF0A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F0A54"/>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F0A54"/>
    <w:pPr>
      <w:spacing w:before="200" w:after="0"/>
      <w:ind w:left="0" w:firstLine="0"/>
    </w:pPr>
    <w:rPr>
      <w:rFonts w:cs="Arial"/>
      <w:bCs/>
      <w:lang w:eastAsia="en-GB"/>
    </w:rPr>
  </w:style>
  <w:style w:type="paragraph" w:customStyle="1" w:styleId="Heading4specs">
    <w:name w:val="Heading4 specs"/>
    <w:basedOn w:val="Heading3Specs"/>
    <w:qFormat/>
    <w:rsid w:val="00FF0A54"/>
    <w:rPr>
      <w:sz w:val="24"/>
    </w:rPr>
  </w:style>
  <w:style w:type="table" w:customStyle="1" w:styleId="TableGrid4">
    <w:name w:val="Table Grid4"/>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FF0A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F0A54"/>
    <w:rPr>
      <w:rFonts w:ascii="Times New Roman" w:hAnsi="Times New Roman"/>
      <w:lang w:val="en-GB" w:eastAsia="en-GB"/>
    </w:rPr>
    <w:tblPr/>
  </w:style>
  <w:style w:type="table" w:customStyle="1" w:styleId="TableGrid11">
    <w:name w:val="Table Grid1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FF0A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F0A54"/>
    <w:rPr>
      <w:rFonts w:ascii="MingLiU" w:eastAsia="MingLiU" w:hAnsi="Courier New" w:cs="Courier New"/>
      <w:sz w:val="24"/>
      <w:szCs w:val="24"/>
      <w:lang w:val="en-GB" w:eastAsia="en-US"/>
    </w:rPr>
  </w:style>
  <w:style w:type="character" w:customStyle="1" w:styleId="1fc">
    <w:name w:val="章節附註文字 字元1"/>
    <w:rsid w:val="00FF0A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0A54"/>
    <w:rPr>
      <w:rFonts w:ascii="Arial" w:eastAsia="Times New Roman" w:hAnsi="Arial"/>
      <w:sz w:val="36"/>
      <w:lang w:val="en-GB" w:eastAsia="ja-JP" w:bidi="ar-SA"/>
    </w:rPr>
  </w:style>
  <w:style w:type="paragraph" w:customStyle="1" w:styleId="220">
    <w:name w:val="本文 22"/>
    <w:basedOn w:val="Standard0"/>
    <w:rsid w:val="00FF0A54"/>
    <w:pPr>
      <w:suppressAutoHyphens/>
      <w:spacing w:after="120"/>
    </w:pPr>
    <w:rPr>
      <w:rFonts w:eastAsia="MS Mincho" w:cs="CG Times (WN)"/>
      <w:lang w:eastAsia="ar-SA"/>
    </w:rPr>
  </w:style>
  <w:style w:type="paragraph" w:customStyle="1" w:styleId="320">
    <w:name w:val="本文 32"/>
    <w:basedOn w:val="Standard0"/>
    <w:rsid w:val="00FF0A54"/>
    <w:pPr>
      <w:suppressAutoHyphens/>
      <w:spacing w:after="120"/>
    </w:pPr>
    <w:rPr>
      <w:rFonts w:eastAsia="MS Mincho" w:cs="CG Times (WN)"/>
      <w:lang w:eastAsia="ar-SA"/>
    </w:rPr>
  </w:style>
  <w:style w:type="character" w:customStyle="1" w:styleId="CommentSubjectChar2">
    <w:name w:val="Comment Subject Char2"/>
    <w:rsid w:val="00FF0A54"/>
    <w:rPr>
      <w:rFonts w:eastAsia="Times New Roman"/>
      <w:b/>
      <w:bCs/>
      <w:lang w:val="en-GB"/>
    </w:rPr>
  </w:style>
  <w:style w:type="paragraph" w:customStyle="1" w:styleId="44">
    <w:name w:val="吹き出し4"/>
    <w:basedOn w:val="Standard0"/>
    <w:rsid w:val="00FF0A54"/>
    <w:rPr>
      <w:rFonts w:ascii="Tahoma" w:eastAsia="MS Mincho" w:hAnsi="Tahoma" w:cs="Tahoma"/>
      <w:sz w:val="16"/>
      <w:szCs w:val="16"/>
      <w:lang w:eastAsia="en-GB"/>
    </w:rPr>
  </w:style>
  <w:style w:type="character" w:customStyle="1" w:styleId="28">
    <w:name w:val="段落フォント2"/>
    <w:rsid w:val="00FF0A54"/>
  </w:style>
  <w:style w:type="character" w:customStyle="1" w:styleId="29">
    <w:name w:val="コメント参照2"/>
    <w:rsid w:val="00FF0A54"/>
    <w:rPr>
      <w:sz w:val="16"/>
    </w:rPr>
  </w:style>
  <w:style w:type="paragraph" w:customStyle="1" w:styleId="2a">
    <w:name w:val="図表番号2"/>
    <w:basedOn w:val="Standard0"/>
    <w:rsid w:val="00FF0A54"/>
    <w:pPr>
      <w:suppressLineNumbers/>
      <w:suppressAutoHyphens/>
      <w:spacing w:before="120" w:after="120"/>
    </w:pPr>
    <w:rPr>
      <w:rFonts w:eastAsia="MS Mincho" w:cs="Mangal"/>
      <w:i/>
      <w:iCs/>
      <w:sz w:val="24"/>
      <w:szCs w:val="24"/>
      <w:lang w:eastAsia="ar-SA"/>
    </w:rPr>
  </w:style>
  <w:style w:type="paragraph" w:customStyle="1" w:styleId="2b">
    <w:name w:val="段落番号2"/>
    <w:basedOn w:val="Liste"/>
    <w:rsid w:val="00FF0A54"/>
    <w:pPr>
      <w:tabs>
        <w:tab w:val="num" w:pos="644"/>
      </w:tabs>
      <w:suppressAutoHyphens/>
      <w:ind w:left="644" w:hanging="360"/>
    </w:pPr>
    <w:rPr>
      <w:rFonts w:eastAsia="MS Mincho" w:cs="CG Times (WN)"/>
      <w:lang w:eastAsia="ar-SA"/>
    </w:rPr>
  </w:style>
  <w:style w:type="paragraph" w:customStyle="1" w:styleId="221">
    <w:name w:val="段落番号 22"/>
    <w:basedOn w:val="2b"/>
    <w:rsid w:val="00FF0A54"/>
    <w:pPr>
      <w:ind w:left="851" w:hanging="284"/>
    </w:pPr>
  </w:style>
  <w:style w:type="paragraph" w:customStyle="1" w:styleId="2c">
    <w:name w:val="箇条書き2"/>
    <w:basedOn w:val="Liste"/>
    <w:rsid w:val="00FF0A54"/>
    <w:pPr>
      <w:tabs>
        <w:tab w:val="num" w:pos="644"/>
      </w:tabs>
      <w:suppressAutoHyphens/>
      <w:ind w:left="644" w:hanging="360"/>
    </w:pPr>
    <w:rPr>
      <w:rFonts w:eastAsia="MS Mincho" w:cs="CG Times (WN)"/>
      <w:lang w:eastAsia="ar-SA"/>
    </w:rPr>
  </w:style>
  <w:style w:type="paragraph" w:customStyle="1" w:styleId="222">
    <w:name w:val="箇条書き 22"/>
    <w:basedOn w:val="2c"/>
    <w:rsid w:val="00FF0A54"/>
    <w:pPr>
      <w:tabs>
        <w:tab w:val="clear" w:pos="644"/>
        <w:tab w:val="num" w:pos="1494"/>
      </w:tabs>
      <w:ind w:left="851" w:hanging="284"/>
    </w:pPr>
  </w:style>
  <w:style w:type="paragraph" w:customStyle="1" w:styleId="321">
    <w:name w:val="箇条書き 32"/>
    <w:basedOn w:val="222"/>
    <w:rsid w:val="00FF0A54"/>
    <w:pPr>
      <w:ind w:left="1135"/>
    </w:pPr>
  </w:style>
  <w:style w:type="paragraph" w:customStyle="1" w:styleId="223">
    <w:name w:val="一覧 22"/>
    <w:basedOn w:val="Liste"/>
    <w:rsid w:val="00FF0A54"/>
    <w:pPr>
      <w:suppressAutoHyphens/>
      <w:ind w:left="851"/>
    </w:pPr>
    <w:rPr>
      <w:rFonts w:eastAsia="MS Mincho" w:cs="CG Times (WN)"/>
      <w:lang w:eastAsia="ar-SA"/>
    </w:rPr>
  </w:style>
  <w:style w:type="paragraph" w:customStyle="1" w:styleId="322">
    <w:name w:val="一覧 32"/>
    <w:basedOn w:val="223"/>
    <w:rsid w:val="00FF0A54"/>
    <w:pPr>
      <w:ind w:left="1135"/>
    </w:pPr>
  </w:style>
  <w:style w:type="paragraph" w:customStyle="1" w:styleId="420">
    <w:name w:val="一覧 42"/>
    <w:basedOn w:val="322"/>
    <w:rsid w:val="00FF0A54"/>
    <w:pPr>
      <w:ind w:left="1418"/>
    </w:pPr>
  </w:style>
  <w:style w:type="paragraph" w:customStyle="1" w:styleId="520">
    <w:name w:val="一覧 52"/>
    <w:basedOn w:val="420"/>
    <w:rsid w:val="00FF0A54"/>
    <w:pPr>
      <w:ind w:left="1702"/>
    </w:pPr>
  </w:style>
  <w:style w:type="paragraph" w:customStyle="1" w:styleId="421">
    <w:name w:val="箇条書き 42"/>
    <w:basedOn w:val="321"/>
    <w:rsid w:val="00FF0A54"/>
    <w:pPr>
      <w:ind w:left="1418"/>
    </w:pPr>
  </w:style>
  <w:style w:type="paragraph" w:customStyle="1" w:styleId="521">
    <w:name w:val="箇条書き 52"/>
    <w:basedOn w:val="421"/>
    <w:rsid w:val="00FF0A54"/>
    <w:pPr>
      <w:ind w:left="1702"/>
    </w:pPr>
  </w:style>
  <w:style w:type="paragraph" w:customStyle="1" w:styleId="2d">
    <w:name w:val="コメント文字列2"/>
    <w:basedOn w:val="Standard0"/>
    <w:rsid w:val="00FF0A54"/>
    <w:pPr>
      <w:suppressAutoHyphens/>
    </w:pPr>
    <w:rPr>
      <w:rFonts w:eastAsia="MS Mincho" w:cs="CG Times (WN)"/>
      <w:lang w:eastAsia="ar-SA"/>
    </w:rPr>
  </w:style>
  <w:style w:type="paragraph" w:customStyle="1" w:styleId="2e">
    <w:name w:val="コメント内容2"/>
    <w:basedOn w:val="2d"/>
    <w:next w:val="2d"/>
    <w:rsid w:val="00FF0A54"/>
    <w:rPr>
      <w:b/>
      <w:bCs/>
    </w:rPr>
  </w:style>
  <w:style w:type="paragraph" w:customStyle="1" w:styleId="2f">
    <w:name w:val="見出しマップ2"/>
    <w:basedOn w:val="Standard0"/>
    <w:rsid w:val="00FF0A54"/>
    <w:pPr>
      <w:shd w:val="clear" w:color="auto" w:fill="000080"/>
      <w:suppressAutoHyphens/>
    </w:pPr>
    <w:rPr>
      <w:rFonts w:ascii="Tahoma" w:eastAsia="MS Mincho" w:hAnsi="Tahoma" w:cs="Tahoma"/>
      <w:lang w:eastAsia="ar-SA"/>
    </w:rPr>
  </w:style>
  <w:style w:type="paragraph" w:customStyle="1" w:styleId="2f0">
    <w:name w:val="書式なし2"/>
    <w:basedOn w:val="Standard0"/>
    <w:rsid w:val="00FF0A54"/>
    <w:pPr>
      <w:suppressAutoHyphens/>
    </w:pPr>
    <w:rPr>
      <w:rFonts w:ascii="Courier New" w:eastAsia="MS Mincho" w:hAnsi="Courier New" w:cs="CG Times (WN)"/>
      <w:lang w:val="nb-NO" w:eastAsia="ar-SA"/>
    </w:rPr>
  </w:style>
  <w:style w:type="paragraph" w:customStyle="1" w:styleId="Web2">
    <w:name w:val="標準 (Web)2"/>
    <w:basedOn w:val="Standard0"/>
    <w:rsid w:val="00FF0A54"/>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FF0A54"/>
    <w:pPr>
      <w:suppressAutoHyphens/>
      <w:ind w:left="567"/>
    </w:pPr>
    <w:rPr>
      <w:rFonts w:ascii="Arial" w:eastAsia="MS Mincho" w:hAnsi="Arial" w:cs="Arial"/>
      <w:lang w:eastAsia="ar-SA"/>
    </w:rPr>
  </w:style>
  <w:style w:type="paragraph" w:customStyle="1" w:styleId="2f1">
    <w:name w:val="標準インデント2"/>
    <w:basedOn w:val="Standard0"/>
    <w:rsid w:val="00FF0A54"/>
    <w:pPr>
      <w:suppressAutoHyphens/>
      <w:ind w:left="708"/>
    </w:pPr>
    <w:rPr>
      <w:rFonts w:eastAsia="MS Mincho" w:cs="CG Times (WN)"/>
      <w:lang w:eastAsia="ar-SA"/>
    </w:rPr>
  </w:style>
  <w:style w:type="paragraph" w:customStyle="1" w:styleId="2f2">
    <w:name w:val="記2"/>
    <w:basedOn w:val="Standard0"/>
    <w:next w:val="Standard0"/>
    <w:rsid w:val="00FF0A54"/>
    <w:pPr>
      <w:suppressAutoHyphens/>
    </w:pPr>
    <w:rPr>
      <w:rFonts w:eastAsia="MS Mincho" w:cs="CG Times (WN)"/>
      <w:lang w:eastAsia="ar-SA"/>
    </w:rPr>
  </w:style>
  <w:style w:type="paragraph" w:customStyle="1" w:styleId="HTML2">
    <w:name w:val="HTML 書式付き2"/>
    <w:basedOn w:val="Standard0"/>
    <w:rsid w:val="00FF0A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0A54"/>
    <w:rPr>
      <w:rFonts w:ascii="Arial" w:eastAsia="Times New Roman" w:hAnsi="Arial"/>
      <w:sz w:val="36"/>
      <w:lang w:val="en-GB"/>
    </w:rPr>
  </w:style>
  <w:style w:type="numbering" w:customStyle="1" w:styleId="NoList111">
    <w:name w:val="No List111"/>
    <w:next w:val="KeineListe"/>
    <w:semiHidden/>
    <w:rsid w:val="00FF0A54"/>
  </w:style>
  <w:style w:type="paragraph" w:styleId="Untertitel">
    <w:name w:val="Subtitle"/>
    <w:basedOn w:val="Standard0"/>
    <w:next w:val="Standard0"/>
    <w:link w:val="UntertitelZchn"/>
    <w:qFormat/>
    <w:rsid w:val="00FF0A54"/>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FF0A54"/>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FF0A54"/>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FF0A54"/>
    <w:rPr>
      <w:rFonts w:ascii="Arial" w:eastAsia="PMingLiU" w:hAnsi="Arial"/>
      <w:lang w:val="x-none" w:eastAsia="x-none"/>
    </w:rPr>
  </w:style>
  <w:style w:type="paragraph" w:styleId="Zitat">
    <w:name w:val="Quote"/>
    <w:basedOn w:val="Standard0"/>
    <w:next w:val="Standard0"/>
    <w:link w:val="ZitatZchn"/>
    <w:uiPriority w:val="29"/>
    <w:qFormat/>
    <w:rsid w:val="00FF0A54"/>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FF0A54"/>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FF0A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FF0A54"/>
    <w:rPr>
      <w:rFonts w:ascii="Arial" w:eastAsia="PMingLiU" w:hAnsi="Arial"/>
      <w:b/>
      <w:bCs/>
      <w:i/>
      <w:iCs/>
      <w:color w:val="4F81BD"/>
      <w:lang w:val="en-GB" w:eastAsia="en-GB"/>
    </w:rPr>
  </w:style>
  <w:style w:type="character" w:styleId="SchwacheHervorhebung">
    <w:name w:val="Subtle Emphasis"/>
    <w:uiPriority w:val="19"/>
    <w:qFormat/>
    <w:rsid w:val="00FF0A54"/>
    <w:rPr>
      <w:i/>
      <w:iCs/>
      <w:color w:val="808080"/>
    </w:rPr>
  </w:style>
  <w:style w:type="character" w:styleId="IntensiveHervorhebung">
    <w:name w:val="Intense Emphasis"/>
    <w:uiPriority w:val="21"/>
    <w:qFormat/>
    <w:rsid w:val="00FF0A54"/>
    <w:rPr>
      <w:b/>
      <w:bCs/>
      <w:i/>
      <w:iCs/>
      <w:color w:val="4F81BD"/>
    </w:rPr>
  </w:style>
  <w:style w:type="character" w:styleId="SchwacherVerweis">
    <w:name w:val="Subtle Reference"/>
    <w:uiPriority w:val="31"/>
    <w:qFormat/>
    <w:rsid w:val="00FF0A54"/>
    <w:rPr>
      <w:smallCaps/>
      <w:color w:val="C0504D"/>
      <w:u w:val="single"/>
    </w:rPr>
  </w:style>
  <w:style w:type="character" w:styleId="IntensiverVerweis">
    <w:name w:val="Intense Reference"/>
    <w:uiPriority w:val="32"/>
    <w:qFormat/>
    <w:rsid w:val="00FF0A54"/>
    <w:rPr>
      <w:b/>
      <w:bCs/>
      <w:smallCaps/>
      <w:color w:val="C0504D"/>
      <w:spacing w:val="5"/>
      <w:u w:val="single"/>
    </w:rPr>
  </w:style>
  <w:style w:type="character" w:styleId="Buchtitel">
    <w:name w:val="Book Title"/>
    <w:uiPriority w:val="33"/>
    <w:qFormat/>
    <w:rsid w:val="00FF0A54"/>
    <w:rPr>
      <w:b/>
      <w:bCs/>
      <w:smallCaps/>
      <w:spacing w:val="5"/>
    </w:rPr>
  </w:style>
  <w:style w:type="paragraph" w:styleId="Inhaltsverzeichnisberschrift">
    <w:name w:val="TOC Heading"/>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F0A54"/>
    <w:pPr>
      <w:numPr>
        <w:numId w:val="11"/>
      </w:numPr>
      <w:spacing w:before="60"/>
    </w:pPr>
    <w:rPr>
      <w:rFonts w:eastAsia="PMingLiU"/>
      <w:lang w:val="x-none" w:eastAsia="x-none" w:bidi="en-US"/>
    </w:rPr>
  </w:style>
  <w:style w:type="character" w:customStyle="1" w:styleId="List1Char">
    <w:name w:val="List 1 Char"/>
    <w:link w:val="List1"/>
    <w:uiPriority w:val="99"/>
    <w:rsid w:val="00FF0A54"/>
    <w:rPr>
      <w:rFonts w:ascii="Times New Roman" w:eastAsia="PMingLiU" w:hAnsi="Times New Roman"/>
      <w:lang w:val="x-none" w:eastAsia="x-none" w:bidi="en-US"/>
    </w:rPr>
  </w:style>
  <w:style w:type="paragraph" w:customStyle="1" w:styleId="Highlight">
    <w:name w:val="Highlight"/>
    <w:basedOn w:val="Standard0"/>
    <w:uiPriority w:val="99"/>
    <w:qFormat/>
    <w:rsid w:val="00FF0A54"/>
    <w:rPr>
      <w:color w:val="E36C0A"/>
      <w:lang w:eastAsia="en-GB"/>
    </w:rPr>
  </w:style>
  <w:style w:type="paragraph" w:customStyle="1" w:styleId="Numbered1">
    <w:name w:val="Numbered 1"/>
    <w:basedOn w:val="Standard0"/>
    <w:rsid w:val="00FF0A54"/>
    <w:pPr>
      <w:numPr>
        <w:numId w:val="12"/>
      </w:numPr>
      <w:spacing w:before="60"/>
    </w:pPr>
    <w:rPr>
      <w:lang w:eastAsia="en-GB"/>
    </w:rPr>
  </w:style>
  <w:style w:type="paragraph" w:customStyle="1" w:styleId="List2">
    <w:name w:val="List2"/>
    <w:basedOn w:val="List1"/>
    <w:uiPriority w:val="99"/>
    <w:qFormat/>
    <w:rsid w:val="00FF0A54"/>
  </w:style>
  <w:style w:type="paragraph" w:customStyle="1" w:styleId="StyleHeading5Firstline0cm">
    <w:name w:val="Style Heading 5 + First line:  0 cm"/>
    <w:basedOn w:val="berschrift5"/>
    <w:qFormat/>
    <w:rsid w:val="00FF0A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F0A54"/>
    <w:pPr>
      <w:spacing w:before="40"/>
    </w:pPr>
    <w:rPr>
      <w:sz w:val="16"/>
      <w:szCs w:val="16"/>
      <w:lang w:val="x-none" w:eastAsia="x-none"/>
    </w:rPr>
  </w:style>
  <w:style w:type="character" w:customStyle="1" w:styleId="GlossaryChar">
    <w:name w:val="Glossary Char"/>
    <w:link w:val="Glossary"/>
    <w:uiPriority w:val="99"/>
    <w:rsid w:val="00FF0A54"/>
    <w:rPr>
      <w:rFonts w:ascii="Times New Roman" w:hAnsi="Times New Roman"/>
      <w:sz w:val="16"/>
      <w:szCs w:val="16"/>
      <w:lang w:val="x-none" w:eastAsia="x-none"/>
    </w:rPr>
  </w:style>
  <w:style w:type="numbering" w:customStyle="1" w:styleId="Style1">
    <w:name w:val="Style1"/>
    <w:uiPriority w:val="99"/>
    <w:rsid w:val="00FF0A54"/>
    <w:pPr>
      <w:numPr>
        <w:numId w:val="13"/>
      </w:numPr>
    </w:pPr>
  </w:style>
  <w:style w:type="table" w:customStyle="1" w:styleId="SGSTableBasic2">
    <w:name w:val="SGS Table Basic 2"/>
    <w:basedOn w:val="NormaleTabelle"/>
    <w:uiPriority w:val="99"/>
    <w:qFormat/>
    <w:rsid w:val="00FF0A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0A54"/>
    <w:pPr>
      <w:numPr>
        <w:numId w:val="14"/>
      </w:numPr>
    </w:pPr>
  </w:style>
  <w:style w:type="table" w:styleId="TabelleKlassisch2">
    <w:name w:val="Table Classic 2"/>
    <w:basedOn w:val="NormaleTabelle"/>
    <w:rsid w:val="00FF0A5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F0A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F0A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F0A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0A54"/>
    <w:rPr>
      <w:rFonts w:ascii="Arial" w:hAnsi="Arial"/>
      <w:sz w:val="36"/>
      <w:lang w:val="en-GB" w:eastAsia="en-US"/>
    </w:rPr>
  </w:style>
  <w:style w:type="paragraph" w:customStyle="1" w:styleId="5d">
    <w:name w:val="吹き出し5"/>
    <w:basedOn w:val="Standard0"/>
    <w:rsid w:val="00FF0A54"/>
    <w:rPr>
      <w:rFonts w:ascii="Tahoma" w:eastAsia="MS Mincho" w:hAnsi="Tahoma" w:cs="Tahoma"/>
      <w:sz w:val="16"/>
      <w:szCs w:val="16"/>
      <w:lang w:eastAsia="en-GB"/>
    </w:rPr>
  </w:style>
  <w:style w:type="character" w:customStyle="1" w:styleId="38">
    <w:name w:val="段落フォント3"/>
    <w:rsid w:val="00FF0A54"/>
  </w:style>
  <w:style w:type="character" w:customStyle="1" w:styleId="39">
    <w:name w:val="コメント参照3"/>
    <w:rsid w:val="00FF0A54"/>
    <w:rPr>
      <w:sz w:val="16"/>
    </w:rPr>
  </w:style>
  <w:style w:type="paragraph" w:customStyle="1" w:styleId="3a">
    <w:name w:val="図表番号3"/>
    <w:basedOn w:val="Standard0"/>
    <w:rsid w:val="00FF0A54"/>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FF0A54"/>
    <w:pPr>
      <w:tabs>
        <w:tab w:val="num" w:pos="644"/>
      </w:tabs>
      <w:suppressAutoHyphens/>
      <w:ind w:left="644" w:hanging="360"/>
    </w:pPr>
    <w:rPr>
      <w:rFonts w:eastAsia="MS Mincho" w:cs="CG Times (WN)"/>
      <w:lang w:eastAsia="ar-SA"/>
    </w:rPr>
  </w:style>
  <w:style w:type="paragraph" w:customStyle="1" w:styleId="230">
    <w:name w:val="段落番号 23"/>
    <w:basedOn w:val="3b"/>
    <w:rsid w:val="00FF0A54"/>
    <w:pPr>
      <w:ind w:left="851" w:hanging="284"/>
    </w:pPr>
  </w:style>
  <w:style w:type="paragraph" w:customStyle="1" w:styleId="3c">
    <w:name w:val="箇条書き3"/>
    <w:basedOn w:val="Liste"/>
    <w:rsid w:val="00FF0A54"/>
    <w:pPr>
      <w:tabs>
        <w:tab w:val="num" w:pos="644"/>
      </w:tabs>
      <w:suppressAutoHyphens/>
      <w:ind w:left="644" w:hanging="360"/>
    </w:pPr>
    <w:rPr>
      <w:rFonts w:eastAsia="MS Mincho" w:cs="CG Times (WN)"/>
      <w:lang w:eastAsia="ar-SA"/>
    </w:rPr>
  </w:style>
  <w:style w:type="paragraph" w:customStyle="1" w:styleId="231">
    <w:name w:val="箇条書き 23"/>
    <w:basedOn w:val="3c"/>
    <w:rsid w:val="00FF0A54"/>
    <w:pPr>
      <w:tabs>
        <w:tab w:val="clear" w:pos="644"/>
        <w:tab w:val="num" w:pos="1494"/>
      </w:tabs>
      <w:ind w:left="851" w:hanging="284"/>
    </w:pPr>
  </w:style>
  <w:style w:type="paragraph" w:customStyle="1" w:styleId="330">
    <w:name w:val="箇条書き 33"/>
    <w:basedOn w:val="231"/>
    <w:rsid w:val="00FF0A54"/>
    <w:pPr>
      <w:ind w:left="1135"/>
    </w:pPr>
  </w:style>
  <w:style w:type="paragraph" w:customStyle="1" w:styleId="232">
    <w:name w:val="一覧 23"/>
    <w:basedOn w:val="Liste"/>
    <w:rsid w:val="00FF0A54"/>
    <w:pPr>
      <w:suppressAutoHyphens/>
      <w:ind w:left="851"/>
    </w:pPr>
    <w:rPr>
      <w:rFonts w:eastAsia="MS Mincho" w:cs="CG Times (WN)"/>
      <w:lang w:eastAsia="ar-SA"/>
    </w:rPr>
  </w:style>
  <w:style w:type="paragraph" w:customStyle="1" w:styleId="331">
    <w:name w:val="一覧 33"/>
    <w:basedOn w:val="232"/>
    <w:rsid w:val="00FF0A54"/>
    <w:pPr>
      <w:ind w:left="1135"/>
    </w:pPr>
  </w:style>
  <w:style w:type="paragraph" w:customStyle="1" w:styleId="430">
    <w:name w:val="一覧 43"/>
    <w:basedOn w:val="331"/>
    <w:rsid w:val="00FF0A54"/>
    <w:pPr>
      <w:ind w:left="1418"/>
    </w:pPr>
  </w:style>
  <w:style w:type="paragraph" w:customStyle="1" w:styleId="530">
    <w:name w:val="一覧 53"/>
    <w:basedOn w:val="430"/>
    <w:rsid w:val="00FF0A54"/>
    <w:pPr>
      <w:ind w:left="1702"/>
    </w:pPr>
  </w:style>
  <w:style w:type="paragraph" w:customStyle="1" w:styleId="431">
    <w:name w:val="箇条書き 43"/>
    <w:basedOn w:val="330"/>
    <w:rsid w:val="00FF0A54"/>
    <w:pPr>
      <w:ind w:left="1418"/>
    </w:pPr>
  </w:style>
  <w:style w:type="paragraph" w:customStyle="1" w:styleId="531">
    <w:name w:val="箇条書き 53"/>
    <w:basedOn w:val="431"/>
    <w:rsid w:val="00FF0A54"/>
    <w:pPr>
      <w:ind w:left="1702"/>
    </w:pPr>
  </w:style>
  <w:style w:type="paragraph" w:customStyle="1" w:styleId="3d">
    <w:name w:val="コメント文字列3"/>
    <w:basedOn w:val="Standard0"/>
    <w:rsid w:val="00FF0A54"/>
    <w:pPr>
      <w:suppressAutoHyphens/>
    </w:pPr>
    <w:rPr>
      <w:rFonts w:eastAsia="MS Mincho" w:cs="CG Times (WN)"/>
      <w:lang w:eastAsia="ar-SA"/>
    </w:rPr>
  </w:style>
  <w:style w:type="paragraph" w:customStyle="1" w:styleId="3e">
    <w:name w:val="コメント内容3"/>
    <w:basedOn w:val="3d"/>
    <w:next w:val="3d"/>
    <w:rsid w:val="00FF0A54"/>
    <w:rPr>
      <w:b/>
      <w:bCs/>
    </w:rPr>
  </w:style>
  <w:style w:type="paragraph" w:customStyle="1" w:styleId="3f">
    <w:name w:val="見出しマップ3"/>
    <w:basedOn w:val="Standard0"/>
    <w:rsid w:val="00FF0A54"/>
    <w:pPr>
      <w:shd w:val="clear" w:color="auto" w:fill="000080"/>
      <w:suppressAutoHyphens/>
    </w:pPr>
    <w:rPr>
      <w:rFonts w:ascii="Tahoma" w:eastAsia="MS Mincho" w:hAnsi="Tahoma" w:cs="Tahoma"/>
      <w:lang w:eastAsia="ar-SA"/>
    </w:rPr>
  </w:style>
  <w:style w:type="paragraph" w:customStyle="1" w:styleId="3f0">
    <w:name w:val="書式なし3"/>
    <w:basedOn w:val="Standard0"/>
    <w:rsid w:val="00FF0A54"/>
    <w:pPr>
      <w:suppressAutoHyphens/>
    </w:pPr>
    <w:rPr>
      <w:rFonts w:ascii="Courier New" w:eastAsia="MS Mincho" w:hAnsi="Courier New" w:cs="CG Times (WN)"/>
      <w:lang w:val="nb-NO" w:eastAsia="ar-SA"/>
    </w:rPr>
  </w:style>
  <w:style w:type="paragraph" w:customStyle="1" w:styleId="Web3">
    <w:name w:val="標準 (Web)3"/>
    <w:basedOn w:val="Standard0"/>
    <w:rsid w:val="00FF0A54"/>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FF0A54"/>
    <w:pPr>
      <w:suppressAutoHyphens/>
      <w:ind w:left="567"/>
    </w:pPr>
    <w:rPr>
      <w:rFonts w:ascii="Arial" w:eastAsia="MS Mincho" w:hAnsi="Arial" w:cs="Arial"/>
      <w:lang w:eastAsia="ar-SA"/>
    </w:rPr>
  </w:style>
  <w:style w:type="paragraph" w:customStyle="1" w:styleId="3f1">
    <w:name w:val="標準インデント3"/>
    <w:basedOn w:val="Standard0"/>
    <w:rsid w:val="00FF0A54"/>
    <w:pPr>
      <w:suppressAutoHyphens/>
      <w:ind w:left="708"/>
    </w:pPr>
    <w:rPr>
      <w:rFonts w:eastAsia="MS Mincho" w:cs="CG Times (WN)"/>
      <w:lang w:eastAsia="ar-SA"/>
    </w:rPr>
  </w:style>
  <w:style w:type="paragraph" w:customStyle="1" w:styleId="3f2">
    <w:name w:val="記3"/>
    <w:basedOn w:val="Standard0"/>
    <w:next w:val="Standard0"/>
    <w:rsid w:val="00FF0A54"/>
    <w:pPr>
      <w:suppressAutoHyphens/>
    </w:pPr>
    <w:rPr>
      <w:rFonts w:eastAsia="MS Mincho" w:cs="CG Times (WN)"/>
      <w:lang w:eastAsia="ar-SA"/>
    </w:rPr>
  </w:style>
  <w:style w:type="paragraph" w:customStyle="1" w:styleId="HTML3">
    <w:name w:val="HTML 書式付き3"/>
    <w:basedOn w:val="Standard0"/>
    <w:rsid w:val="00FF0A54"/>
    <w:pPr>
      <w:suppressAutoHyphens/>
    </w:pPr>
    <w:rPr>
      <w:rFonts w:ascii="Courier New" w:eastAsia="MS Mincho" w:hAnsi="Courier New" w:cs="Courier New"/>
      <w:lang w:eastAsia="ar-SA"/>
    </w:rPr>
  </w:style>
  <w:style w:type="character" w:customStyle="1" w:styleId="CommentSubjectChar3">
    <w:name w:val="Comment Subject Char3"/>
    <w:rsid w:val="00FF0A54"/>
    <w:rPr>
      <w:rFonts w:ascii="Times New Roman" w:hAnsi="Times New Roman"/>
      <w:b/>
      <w:bCs/>
      <w:lang w:val="en-GB" w:eastAsia="en-US"/>
    </w:rPr>
  </w:style>
  <w:style w:type="character" w:customStyle="1" w:styleId="1fd">
    <w:name w:val="吹き出し (文字)1"/>
    <w:uiPriority w:val="99"/>
    <w:semiHidden/>
    <w:rsid w:val="00FF0A54"/>
    <w:rPr>
      <w:rFonts w:ascii="MS Mincho" w:eastAsia="MS Mincho" w:hAnsi="Times New Roman"/>
      <w:sz w:val="18"/>
      <w:szCs w:val="18"/>
      <w:lang w:val="en-GB" w:eastAsia="en-US"/>
    </w:rPr>
  </w:style>
  <w:style w:type="character" w:customStyle="1" w:styleId="1fe">
    <w:name w:val="見出しマップ (文字)1"/>
    <w:uiPriority w:val="99"/>
    <w:semiHidden/>
    <w:rsid w:val="00FF0A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0A54"/>
    <w:rPr>
      <w:rFonts w:ascii="Times New Roman" w:eastAsia="Times New Roman" w:hAnsi="Times New Roman"/>
      <w:lang w:val="en-GB" w:eastAsia="en-US"/>
    </w:rPr>
  </w:style>
  <w:style w:type="character" w:customStyle="1" w:styleId="1ff0">
    <w:name w:val="コメント文字列 (文字)1"/>
    <w:uiPriority w:val="99"/>
    <w:semiHidden/>
    <w:rsid w:val="00FF0A54"/>
    <w:rPr>
      <w:rFonts w:ascii="Times New Roman" w:eastAsia="Times New Roman" w:hAnsi="Times New Roman"/>
      <w:lang w:val="en-GB" w:eastAsia="en-US"/>
    </w:rPr>
  </w:style>
  <w:style w:type="character" w:customStyle="1" w:styleId="1ff1">
    <w:name w:val="コメント内容 (文字)1"/>
    <w:uiPriority w:val="99"/>
    <w:semiHidden/>
    <w:rsid w:val="00FF0A54"/>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F0A5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F0A54"/>
    <w:rPr>
      <w:rFonts w:ascii="Arial" w:eastAsia="PMingLiU" w:hAnsi="Arial"/>
      <w:lang w:val="x-none" w:eastAsia="x-none"/>
    </w:rPr>
  </w:style>
  <w:style w:type="character" w:customStyle="1" w:styleId="ColorfulGrid-Accent1Char">
    <w:name w:val="Colorful Grid - Accent 1 Char"/>
    <w:link w:val="FarbigesRaster-Akzent1"/>
    <w:uiPriority w:val="29"/>
    <w:rsid w:val="00FF0A5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F0A54"/>
    <w:rPr>
      <w:rFonts w:ascii="Arial" w:eastAsia="PMingLiU" w:hAnsi="Arial"/>
      <w:b/>
      <w:bCs/>
      <w:i/>
      <w:iCs/>
      <w:color w:val="4F81BD"/>
      <w:lang w:val="en-GB" w:eastAsia="en-US"/>
    </w:rPr>
  </w:style>
  <w:style w:type="character" w:customStyle="1" w:styleId="PlainTable32">
    <w:name w:val="Plain Table 32"/>
    <w:uiPriority w:val="19"/>
    <w:qFormat/>
    <w:rsid w:val="00FF0A54"/>
    <w:rPr>
      <w:i/>
      <w:iCs/>
      <w:color w:val="808080"/>
    </w:rPr>
  </w:style>
  <w:style w:type="character" w:customStyle="1" w:styleId="PlainTable42">
    <w:name w:val="Plain Table 42"/>
    <w:uiPriority w:val="21"/>
    <w:qFormat/>
    <w:rsid w:val="00FF0A54"/>
    <w:rPr>
      <w:b/>
      <w:bCs/>
      <w:i/>
      <w:iCs/>
      <w:color w:val="4F81BD"/>
    </w:rPr>
  </w:style>
  <w:style w:type="character" w:customStyle="1" w:styleId="PlainTable52">
    <w:name w:val="Plain Table 52"/>
    <w:uiPriority w:val="31"/>
    <w:qFormat/>
    <w:rsid w:val="00FF0A54"/>
    <w:rPr>
      <w:smallCaps/>
      <w:color w:val="C0504D"/>
      <w:u w:val="single"/>
    </w:rPr>
  </w:style>
  <w:style w:type="character" w:customStyle="1" w:styleId="TableGridLight2">
    <w:name w:val="Table Grid Light2"/>
    <w:uiPriority w:val="32"/>
    <w:qFormat/>
    <w:rsid w:val="00FF0A54"/>
    <w:rPr>
      <w:b/>
      <w:bCs/>
      <w:smallCaps/>
      <w:color w:val="C0504D"/>
      <w:spacing w:val="5"/>
      <w:u w:val="single"/>
    </w:rPr>
  </w:style>
  <w:style w:type="character" w:customStyle="1" w:styleId="GridTable1Light2">
    <w:name w:val="Grid Table 1 Light2"/>
    <w:uiPriority w:val="33"/>
    <w:qFormat/>
    <w:rsid w:val="00FF0A54"/>
    <w:rPr>
      <w:b/>
      <w:bCs/>
      <w:smallCaps/>
      <w:spacing w:val="5"/>
    </w:rPr>
  </w:style>
  <w:style w:type="paragraph" w:customStyle="1" w:styleId="GridTable32">
    <w:name w:val="Grid Table 32"/>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F0A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F0A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F0A54"/>
    <w:rPr>
      <w:rFonts w:ascii="Times New Roman" w:eastAsia="Times New Roman" w:hAnsi="Times New Roman"/>
      <w:lang w:val="en-GB"/>
    </w:rPr>
  </w:style>
  <w:style w:type="character" w:customStyle="1" w:styleId="1ff2">
    <w:name w:val="註解主旨 字元1"/>
    <w:rsid w:val="00FF0A54"/>
    <w:rPr>
      <w:b/>
      <w:bCs/>
      <w:lang w:val="en-GB" w:eastAsia="sv-SE"/>
    </w:rPr>
  </w:style>
  <w:style w:type="paragraph" w:customStyle="1" w:styleId="46">
    <w:name w:val="无间隔4"/>
    <w:qFormat/>
    <w:rsid w:val="00FF0A54"/>
    <w:rPr>
      <w:rFonts w:ascii="Times New Roman" w:eastAsia="SimSun" w:hAnsi="Times New Roman"/>
      <w:lang w:val="en-GB" w:eastAsia="en-US"/>
    </w:rPr>
  </w:style>
  <w:style w:type="character" w:customStyle="1" w:styleId="NurTextZchn1">
    <w:name w:val="Nur Text Zchn1"/>
    <w:rsid w:val="00FF0A54"/>
    <w:rPr>
      <w:rFonts w:ascii="Courier New" w:hAnsi="Courier New" w:cs="Courier New"/>
      <w:lang w:val="en-GB" w:eastAsia="en-US"/>
    </w:rPr>
  </w:style>
  <w:style w:type="character" w:customStyle="1" w:styleId="EndnotentextZchn1">
    <w:name w:val="Endnotentext Zchn1"/>
    <w:rsid w:val="00FF0A54"/>
    <w:rPr>
      <w:rFonts w:ascii="Times New Roman" w:hAnsi="Times New Roman"/>
      <w:lang w:val="en-GB" w:eastAsia="en-US"/>
    </w:rPr>
  </w:style>
  <w:style w:type="paragraph" w:customStyle="1" w:styleId="5e">
    <w:name w:val="无间隔5"/>
    <w:qFormat/>
    <w:rsid w:val="00FF0A54"/>
    <w:rPr>
      <w:rFonts w:ascii="Times New Roman" w:eastAsia="SimSun" w:hAnsi="Times New Roman"/>
      <w:lang w:val="en-GB" w:eastAsia="en-US"/>
    </w:rPr>
  </w:style>
  <w:style w:type="paragraph" w:customStyle="1" w:styleId="61">
    <w:name w:val="吹き出し6"/>
    <w:basedOn w:val="Standard0"/>
    <w:rsid w:val="00FF0A54"/>
    <w:rPr>
      <w:rFonts w:ascii="Tahoma" w:eastAsia="MS Mincho" w:hAnsi="Tahoma" w:cs="Tahoma"/>
      <w:sz w:val="16"/>
      <w:szCs w:val="16"/>
      <w:lang w:eastAsia="en-GB"/>
    </w:rPr>
  </w:style>
  <w:style w:type="paragraph" w:customStyle="1" w:styleId="47">
    <w:name w:val="変更箇所4"/>
    <w:hidden/>
    <w:semiHidden/>
    <w:rsid w:val="00FF0A54"/>
    <w:rPr>
      <w:rFonts w:ascii="Times New Roman" w:eastAsia="MS Mincho" w:hAnsi="Times New Roman"/>
      <w:lang w:val="en-GB" w:eastAsia="en-US"/>
    </w:rPr>
  </w:style>
  <w:style w:type="character" w:customStyle="1" w:styleId="48">
    <w:name w:val="段落フォント4"/>
    <w:rsid w:val="00FF0A54"/>
  </w:style>
  <w:style w:type="character" w:customStyle="1" w:styleId="49">
    <w:name w:val="コメント参照4"/>
    <w:rsid w:val="00FF0A54"/>
    <w:rPr>
      <w:sz w:val="16"/>
    </w:rPr>
  </w:style>
  <w:style w:type="paragraph" w:customStyle="1" w:styleId="4a">
    <w:name w:val="図表番号4"/>
    <w:basedOn w:val="Standard0"/>
    <w:rsid w:val="00FF0A54"/>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FF0A54"/>
    <w:pPr>
      <w:tabs>
        <w:tab w:val="num" w:pos="644"/>
      </w:tabs>
      <w:suppressAutoHyphens/>
      <w:ind w:left="644" w:hanging="360"/>
    </w:pPr>
    <w:rPr>
      <w:rFonts w:eastAsia="MS Mincho" w:cs="CG Times (WN)"/>
      <w:lang w:eastAsia="ar-SA"/>
    </w:rPr>
  </w:style>
  <w:style w:type="paragraph" w:customStyle="1" w:styleId="241">
    <w:name w:val="段落番号 24"/>
    <w:basedOn w:val="4b"/>
    <w:rsid w:val="00FF0A54"/>
    <w:pPr>
      <w:ind w:left="851" w:hanging="284"/>
    </w:pPr>
  </w:style>
  <w:style w:type="paragraph" w:customStyle="1" w:styleId="4c">
    <w:name w:val="箇条書き4"/>
    <w:basedOn w:val="Liste"/>
    <w:rsid w:val="00FF0A54"/>
    <w:pPr>
      <w:tabs>
        <w:tab w:val="num" w:pos="644"/>
      </w:tabs>
      <w:suppressAutoHyphens/>
      <w:ind w:left="644" w:hanging="360"/>
    </w:pPr>
    <w:rPr>
      <w:rFonts w:eastAsia="MS Mincho" w:cs="CG Times (WN)"/>
      <w:lang w:eastAsia="ar-SA"/>
    </w:rPr>
  </w:style>
  <w:style w:type="paragraph" w:customStyle="1" w:styleId="242">
    <w:name w:val="箇条書き 24"/>
    <w:basedOn w:val="4c"/>
    <w:rsid w:val="00FF0A54"/>
    <w:pPr>
      <w:tabs>
        <w:tab w:val="clear" w:pos="644"/>
        <w:tab w:val="num" w:pos="1494"/>
      </w:tabs>
      <w:ind w:left="851" w:hanging="284"/>
    </w:pPr>
  </w:style>
  <w:style w:type="paragraph" w:customStyle="1" w:styleId="340">
    <w:name w:val="箇条書き 34"/>
    <w:basedOn w:val="242"/>
    <w:rsid w:val="00FF0A54"/>
    <w:pPr>
      <w:ind w:left="1135"/>
    </w:pPr>
  </w:style>
  <w:style w:type="paragraph" w:customStyle="1" w:styleId="243">
    <w:name w:val="一覧 24"/>
    <w:basedOn w:val="Liste"/>
    <w:rsid w:val="00FF0A54"/>
    <w:pPr>
      <w:suppressAutoHyphens/>
      <w:ind w:left="851"/>
    </w:pPr>
    <w:rPr>
      <w:rFonts w:eastAsia="MS Mincho" w:cs="CG Times (WN)"/>
      <w:lang w:eastAsia="ar-SA"/>
    </w:rPr>
  </w:style>
  <w:style w:type="paragraph" w:customStyle="1" w:styleId="341">
    <w:name w:val="一覧 34"/>
    <w:basedOn w:val="243"/>
    <w:rsid w:val="00FF0A54"/>
    <w:pPr>
      <w:ind w:left="1135"/>
    </w:pPr>
  </w:style>
  <w:style w:type="paragraph" w:customStyle="1" w:styleId="440">
    <w:name w:val="一覧 44"/>
    <w:basedOn w:val="341"/>
    <w:rsid w:val="00FF0A54"/>
    <w:pPr>
      <w:ind w:left="1418"/>
    </w:pPr>
  </w:style>
  <w:style w:type="paragraph" w:customStyle="1" w:styleId="540">
    <w:name w:val="一覧 54"/>
    <w:basedOn w:val="440"/>
    <w:rsid w:val="00FF0A54"/>
    <w:pPr>
      <w:ind w:left="1702"/>
    </w:pPr>
  </w:style>
  <w:style w:type="paragraph" w:customStyle="1" w:styleId="441">
    <w:name w:val="箇条書き 44"/>
    <w:basedOn w:val="340"/>
    <w:rsid w:val="00FF0A54"/>
    <w:pPr>
      <w:ind w:left="1418"/>
    </w:pPr>
  </w:style>
  <w:style w:type="paragraph" w:customStyle="1" w:styleId="541">
    <w:name w:val="箇条書き 54"/>
    <w:basedOn w:val="441"/>
    <w:rsid w:val="00FF0A54"/>
    <w:pPr>
      <w:ind w:left="1702"/>
    </w:pPr>
  </w:style>
  <w:style w:type="paragraph" w:customStyle="1" w:styleId="4d">
    <w:name w:val="コメント文字列4"/>
    <w:basedOn w:val="Standard0"/>
    <w:rsid w:val="00FF0A54"/>
    <w:pPr>
      <w:suppressAutoHyphens/>
    </w:pPr>
    <w:rPr>
      <w:rFonts w:eastAsia="MS Mincho" w:cs="CG Times (WN)"/>
      <w:lang w:eastAsia="ar-SA"/>
    </w:rPr>
  </w:style>
  <w:style w:type="paragraph" w:customStyle="1" w:styleId="4e">
    <w:name w:val="コメント内容4"/>
    <w:basedOn w:val="4d"/>
    <w:next w:val="4d"/>
    <w:rsid w:val="00FF0A54"/>
    <w:rPr>
      <w:b/>
      <w:bCs/>
    </w:rPr>
  </w:style>
  <w:style w:type="paragraph" w:customStyle="1" w:styleId="4f">
    <w:name w:val="見出しマップ4"/>
    <w:basedOn w:val="Standard0"/>
    <w:rsid w:val="00FF0A54"/>
    <w:pPr>
      <w:shd w:val="clear" w:color="auto" w:fill="000080"/>
      <w:suppressAutoHyphens/>
    </w:pPr>
    <w:rPr>
      <w:rFonts w:ascii="Tahoma" w:eastAsia="MS Mincho" w:hAnsi="Tahoma" w:cs="Tahoma"/>
      <w:lang w:eastAsia="ar-SA"/>
    </w:rPr>
  </w:style>
  <w:style w:type="paragraph" w:customStyle="1" w:styleId="4f0">
    <w:name w:val="書式なし4"/>
    <w:basedOn w:val="Standard0"/>
    <w:rsid w:val="00FF0A54"/>
    <w:pPr>
      <w:suppressAutoHyphens/>
    </w:pPr>
    <w:rPr>
      <w:rFonts w:ascii="Courier New" w:eastAsia="MS Mincho" w:hAnsi="Courier New" w:cs="CG Times (WN)"/>
      <w:lang w:val="nb-NO" w:eastAsia="ar-SA"/>
    </w:rPr>
  </w:style>
  <w:style w:type="paragraph" w:customStyle="1" w:styleId="Web4">
    <w:name w:val="標準 (Web)4"/>
    <w:basedOn w:val="Standard0"/>
    <w:rsid w:val="00FF0A54"/>
    <w:pPr>
      <w:suppressAutoHyphens/>
      <w:spacing w:before="100" w:after="100"/>
    </w:pPr>
    <w:rPr>
      <w:rFonts w:eastAsia="Arial Unicode MS" w:cs="CG Times (WN)"/>
      <w:sz w:val="24"/>
      <w:szCs w:val="24"/>
      <w:lang w:eastAsia="en-GB"/>
    </w:rPr>
  </w:style>
  <w:style w:type="paragraph" w:customStyle="1" w:styleId="244">
    <w:name w:val="本文インデント 24"/>
    <w:basedOn w:val="Standard0"/>
    <w:rsid w:val="00FF0A54"/>
    <w:pPr>
      <w:suppressAutoHyphens/>
      <w:ind w:left="567"/>
    </w:pPr>
    <w:rPr>
      <w:rFonts w:ascii="Arial" w:eastAsia="MS Mincho" w:hAnsi="Arial" w:cs="Arial"/>
      <w:lang w:eastAsia="ar-SA"/>
    </w:rPr>
  </w:style>
  <w:style w:type="paragraph" w:customStyle="1" w:styleId="4f1">
    <w:name w:val="標準インデント4"/>
    <w:basedOn w:val="Standard0"/>
    <w:rsid w:val="00FF0A54"/>
    <w:pPr>
      <w:suppressAutoHyphens/>
      <w:ind w:left="708"/>
    </w:pPr>
    <w:rPr>
      <w:rFonts w:eastAsia="MS Mincho" w:cs="CG Times (WN)"/>
      <w:lang w:eastAsia="ar-SA"/>
    </w:rPr>
  </w:style>
  <w:style w:type="paragraph" w:customStyle="1" w:styleId="4f2">
    <w:name w:val="記4"/>
    <w:basedOn w:val="Standard0"/>
    <w:next w:val="Standard0"/>
    <w:rsid w:val="00FF0A54"/>
    <w:pPr>
      <w:suppressAutoHyphens/>
    </w:pPr>
    <w:rPr>
      <w:rFonts w:eastAsia="MS Mincho" w:cs="CG Times (WN)"/>
      <w:lang w:eastAsia="ar-SA"/>
    </w:rPr>
  </w:style>
  <w:style w:type="paragraph" w:customStyle="1" w:styleId="HTML4">
    <w:name w:val="HTML 書式付き4"/>
    <w:basedOn w:val="Standard0"/>
    <w:rsid w:val="00FF0A54"/>
    <w:pPr>
      <w:suppressAutoHyphens/>
    </w:pPr>
    <w:rPr>
      <w:rFonts w:ascii="Courier New" w:eastAsia="MS Mincho" w:hAnsi="Courier New" w:cs="Courier New"/>
      <w:lang w:eastAsia="ar-SA"/>
    </w:rPr>
  </w:style>
  <w:style w:type="paragraph" w:customStyle="1" w:styleId="234">
    <w:name w:val="本文 23"/>
    <w:basedOn w:val="Standard0"/>
    <w:rsid w:val="00FF0A54"/>
    <w:pPr>
      <w:suppressAutoHyphens/>
      <w:spacing w:after="120"/>
    </w:pPr>
    <w:rPr>
      <w:rFonts w:eastAsia="MS Mincho" w:cs="CG Times (WN)"/>
      <w:lang w:eastAsia="ar-SA"/>
    </w:rPr>
  </w:style>
  <w:style w:type="paragraph" w:customStyle="1" w:styleId="332">
    <w:name w:val="本文 33"/>
    <w:basedOn w:val="Standard0"/>
    <w:rsid w:val="00FF0A54"/>
    <w:pPr>
      <w:suppressAutoHyphens/>
      <w:spacing w:after="120"/>
    </w:pPr>
    <w:rPr>
      <w:rFonts w:eastAsia="MS Mincho" w:cs="CG Times (WN)"/>
      <w:lang w:eastAsia="ar-SA"/>
    </w:rPr>
  </w:style>
  <w:style w:type="character" w:customStyle="1" w:styleId="Char19">
    <w:name w:val="글자만 Char1"/>
    <w:uiPriority w:val="99"/>
    <w:semiHidden/>
    <w:rsid w:val="00FF0A54"/>
    <w:rPr>
      <w:rFonts w:ascii="Malgun Gothic" w:hAnsi="Courier New" w:cs="Courier New"/>
      <w:lang w:val="en-GB" w:eastAsia="en-US"/>
    </w:rPr>
  </w:style>
  <w:style w:type="character" w:customStyle="1" w:styleId="Char1a">
    <w:name w:val="미주 텍스트 Char1"/>
    <w:uiPriority w:val="99"/>
    <w:semiHidden/>
    <w:rsid w:val="00FF0A54"/>
    <w:rPr>
      <w:rFonts w:ascii="Times New Roman" w:eastAsia="Times New Roman" w:hAnsi="Times New Roman"/>
      <w:lang w:val="en-GB" w:eastAsia="en-US"/>
    </w:rPr>
  </w:style>
  <w:style w:type="character" w:customStyle="1" w:styleId="Char1b">
    <w:name w:val="풍선 도움말 텍스트 Char1"/>
    <w:uiPriority w:val="99"/>
    <w:semiHidden/>
    <w:rsid w:val="00FF0A5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F0A54"/>
    <w:rPr>
      <w:rFonts w:ascii="Malgun Gothic" w:eastAsia="Malgun Gothic" w:hAnsi="Times New Roman"/>
      <w:sz w:val="18"/>
      <w:szCs w:val="18"/>
      <w:lang w:val="en-GB" w:eastAsia="en-US"/>
    </w:rPr>
  </w:style>
  <w:style w:type="character" w:customStyle="1" w:styleId="Char1d">
    <w:name w:val="각주 텍스트 Char1"/>
    <w:uiPriority w:val="99"/>
    <w:semiHidden/>
    <w:rsid w:val="00FF0A54"/>
    <w:rPr>
      <w:rFonts w:ascii="Times New Roman" w:eastAsia="Times New Roman" w:hAnsi="Times New Roman"/>
      <w:lang w:val="en-GB" w:eastAsia="en-US"/>
    </w:rPr>
  </w:style>
  <w:style w:type="character" w:customStyle="1" w:styleId="Char1e">
    <w:name w:val="메모 텍스트 Char1"/>
    <w:uiPriority w:val="99"/>
    <w:semiHidden/>
    <w:rsid w:val="00FF0A54"/>
    <w:rPr>
      <w:rFonts w:ascii="Times New Roman" w:eastAsia="Times New Roman" w:hAnsi="Times New Roman"/>
      <w:lang w:val="en-GB" w:eastAsia="en-US"/>
    </w:rPr>
  </w:style>
  <w:style w:type="character" w:customStyle="1" w:styleId="Char1f">
    <w:name w:val="메모 주제 Char1"/>
    <w:uiPriority w:val="99"/>
    <w:semiHidden/>
    <w:rsid w:val="00FF0A54"/>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FF0A54"/>
  </w:style>
  <w:style w:type="table" w:customStyle="1" w:styleId="ColorfulGrid-Accent11">
    <w:name w:val="Colorful Grid - Accent 11"/>
    <w:basedOn w:val="NormaleTabelle"/>
    <w:next w:val="FarbigesRaster-Akzent1"/>
    <w:uiPriority w:val="29"/>
    <w:rsid w:val="00FF0A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F0A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F0A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F0A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F0A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F0A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F0A54"/>
    <w:rPr>
      <w:rFonts w:ascii="Times New Roman" w:eastAsia="PMingLiU" w:hAnsi="Times New Roman"/>
      <w:lang w:val="en-GB" w:eastAsia="en-GB"/>
    </w:rPr>
    <w:tblPr>
      <w:tblInd w:w="0" w:type="nil"/>
    </w:tblPr>
  </w:style>
  <w:style w:type="table" w:customStyle="1" w:styleId="TableGrid111">
    <w:name w:val="Table Grid1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F0A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F0A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0A54"/>
    <w:pPr>
      <w:numPr>
        <w:numId w:val="9"/>
      </w:numPr>
    </w:pPr>
  </w:style>
  <w:style w:type="numbering" w:customStyle="1" w:styleId="Style11">
    <w:name w:val="Style11"/>
    <w:uiPriority w:val="99"/>
    <w:rsid w:val="00FF0A54"/>
    <w:pPr>
      <w:numPr>
        <w:numId w:val="10"/>
      </w:numPr>
    </w:pPr>
  </w:style>
  <w:style w:type="character" w:customStyle="1" w:styleId="Absatz-Standardschriftart4">
    <w:name w:val="Absatz-Standardschriftart4"/>
    <w:rsid w:val="00FF0A5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0A5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F0A54"/>
    <w:rPr>
      <w:rFonts w:ascii="CG Times (WN)" w:eastAsia="Malgun Gothic" w:hAnsi="CG Times (WN)"/>
      <w:b/>
      <w:lang w:val="en-GB" w:eastAsia="en-US"/>
    </w:rPr>
  </w:style>
  <w:style w:type="character" w:customStyle="1" w:styleId="PlainTable31">
    <w:name w:val="Plain Table 31"/>
    <w:uiPriority w:val="19"/>
    <w:qFormat/>
    <w:rsid w:val="00FF0A54"/>
    <w:rPr>
      <w:i/>
      <w:iCs/>
      <w:color w:val="808080"/>
    </w:rPr>
  </w:style>
  <w:style w:type="character" w:customStyle="1" w:styleId="PlainTable41">
    <w:name w:val="Plain Table 41"/>
    <w:uiPriority w:val="21"/>
    <w:qFormat/>
    <w:rsid w:val="00FF0A54"/>
    <w:rPr>
      <w:b/>
      <w:bCs/>
      <w:i/>
      <w:iCs/>
      <w:color w:val="4F81BD"/>
    </w:rPr>
  </w:style>
  <w:style w:type="character" w:customStyle="1" w:styleId="PlainTable51">
    <w:name w:val="Plain Table 51"/>
    <w:uiPriority w:val="31"/>
    <w:qFormat/>
    <w:rsid w:val="00FF0A54"/>
    <w:rPr>
      <w:smallCaps/>
      <w:color w:val="C0504D"/>
      <w:u w:val="single"/>
    </w:rPr>
  </w:style>
  <w:style w:type="character" w:customStyle="1" w:styleId="TableGridLight1">
    <w:name w:val="Table Grid Light1"/>
    <w:uiPriority w:val="32"/>
    <w:qFormat/>
    <w:rsid w:val="00FF0A54"/>
    <w:rPr>
      <w:b/>
      <w:bCs/>
      <w:smallCaps/>
      <w:color w:val="C0504D"/>
      <w:spacing w:val="5"/>
      <w:u w:val="single"/>
    </w:rPr>
  </w:style>
  <w:style w:type="character" w:customStyle="1" w:styleId="GridTable1Light1">
    <w:name w:val="Grid Table 1 Light1"/>
    <w:uiPriority w:val="33"/>
    <w:qFormat/>
    <w:rsid w:val="00FF0A54"/>
    <w:rPr>
      <w:b/>
      <w:bCs/>
      <w:smallCaps/>
      <w:spacing w:val="5"/>
    </w:rPr>
  </w:style>
  <w:style w:type="paragraph" w:customStyle="1" w:styleId="GridTable31">
    <w:name w:val="Grid Table 31"/>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F0A54"/>
    <w:rPr>
      <w:rFonts w:ascii="Times New Roman" w:eastAsia="Times New Roman" w:hAnsi="Times New Roman" w:cs="Times New Roman"/>
      <w:kern w:val="0"/>
      <w:sz w:val="18"/>
      <w:szCs w:val="18"/>
      <w:lang w:val="en-GB" w:eastAsia="en-US"/>
    </w:rPr>
  </w:style>
  <w:style w:type="paragraph" w:customStyle="1" w:styleId="62">
    <w:name w:val="无间隔6"/>
    <w:qFormat/>
    <w:rsid w:val="00FF0A54"/>
    <w:rPr>
      <w:rFonts w:ascii="Times New Roman" w:eastAsia="SimSun" w:hAnsi="Times New Roman"/>
      <w:lang w:val="en-GB" w:eastAsia="en-US"/>
    </w:rPr>
  </w:style>
  <w:style w:type="paragraph" w:customStyle="1" w:styleId="92">
    <w:name w:val="目录 92"/>
    <w:basedOn w:val="Verzeichnis8"/>
    <w:rsid w:val="00FF0A54"/>
    <w:pPr>
      <w:ind w:left="1418" w:hanging="1418"/>
    </w:pPr>
    <w:rPr>
      <w:rFonts w:eastAsia="MS Mincho"/>
      <w:bCs/>
      <w:szCs w:val="22"/>
      <w:lang w:eastAsia="en-GB"/>
    </w:rPr>
  </w:style>
  <w:style w:type="paragraph" w:customStyle="1" w:styleId="2f3">
    <w:name w:val="题注2"/>
    <w:basedOn w:val="Standard0"/>
    <w:next w:val="Standard0"/>
    <w:rsid w:val="00FF0A54"/>
    <w:pPr>
      <w:spacing w:before="120" w:after="120"/>
    </w:pPr>
    <w:rPr>
      <w:rFonts w:eastAsia="MS Mincho"/>
      <w:b/>
      <w:lang w:eastAsia="en-GB"/>
    </w:rPr>
  </w:style>
  <w:style w:type="paragraph" w:customStyle="1" w:styleId="2f4">
    <w:name w:val="图表目录2"/>
    <w:basedOn w:val="Standard0"/>
    <w:next w:val="Standard0"/>
    <w:rsid w:val="00FF0A54"/>
    <w:pPr>
      <w:ind w:left="400" w:hanging="400"/>
      <w:jc w:val="center"/>
    </w:pPr>
    <w:rPr>
      <w:rFonts w:eastAsia="MS Mincho"/>
      <w:b/>
      <w:lang w:eastAsia="en-GB"/>
    </w:rPr>
  </w:style>
  <w:style w:type="paragraph" w:customStyle="1" w:styleId="93">
    <w:name w:val="目录 93"/>
    <w:basedOn w:val="Verzeichnis8"/>
    <w:rsid w:val="00FF0A54"/>
    <w:pPr>
      <w:ind w:left="1418" w:hanging="1418"/>
    </w:pPr>
    <w:rPr>
      <w:rFonts w:eastAsia="MS Mincho"/>
      <w:lang w:eastAsia="en-GB"/>
    </w:rPr>
  </w:style>
  <w:style w:type="paragraph" w:customStyle="1" w:styleId="3f3">
    <w:name w:val="题注3"/>
    <w:basedOn w:val="Standard0"/>
    <w:next w:val="Standard0"/>
    <w:rsid w:val="00FF0A54"/>
    <w:pPr>
      <w:spacing w:before="120" w:after="120"/>
    </w:pPr>
    <w:rPr>
      <w:rFonts w:eastAsia="MS Mincho"/>
      <w:b/>
      <w:lang w:eastAsia="en-GB"/>
    </w:rPr>
  </w:style>
  <w:style w:type="paragraph" w:customStyle="1" w:styleId="3f4">
    <w:name w:val="图表目录3"/>
    <w:basedOn w:val="Standard0"/>
    <w:next w:val="Standard0"/>
    <w:rsid w:val="00FF0A54"/>
    <w:pPr>
      <w:ind w:left="400" w:hanging="400"/>
      <w:jc w:val="center"/>
    </w:pPr>
    <w:rPr>
      <w:rFonts w:eastAsia="MS Mincho"/>
      <w:b/>
      <w:lang w:eastAsia="en-GB"/>
    </w:rPr>
  </w:style>
  <w:style w:type="paragraph" w:customStyle="1" w:styleId="qqq">
    <w:name w:val="qqq"/>
    <w:basedOn w:val="berschrift5"/>
    <w:link w:val="qqqChar"/>
    <w:qFormat/>
    <w:rsid w:val="00FF0A54"/>
    <w:rPr>
      <w:lang w:eastAsia="zh-CN"/>
    </w:rPr>
  </w:style>
  <w:style w:type="character" w:customStyle="1" w:styleId="qqqChar">
    <w:name w:val="qqq Char"/>
    <w:link w:val="qqq"/>
    <w:rsid w:val="00FF0A54"/>
    <w:rPr>
      <w:rFonts w:ascii="Arial" w:hAnsi="Arial"/>
      <w:sz w:val="22"/>
      <w:lang w:val="en-GB" w:eastAsia="zh-CN"/>
    </w:rPr>
  </w:style>
  <w:style w:type="character" w:customStyle="1" w:styleId="MTDisplayEquationChar">
    <w:name w:val="MTDisplayEquation Char"/>
    <w:link w:val="MTDisplayEquation"/>
    <w:locked/>
    <w:rsid w:val="00FF0A54"/>
    <w:rPr>
      <w:rFonts w:ascii="Times New Roman" w:hAnsi="Times New Roman"/>
      <w:lang w:val="en-GB" w:eastAsia="en-GB"/>
    </w:rPr>
  </w:style>
  <w:style w:type="paragraph" w:customStyle="1" w:styleId="msonormal0">
    <w:name w:val="msonormal"/>
    <w:basedOn w:val="Standard0"/>
    <w:rsid w:val="00FF0A5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Textkrper"/>
    <w:link w:val="3GPPNormalTextChar"/>
    <w:qFormat/>
    <w:rsid w:val="00FF0A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F0A54"/>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FF0A54"/>
    <w:pPr>
      <w:ind w:left="400" w:hanging="400"/>
      <w:jc w:val="center"/>
      <w:textAlignment w:val="auto"/>
    </w:pPr>
    <w:rPr>
      <w:b/>
    </w:rPr>
  </w:style>
  <w:style w:type="character" w:customStyle="1" w:styleId="AufzhlungszeichenZchn">
    <w:name w:val="Aufzählungszeichen Zchn"/>
    <w:link w:val="Aufzhlungszeichen"/>
    <w:locked/>
    <w:rsid w:val="00FF0A54"/>
    <w:rPr>
      <w:rFonts w:ascii="Times New Roman" w:hAnsi="Times New Roman"/>
      <w:lang w:val="en-GB" w:eastAsia="en-US"/>
    </w:rPr>
  </w:style>
  <w:style w:type="character" w:customStyle="1" w:styleId="Aufzhlungszeichen2Zchn">
    <w:name w:val="Aufzählungszeichen 2 Zchn"/>
    <w:link w:val="Aufzhlungszeichen2"/>
    <w:locked/>
    <w:rsid w:val="00FF0A54"/>
    <w:rPr>
      <w:rFonts w:ascii="Times New Roman" w:hAnsi="Times New Roman"/>
      <w:lang w:val="en-GB" w:eastAsia="en-US"/>
    </w:rPr>
  </w:style>
  <w:style w:type="character" w:customStyle="1" w:styleId="Aufzhlungszeichen3Zchn">
    <w:name w:val="Aufzählungszeichen 3 Zchn"/>
    <w:link w:val="Aufzhlungszeichen3"/>
    <w:locked/>
    <w:rsid w:val="00FF0A54"/>
    <w:rPr>
      <w:rFonts w:ascii="Times New Roman" w:hAnsi="Times New Roman"/>
      <w:lang w:val="en-GB" w:eastAsia="en-US"/>
    </w:rPr>
  </w:style>
  <w:style w:type="character" w:customStyle="1" w:styleId="TitleChar1">
    <w:name w:val="Title Char1"/>
    <w:aliases w:val="Section Header Char1"/>
    <w:rsid w:val="00FF0A54"/>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FF0A54"/>
    <w:rPr>
      <w:rFonts w:ascii="Times New Roman" w:hAnsi="Times New Roman"/>
      <w:lang w:val="en-GB" w:eastAsia="en-GB"/>
    </w:rPr>
  </w:style>
  <w:style w:type="paragraph" w:customStyle="1" w:styleId="TB1">
    <w:name w:val="TB1"/>
    <w:basedOn w:val="Standard0"/>
    <w:qFormat/>
    <w:rsid w:val="00FF0A54"/>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Standard0"/>
    <w:qFormat/>
    <w:rsid w:val="00FF0A54"/>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F0A54"/>
    <w:rPr>
      <w:rFonts w:ascii="Times New Roman" w:hAnsi="Times New Roman"/>
      <w:lang w:val="en-GB" w:eastAsia="ja-JP"/>
    </w:rPr>
  </w:style>
  <w:style w:type="paragraph" w:customStyle="1" w:styleId="af1">
    <w:name w:val="吹き出し"/>
    <w:basedOn w:val="Standard0"/>
    <w:rsid w:val="00FF0A54"/>
    <w:pPr>
      <w:textAlignment w:val="auto"/>
    </w:pPr>
    <w:rPr>
      <w:rFonts w:ascii="Tahoma" w:hAnsi="Tahoma" w:cs="Tahoma"/>
      <w:sz w:val="16"/>
      <w:szCs w:val="16"/>
      <w:lang w:eastAsia="en-GB"/>
    </w:rPr>
  </w:style>
  <w:style w:type="paragraph" w:customStyle="1" w:styleId="-31">
    <w:name w:val="深色列表 - 着色 31"/>
    <w:uiPriority w:val="99"/>
    <w:semiHidden/>
    <w:rsid w:val="00FF0A54"/>
    <w:pPr>
      <w:autoSpaceDN w:val="0"/>
    </w:pPr>
    <w:rPr>
      <w:rFonts w:ascii="Times New Roman" w:eastAsia="MS Mincho" w:hAnsi="Times New Roman"/>
      <w:lang w:val="en-GB" w:eastAsia="en-US"/>
    </w:rPr>
  </w:style>
  <w:style w:type="character" w:customStyle="1" w:styleId="Char4">
    <w:name w:val="样式 页眉 Char"/>
    <w:link w:val="af2"/>
    <w:locked/>
    <w:rsid w:val="00FF0A54"/>
    <w:rPr>
      <w:rFonts w:ascii="Arial" w:eastAsia="Arial" w:hAnsi="Arial" w:cs="Arial"/>
      <w:b/>
      <w:bCs/>
      <w:noProof/>
      <w:sz w:val="22"/>
    </w:rPr>
  </w:style>
  <w:style w:type="paragraph" w:customStyle="1" w:styleId="af2">
    <w:name w:val="样式 页眉"/>
    <w:basedOn w:val="Kopfzeile"/>
    <w:link w:val="Char4"/>
    <w:rsid w:val="00FF0A54"/>
    <w:pPr>
      <w:textAlignment w:val="auto"/>
    </w:pPr>
    <w:rPr>
      <w:rFonts w:eastAsia="Arial" w:cs="Arial"/>
      <w:bCs/>
      <w:sz w:val="22"/>
      <w:lang w:val="fr-FR" w:eastAsia="fr-FR"/>
    </w:rPr>
  </w:style>
  <w:style w:type="paragraph" w:customStyle="1" w:styleId="-310">
    <w:name w:val="彩色底纹 - 着色 31"/>
    <w:basedOn w:val="Standard0"/>
    <w:uiPriority w:val="34"/>
    <w:qFormat/>
    <w:rsid w:val="00FF0A54"/>
    <w:pPr>
      <w:ind w:left="720"/>
      <w:contextualSpacing/>
      <w:textAlignment w:val="auto"/>
    </w:pPr>
    <w:rPr>
      <w:rFonts w:eastAsia="SimSun"/>
    </w:rPr>
  </w:style>
  <w:style w:type="paragraph" w:customStyle="1" w:styleId="contribution">
    <w:name w:val="contribution"/>
    <w:basedOn w:val="berschrift1"/>
    <w:semiHidden/>
    <w:rsid w:val="00FF0A54"/>
    <w:pPr>
      <w:tabs>
        <w:tab w:val="num" w:pos="45"/>
      </w:tabs>
      <w:ind w:left="405" w:hanging="405"/>
      <w:textAlignment w:val="auto"/>
    </w:pPr>
    <w:rPr>
      <w:rFonts w:eastAsia="Arial"/>
    </w:rPr>
  </w:style>
  <w:style w:type="paragraph" w:customStyle="1" w:styleId="MotorolaResponse1">
    <w:name w:val="Motorola Response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0A54"/>
    <w:rPr>
      <w:rFonts w:ascii="Batang" w:eastAsia="Batang" w:hAnsi="Batang"/>
      <w:sz w:val="24"/>
    </w:rPr>
  </w:style>
  <w:style w:type="paragraph" w:customStyle="1" w:styleId="enumlev1">
    <w:name w:val="enumlev1"/>
    <w:basedOn w:val="Standard0"/>
    <w:link w:val="enumlev1Char"/>
    <w:semiHidden/>
    <w:rsid w:val="00FF0A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0A54"/>
    <w:rPr>
      <w:rFonts w:ascii="Arial" w:eastAsia="Arial" w:hAnsi="Arial" w:cs="Arial"/>
      <w:sz w:val="28"/>
    </w:rPr>
  </w:style>
  <w:style w:type="paragraph" w:customStyle="1" w:styleId="Heading4">
    <w:name w:val="Heading4"/>
    <w:basedOn w:val="berschrift3"/>
    <w:link w:val="Heading4Char"/>
    <w:semiHidden/>
    <w:rsid w:val="00FF0A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Standard0"/>
    <w:rsid w:val="00FF0A5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FF0A54"/>
    <w:pPr>
      <w:numPr>
        <w:numId w:val="20"/>
      </w:numPr>
      <w:autoSpaceDN w:val="0"/>
      <w:jc w:val="center"/>
    </w:pPr>
    <w:rPr>
      <w:rFonts w:ascii="Times New Roman" w:hAnsi="Times New Roman"/>
      <w:b/>
      <w:lang w:val="en-GB" w:eastAsia="zh-CN"/>
    </w:rPr>
  </w:style>
  <w:style w:type="paragraph" w:customStyle="1" w:styleId="List10">
    <w:name w:val="List1"/>
    <w:basedOn w:val="Standard0"/>
    <w:rsid w:val="00FF0A5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F0A54"/>
    <w:rPr>
      <w:rFonts w:ascii="Arial" w:hAnsi="Arial" w:cs="Arial"/>
      <w:sz w:val="18"/>
      <w:lang w:val="x-none" w:eastAsia="ja-JP"/>
    </w:rPr>
  </w:style>
  <w:style w:type="paragraph" w:customStyle="1" w:styleId="10">
    <w:name w:val="样式1"/>
    <w:basedOn w:val="TAN"/>
    <w:link w:val="1Char0"/>
    <w:qFormat/>
    <w:rsid w:val="00FF0A54"/>
    <w:pPr>
      <w:numPr>
        <w:numId w:val="21"/>
      </w:numPr>
      <w:textAlignment w:val="auto"/>
    </w:pPr>
    <w:rPr>
      <w:rFonts w:cs="Arial"/>
      <w:lang w:val="x-none" w:eastAsia="ja-JP"/>
    </w:rPr>
  </w:style>
  <w:style w:type="paragraph" w:customStyle="1" w:styleId="TdocText">
    <w:name w:val="Tdoc_Text"/>
    <w:basedOn w:val="Standard0"/>
    <w:rsid w:val="00FF0A54"/>
    <w:pPr>
      <w:overflowPunct/>
      <w:autoSpaceDE/>
      <w:adjustRightInd/>
      <w:spacing w:before="120" w:after="0"/>
      <w:jc w:val="both"/>
      <w:textAlignment w:val="auto"/>
    </w:pPr>
    <w:rPr>
      <w:rFonts w:eastAsia="SimSun"/>
      <w:lang w:val="en-US"/>
    </w:rPr>
  </w:style>
  <w:style w:type="paragraph" w:customStyle="1" w:styleId="centered">
    <w:name w:val="centered"/>
    <w:basedOn w:val="Standard0"/>
    <w:rsid w:val="00FF0A5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0"/>
    <w:rsid w:val="00FF0A5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Standard0"/>
    <w:qFormat/>
    <w:rsid w:val="00FF0A54"/>
    <w:pPr>
      <w:ind w:left="720"/>
      <w:contextualSpacing/>
      <w:textAlignment w:val="auto"/>
    </w:pPr>
    <w:rPr>
      <w:rFonts w:eastAsia="SimSun"/>
    </w:rPr>
  </w:style>
  <w:style w:type="paragraph" w:customStyle="1" w:styleId="LightList-Accent31">
    <w:name w:val="Light List - Accent 31"/>
    <w:semiHidden/>
    <w:rsid w:val="00FF0A54"/>
    <w:pPr>
      <w:autoSpaceDN w:val="0"/>
    </w:pPr>
    <w:rPr>
      <w:rFonts w:ascii="Times New Roman" w:eastAsia="Batang" w:hAnsi="Times New Roman"/>
      <w:lang w:val="en-GB" w:eastAsia="en-US"/>
    </w:rPr>
  </w:style>
  <w:style w:type="paragraph" w:customStyle="1" w:styleId="81">
    <w:name w:val="表 (赤)  81"/>
    <w:basedOn w:val="Standard0"/>
    <w:uiPriority w:val="34"/>
    <w:qFormat/>
    <w:rsid w:val="00FF0A54"/>
    <w:pPr>
      <w:ind w:left="720"/>
      <w:contextualSpacing/>
      <w:textAlignment w:val="auto"/>
    </w:pPr>
    <w:rPr>
      <w:rFonts w:eastAsia="SimSun"/>
      <w:lang w:eastAsia="en-GB"/>
    </w:rPr>
  </w:style>
  <w:style w:type="paragraph" w:customStyle="1" w:styleId="note0">
    <w:name w:val="note"/>
    <w:basedOn w:val="Standard0"/>
    <w:rsid w:val="00FF0A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F0A54"/>
    <w:pPr>
      <w:autoSpaceDN w:val="0"/>
    </w:pPr>
    <w:rPr>
      <w:rFonts w:ascii="Times New Roman" w:eastAsia="SimSun" w:hAnsi="Times New Roman"/>
      <w:lang w:val="en-GB" w:eastAsia="en-US"/>
    </w:rPr>
  </w:style>
  <w:style w:type="paragraph" w:customStyle="1" w:styleId="LGTdoc">
    <w:name w:val="LGTdoc_본문"/>
    <w:basedOn w:val="Standard0"/>
    <w:rsid w:val="00FF0A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F0A54"/>
    <w:rPr>
      <w:rFonts w:ascii="Arial" w:hAnsi="Arial" w:cs="Arial"/>
      <w:szCs w:val="24"/>
    </w:rPr>
  </w:style>
  <w:style w:type="paragraph" w:customStyle="1" w:styleId="ECCParagraph">
    <w:name w:val="ECC Paragraph"/>
    <w:basedOn w:val="Standard0"/>
    <w:link w:val="ECCParagraphZchn"/>
    <w:qFormat/>
    <w:rsid w:val="00FF0A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Standard0"/>
    <w:autoRedefine/>
    <w:uiPriority w:val="99"/>
    <w:rsid w:val="00FF0A5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Standard0"/>
    <w:rsid w:val="00FF0A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FF0A5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Standard0"/>
    <w:rsid w:val="00FF0A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FF0A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FF0A5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FF0A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FF0A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F0A54"/>
    <w:rPr>
      <w:rFonts w:ascii="SimSun" w:hAnsi="SimSun"/>
      <w:sz w:val="22"/>
      <w:szCs w:val="22"/>
      <w:lang w:val="x-none" w:eastAsia="x-none"/>
    </w:rPr>
  </w:style>
  <w:style w:type="paragraph" w:customStyle="1" w:styleId="Equation">
    <w:name w:val="Equation"/>
    <w:basedOn w:val="Standard0"/>
    <w:next w:val="Standard0"/>
    <w:link w:val="EquationChar"/>
    <w:qFormat/>
    <w:rsid w:val="00FF0A5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F0A54"/>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F0A54"/>
    <w:pPr>
      <w:ind w:left="720"/>
      <w:contextualSpacing/>
      <w:textAlignment w:val="auto"/>
    </w:pPr>
    <w:rPr>
      <w:rFonts w:eastAsia="SimSun"/>
    </w:rPr>
  </w:style>
  <w:style w:type="paragraph" w:customStyle="1" w:styleId="-11">
    <w:name w:val="彩色底纹 - 着色 11"/>
    <w:uiPriority w:val="99"/>
    <w:semiHidden/>
    <w:rsid w:val="00FF0A54"/>
    <w:pPr>
      <w:autoSpaceDN w:val="0"/>
    </w:pPr>
    <w:rPr>
      <w:rFonts w:ascii="Times New Roman" w:eastAsia="SimSun" w:hAnsi="Times New Roman"/>
      <w:lang w:val="en-GB" w:eastAsia="en-US"/>
    </w:rPr>
  </w:style>
  <w:style w:type="paragraph" w:customStyle="1" w:styleId="71">
    <w:name w:val="修订7"/>
    <w:semiHidden/>
    <w:rsid w:val="00FF0A54"/>
    <w:pPr>
      <w:autoSpaceDN w:val="0"/>
    </w:pPr>
    <w:rPr>
      <w:rFonts w:ascii="Times New Roman" w:eastAsia="Batang" w:hAnsi="Times New Roman"/>
      <w:lang w:val="en-GB" w:eastAsia="en-US"/>
    </w:rPr>
  </w:style>
  <w:style w:type="paragraph" w:customStyle="1" w:styleId="af3">
    <w:name w:val="図表番号"/>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F0A54"/>
    <w:pPr>
      <w:ind w:left="851" w:hanging="284"/>
    </w:pPr>
  </w:style>
  <w:style w:type="paragraph" w:customStyle="1" w:styleId="af5">
    <w:name w:val="箇条書き"/>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F0A54"/>
    <w:pPr>
      <w:tabs>
        <w:tab w:val="clear" w:pos="644"/>
        <w:tab w:val="num" w:pos="1494"/>
      </w:tabs>
      <w:ind w:left="851" w:hanging="284"/>
    </w:pPr>
  </w:style>
  <w:style w:type="paragraph" w:customStyle="1" w:styleId="3f5">
    <w:name w:val="箇条書き 3"/>
    <w:basedOn w:val="2f6"/>
    <w:rsid w:val="00FF0A54"/>
    <w:pPr>
      <w:ind w:left="1135"/>
    </w:pPr>
  </w:style>
  <w:style w:type="paragraph" w:customStyle="1" w:styleId="2f7">
    <w:name w:val="一覧 2"/>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F0A54"/>
    <w:pPr>
      <w:ind w:left="1135"/>
    </w:pPr>
  </w:style>
  <w:style w:type="paragraph" w:customStyle="1" w:styleId="4f3">
    <w:name w:val="一覧 4"/>
    <w:basedOn w:val="3f6"/>
    <w:rsid w:val="00FF0A54"/>
    <w:pPr>
      <w:ind w:left="1418"/>
    </w:pPr>
  </w:style>
  <w:style w:type="paragraph" w:customStyle="1" w:styleId="5f">
    <w:name w:val="一覧 5"/>
    <w:basedOn w:val="4f3"/>
    <w:rsid w:val="00FF0A54"/>
    <w:pPr>
      <w:ind w:left="1702"/>
    </w:pPr>
  </w:style>
  <w:style w:type="paragraph" w:customStyle="1" w:styleId="4f4">
    <w:name w:val="箇条書き 4"/>
    <w:basedOn w:val="3f5"/>
    <w:rsid w:val="00FF0A54"/>
    <w:pPr>
      <w:ind w:left="1418"/>
    </w:pPr>
  </w:style>
  <w:style w:type="paragraph" w:customStyle="1" w:styleId="5f0">
    <w:name w:val="箇条書き 5"/>
    <w:basedOn w:val="4f4"/>
    <w:rsid w:val="00FF0A54"/>
    <w:pPr>
      <w:ind w:left="1702"/>
    </w:pPr>
  </w:style>
  <w:style w:type="paragraph" w:customStyle="1" w:styleId="af6">
    <w:name w:val="コメント文字列"/>
    <w:basedOn w:val="Standard0"/>
    <w:rsid w:val="00FF0A5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F0A54"/>
    <w:rPr>
      <w:b/>
      <w:bCs/>
    </w:rPr>
  </w:style>
  <w:style w:type="paragraph" w:customStyle="1" w:styleId="af8">
    <w:name w:val="見出しマップ"/>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f7">
    <w:name w:val="本文 3"/>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Standard0"/>
    <w:rsid w:val="00FF0A54"/>
    <w:pPr>
      <w:suppressAutoHyphens/>
      <w:overflowPunct/>
      <w:autoSpaceDE/>
      <w:adjustRightInd/>
      <w:ind w:left="708"/>
      <w:textAlignment w:val="auto"/>
    </w:pPr>
    <w:rPr>
      <w:rFonts w:eastAsia="MS Mincho" w:cs="CG Times (WN)"/>
      <w:lang w:eastAsia="ar-SA"/>
    </w:rPr>
  </w:style>
  <w:style w:type="paragraph" w:customStyle="1" w:styleId="afb">
    <w:name w:val="記"/>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FF0A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F0A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F0A54"/>
    <w:pPr>
      <w:autoSpaceDN w:val="0"/>
    </w:pPr>
    <w:rPr>
      <w:rFonts w:ascii="Times New Roman" w:eastAsia="Batang" w:hAnsi="Times New Roman"/>
      <w:lang w:val="en-GB" w:eastAsia="en-US"/>
    </w:rPr>
  </w:style>
  <w:style w:type="paragraph" w:customStyle="1" w:styleId="72">
    <w:name w:val="无间隔7"/>
    <w:qFormat/>
    <w:rsid w:val="00FF0A54"/>
    <w:pPr>
      <w:autoSpaceDN w:val="0"/>
    </w:pPr>
    <w:rPr>
      <w:rFonts w:ascii="Times New Roman" w:eastAsia="SimSun" w:hAnsi="Times New Roman"/>
      <w:lang w:val="en-GB" w:eastAsia="en-US"/>
    </w:rPr>
  </w:style>
  <w:style w:type="paragraph" w:customStyle="1" w:styleId="254">
    <w:name w:val="本文 2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F0A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FF0A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FF0A54"/>
    <w:pPr>
      <w:keepNext w:val="0"/>
      <w:ind w:left="1418" w:hanging="1418"/>
      <w:textAlignment w:val="auto"/>
    </w:pPr>
    <w:rPr>
      <w:rFonts w:eastAsia="MS Mincho"/>
      <w:lang w:val="en-GB" w:eastAsia="ja-JP"/>
    </w:rPr>
  </w:style>
  <w:style w:type="paragraph" w:customStyle="1" w:styleId="Caption11">
    <w:name w:val="Caption11"/>
    <w:basedOn w:val="Standard0"/>
    <w:next w:val="Standard0"/>
    <w:rsid w:val="00FF0A5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FF0A54"/>
    <w:pPr>
      <w:ind w:left="400" w:hanging="400"/>
      <w:jc w:val="center"/>
      <w:textAlignment w:val="auto"/>
    </w:pPr>
    <w:rPr>
      <w:rFonts w:eastAsia="MS Mincho"/>
      <w:b/>
      <w:lang w:eastAsia="en-GB"/>
    </w:rPr>
  </w:style>
  <w:style w:type="paragraph" w:customStyle="1" w:styleId="CarCar51">
    <w:name w:val="Car Car5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FF0A54"/>
    <w:pPr>
      <w:ind w:left="1418" w:hanging="1418"/>
      <w:textAlignment w:val="auto"/>
    </w:pPr>
    <w:rPr>
      <w:rFonts w:eastAsia="MS Mincho"/>
      <w:bCs/>
      <w:szCs w:val="22"/>
      <w:lang w:val="en-GB" w:eastAsia="en-GB"/>
    </w:rPr>
  </w:style>
  <w:style w:type="paragraph" w:customStyle="1" w:styleId="Caption2">
    <w:name w:val="Caption2"/>
    <w:basedOn w:val="Standard0"/>
    <w:next w:val="Standard0"/>
    <w:rsid w:val="00FF0A54"/>
    <w:pPr>
      <w:spacing w:before="120" w:after="120"/>
      <w:textAlignment w:val="auto"/>
    </w:pPr>
    <w:rPr>
      <w:rFonts w:eastAsia="MS Mincho"/>
      <w:b/>
      <w:lang w:eastAsia="en-GB"/>
    </w:rPr>
  </w:style>
  <w:style w:type="paragraph" w:customStyle="1" w:styleId="TableofFigures2">
    <w:name w:val="Table of Figures2"/>
    <w:basedOn w:val="Standard0"/>
    <w:next w:val="Standard0"/>
    <w:rsid w:val="00FF0A54"/>
    <w:pPr>
      <w:ind w:left="400" w:hanging="400"/>
      <w:jc w:val="center"/>
      <w:textAlignment w:val="auto"/>
    </w:pPr>
    <w:rPr>
      <w:rFonts w:eastAsia="MS Mincho"/>
      <w:b/>
      <w:lang w:eastAsia="en-GB"/>
    </w:rPr>
  </w:style>
  <w:style w:type="paragraph" w:customStyle="1" w:styleId="aria">
    <w:name w:val="aria"/>
    <w:basedOn w:val="Standard0"/>
    <w:rsid w:val="00FF0A5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F0A54"/>
    <w:pPr>
      <w:autoSpaceDN w:val="0"/>
    </w:pPr>
    <w:rPr>
      <w:rFonts w:ascii="Times New Roman" w:eastAsia="Batang" w:hAnsi="Times New Roman"/>
      <w:lang w:val="en-GB" w:eastAsia="en-US"/>
    </w:rPr>
  </w:style>
  <w:style w:type="paragraph" w:customStyle="1" w:styleId="tah00">
    <w:name w:val="tah0"/>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F0A54"/>
    <w:pPr>
      <w:textAlignment w:val="auto"/>
    </w:pPr>
    <w:rPr>
      <w:lang w:eastAsia="en-GB"/>
    </w:rPr>
  </w:style>
  <w:style w:type="paragraph" w:customStyle="1" w:styleId="100">
    <w:name w:val="修订10"/>
    <w:semiHidden/>
    <w:rsid w:val="00FF0A54"/>
    <w:pPr>
      <w:autoSpaceDN w:val="0"/>
    </w:pPr>
    <w:rPr>
      <w:rFonts w:ascii="Times New Roman" w:eastAsia="Batang" w:hAnsi="Times New Roman"/>
      <w:lang w:val="en-GB" w:eastAsia="en-US"/>
    </w:rPr>
  </w:style>
  <w:style w:type="paragraph" w:customStyle="1" w:styleId="82">
    <w:name w:val="无间隔8"/>
    <w:qFormat/>
    <w:rsid w:val="00FF0A54"/>
    <w:pPr>
      <w:autoSpaceDN w:val="0"/>
    </w:pPr>
    <w:rPr>
      <w:rFonts w:ascii="Times New Roman" w:eastAsia="SimSun" w:hAnsi="Times New Roman"/>
      <w:lang w:val="en-GB" w:eastAsia="en-US"/>
    </w:rPr>
  </w:style>
  <w:style w:type="character" w:styleId="Platzhaltertext">
    <w:name w:val="Placeholder Text"/>
    <w:uiPriority w:val="99"/>
    <w:semiHidden/>
    <w:rsid w:val="00FF0A54"/>
    <w:rPr>
      <w:color w:val="808080"/>
    </w:rPr>
  </w:style>
  <w:style w:type="character" w:customStyle="1" w:styleId="fontstyle01">
    <w:name w:val="fontstyle01"/>
    <w:rsid w:val="00FF0A5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F0A54"/>
    <w:rPr>
      <w:rFonts w:ascii="Arial" w:hAnsi="Arial" w:cs="Arial" w:hint="default"/>
      <w:sz w:val="36"/>
      <w:lang w:val="en-GB" w:eastAsia="en-US"/>
    </w:rPr>
  </w:style>
  <w:style w:type="character" w:customStyle="1" w:styleId="TF0">
    <w:name w:val="TF字符"/>
    <w:aliases w:val="left字符"/>
    <w:rsid w:val="00FF0A54"/>
    <w:rPr>
      <w:rFonts w:ascii="Arial" w:hAnsi="Arial" w:cs="Arial" w:hint="default"/>
      <w:b/>
      <w:bCs w:val="0"/>
      <w:lang w:val="en-GB" w:eastAsia="en-US"/>
    </w:rPr>
  </w:style>
  <w:style w:type="character" w:customStyle="1" w:styleId="1-11">
    <w:name w:val="网格表 1 浅色 - 着色 11"/>
    <w:uiPriority w:val="31"/>
    <w:qFormat/>
    <w:rsid w:val="00FF0A54"/>
    <w:rPr>
      <w:smallCaps/>
      <w:color w:val="5A5A5A"/>
    </w:rPr>
  </w:style>
  <w:style w:type="character" w:customStyle="1" w:styleId="MTEquationSection">
    <w:name w:val="MTEquationSection"/>
    <w:rsid w:val="00FF0A54"/>
    <w:rPr>
      <w:vanish w:val="0"/>
      <w:webHidden w:val="0"/>
      <w:color w:val="FF0000"/>
      <w:lang w:eastAsia="en-US"/>
      <w:specVanish w:val="0"/>
    </w:rPr>
  </w:style>
  <w:style w:type="character" w:customStyle="1" w:styleId="-21">
    <w:name w:val="浅色网格 - 着色 21"/>
    <w:uiPriority w:val="99"/>
    <w:rsid w:val="00FF0A54"/>
    <w:rPr>
      <w:color w:val="808080"/>
    </w:rPr>
  </w:style>
  <w:style w:type="character" w:customStyle="1" w:styleId="nowrap1">
    <w:name w:val="nowrap1"/>
    <w:rsid w:val="00FF0A54"/>
  </w:style>
  <w:style w:type="character" w:customStyle="1" w:styleId="shorttext">
    <w:name w:val="short_text"/>
    <w:rsid w:val="00FF0A54"/>
  </w:style>
  <w:style w:type="character" w:customStyle="1" w:styleId="UnresolvedMention1">
    <w:name w:val="Unresolved Mention1"/>
    <w:uiPriority w:val="99"/>
    <w:semiHidden/>
    <w:rsid w:val="00FF0A54"/>
    <w:rPr>
      <w:color w:val="808080"/>
      <w:shd w:val="clear" w:color="auto" w:fill="E6E6E6"/>
    </w:rPr>
  </w:style>
  <w:style w:type="character" w:customStyle="1" w:styleId="-110">
    <w:name w:val="浅色网格 - 着色 11"/>
    <w:uiPriority w:val="99"/>
    <w:rsid w:val="00FF0A54"/>
    <w:rPr>
      <w:color w:val="808080"/>
    </w:rPr>
  </w:style>
  <w:style w:type="character" w:customStyle="1" w:styleId="UnresolvedMention2">
    <w:name w:val="Unresolved Mention2"/>
    <w:uiPriority w:val="99"/>
    <w:semiHidden/>
    <w:rsid w:val="00FF0A54"/>
    <w:rPr>
      <w:color w:val="808080"/>
      <w:shd w:val="clear" w:color="auto" w:fill="E6E6E6"/>
    </w:rPr>
  </w:style>
  <w:style w:type="character" w:customStyle="1" w:styleId="UnresolvedMention3">
    <w:name w:val="Unresolved Mention3"/>
    <w:uiPriority w:val="99"/>
    <w:semiHidden/>
    <w:rsid w:val="00FF0A54"/>
    <w:rPr>
      <w:color w:val="808080"/>
      <w:shd w:val="clear" w:color="auto" w:fill="E6E6E6"/>
    </w:rPr>
  </w:style>
  <w:style w:type="character" w:customStyle="1" w:styleId="afc">
    <w:name w:val="未处理的提及"/>
    <w:uiPriority w:val="52"/>
    <w:rsid w:val="00FF0A54"/>
    <w:rPr>
      <w:color w:val="808080"/>
      <w:shd w:val="clear" w:color="auto" w:fill="E6E6E6"/>
    </w:rPr>
  </w:style>
  <w:style w:type="character" w:customStyle="1" w:styleId="Char30">
    <w:name w:val="批注主题 Char3"/>
    <w:locked/>
    <w:rsid w:val="00FF0A54"/>
    <w:rPr>
      <w:rFonts w:ascii="Times New Roman" w:eastAsia="MS Mincho" w:hAnsi="Times New Roman" w:cs="Times New Roman" w:hint="default"/>
      <w:b/>
      <w:bCs/>
      <w:lang w:eastAsia="en-US"/>
    </w:rPr>
  </w:style>
  <w:style w:type="character" w:customStyle="1" w:styleId="CharChar12">
    <w:name w:val="Char Char12"/>
    <w:rsid w:val="00FF0A54"/>
    <w:rPr>
      <w:lang w:val="en-GB" w:eastAsia="ja-JP" w:bidi="ar-SA"/>
    </w:rPr>
  </w:style>
  <w:style w:type="character" w:customStyle="1" w:styleId="Char1f1">
    <w:name w:val="批注主题 Char1"/>
    <w:rsid w:val="00FF0A54"/>
    <w:rPr>
      <w:rFonts w:ascii="MS Mincho" w:eastAsia="MS Mincho" w:hAnsi="MS Mincho" w:hint="eastAsia"/>
      <w:b/>
      <w:bCs/>
      <w:lang w:val="en-GB"/>
    </w:rPr>
  </w:style>
  <w:style w:type="character" w:customStyle="1" w:styleId="Char1f2">
    <w:name w:val="日期 Char1"/>
    <w:rsid w:val="00FF0A54"/>
    <w:rPr>
      <w:rFonts w:ascii="MS Mincho" w:eastAsia="MS Mincho" w:hAnsi="MS Mincho" w:hint="eastAsia"/>
      <w:lang w:val="en-GB"/>
    </w:rPr>
  </w:style>
  <w:style w:type="character" w:customStyle="1" w:styleId="afd">
    <w:name w:val="段落フォント"/>
    <w:rsid w:val="00FF0A54"/>
  </w:style>
  <w:style w:type="character" w:customStyle="1" w:styleId="afe">
    <w:name w:val="コメント参照"/>
    <w:rsid w:val="00FF0A54"/>
    <w:rPr>
      <w:sz w:val="16"/>
    </w:rPr>
  </w:style>
  <w:style w:type="character" w:customStyle="1" w:styleId="CharChar210">
    <w:name w:val="Char Char210"/>
    <w:rsid w:val="00FF0A54"/>
    <w:rPr>
      <w:rFonts w:ascii="Arial" w:hAnsi="Arial" w:cs="Arial" w:hint="default"/>
      <w:lang w:val="en-GB" w:eastAsia="en-US" w:bidi="ar-SA"/>
    </w:rPr>
  </w:style>
  <w:style w:type="character" w:customStyle="1" w:styleId="h48">
    <w:name w:val="h48"/>
    <w:rsid w:val="00FF0A54"/>
    <w:rPr>
      <w:rFonts w:ascii="Arial" w:hAnsi="Arial" w:cs="Arial" w:hint="default"/>
      <w:sz w:val="24"/>
      <w:lang w:val="en-GB"/>
    </w:rPr>
  </w:style>
  <w:style w:type="character" w:customStyle="1" w:styleId="h510">
    <w:name w:val="h51"/>
    <w:rsid w:val="00FF0A54"/>
    <w:rPr>
      <w:rFonts w:ascii="Arial" w:eastAsia="SimSun" w:hAnsi="Arial" w:cs="Arial" w:hint="default"/>
      <w:sz w:val="22"/>
      <w:lang w:val="en-GB" w:eastAsia="en-US" w:bidi="ar-SA"/>
    </w:rPr>
  </w:style>
  <w:style w:type="character" w:customStyle="1" w:styleId="PlainTable35">
    <w:name w:val="Plain Table 35"/>
    <w:uiPriority w:val="19"/>
    <w:qFormat/>
    <w:rsid w:val="00FF0A54"/>
    <w:rPr>
      <w:i/>
      <w:iCs/>
      <w:color w:val="808080"/>
    </w:rPr>
  </w:style>
  <w:style w:type="character" w:customStyle="1" w:styleId="PlainTable45">
    <w:name w:val="Plain Table 45"/>
    <w:uiPriority w:val="21"/>
    <w:qFormat/>
    <w:rsid w:val="00FF0A54"/>
    <w:rPr>
      <w:b/>
      <w:bCs/>
      <w:i/>
      <w:iCs/>
      <w:color w:val="4F81BD"/>
    </w:rPr>
  </w:style>
  <w:style w:type="character" w:customStyle="1" w:styleId="PlainTable55">
    <w:name w:val="Plain Table 55"/>
    <w:uiPriority w:val="31"/>
    <w:qFormat/>
    <w:rsid w:val="00FF0A54"/>
    <w:rPr>
      <w:smallCaps/>
      <w:color w:val="C0504D"/>
      <w:u w:val="single"/>
    </w:rPr>
  </w:style>
  <w:style w:type="character" w:customStyle="1" w:styleId="TableGridLight5">
    <w:name w:val="Table Grid Light5"/>
    <w:uiPriority w:val="32"/>
    <w:qFormat/>
    <w:rsid w:val="00FF0A54"/>
    <w:rPr>
      <w:b/>
      <w:bCs/>
      <w:smallCaps/>
      <w:color w:val="C0504D"/>
      <w:spacing w:val="5"/>
      <w:u w:val="single"/>
    </w:rPr>
  </w:style>
  <w:style w:type="character" w:customStyle="1" w:styleId="GridTable1Light5">
    <w:name w:val="Grid Table 1 Light5"/>
    <w:uiPriority w:val="33"/>
    <w:qFormat/>
    <w:rsid w:val="00FF0A54"/>
    <w:rPr>
      <w:b/>
      <w:bCs/>
      <w:smallCaps/>
      <w:spacing w:val="5"/>
    </w:rPr>
  </w:style>
  <w:style w:type="character" w:customStyle="1" w:styleId="CommentSubjectChar4">
    <w:name w:val="Comment Subject Char4"/>
    <w:rsid w:val="00FF0A5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0A54"/>
    <w:rPr>
      <w:rFonts w:ascii="Times New Roman" w:hAnsi="Times New Roman" w:cs="Times New Roman" w:hint="default"/>
      <w:b/>
      <w:bCs w:val="0"/>
      <w:lang w:val="en-GB"/>
    </w:rPr>
  </w:style>
  <w:style w:type="character" w:customStyle="1" w:styleId="Absatz-Standardschriftart5">
    <w:name w:val="Absatz-Standardschriftart5"/>
    <w:rsid w:val="00FF0A5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0A54"/>
    <w:rPr>
      <w:rFonts w:ascii="Arial" w:eastAsia="MS Gothic" w:hAnsi="Arial" w:cs="Times New Roman" w:hint="default"/>
      <w:lang w:val="en-GB" w:eastAsia="en-US"/>
    </w:rPr>
  </w:style>
  <w:style w:type="character" w:customStyle="1" w:styleId="Absatz-Standardschriftart6">
    <w:name w:val="Absatz-Standardschriftart6"/>
    <w:rsid w:val="00FF0A54"/>
  </w:style>
  <w:style w:type="character" w:customStyle="1" w:styleId="PlainTable33">
    <w:name w:val="Plain Table 33"/>
    <w:uiPriority w:val="19"/>
    <w:qFormat/>
    <w:rsid w:val="00FF0A54"/>
    <w:rPr>
      <w:i/>
      <w:iCs/>
      <w:color w:val="808080"/>
    </w:rPr>
  </w:style>
  <w:style w:type="character" w:customStyle="1" w:styleId="PlainTable43">
    <w:name w:val="Plain Table 43"/>
    <w:uiPriority w:val="21"/>
    <w:qFormat/>
    <w:rsid w:val="00FF0A54"/>
    <w:rPr>
      <w:b/>
      <w:bCs/>
      <w:i/>
      <w:iCs/>
      <w:color w:val="4F81BD"/>
    </w:rPr>
  </w:style>
  <w:style w:type="character" w:customStyle="1" w:styleId="PlainTable53">
    <w:name w:val="Plain Table 53"/>
    <w:uiPriority w:val="31"/>
    <w:qFormat/>
    <w:rsid w:val="00FF0A54"/>
    <w:rPr>
      <w:smallCaps/>
      <w:color w:val="C0504D"/>
      <w:u w:val="single"/>
    </w:rPr>
  </w:style>
  <w:style w:type="character" w:customStyle="1" w:styleId="TableGridLight3">
    <w:name w:val="Table Grid Light3"/>
    <w:uiPriority w:val="32"/>
    <w:qFormat/>
    <w:rsid w:val="00FF0A54"/>
    <w:rPr>
      <w:b/>
      <w:bCs/>
      <w:smallCaps/>
      <w:color w:val="C0504D"/>
      <w:spacing w:val="5"/>
      <w:u w:val="single"/>
    </w:rPr>
  </w:style>
  <w:style w:type="character" w:customStyle="1" w:styleId="GridTable1Light3">
    <w:name w:val="Grid Table 1 Light3"/>
    <w:uiPriority w:val="33"/>
    <w:qFormat/>
    <w:rsid w:val="00FF0A54"/>
    <w:rPr>
      <w:b/>
      <w:bCs/>
      <w:smallCaps/>
      <w:spacing w:val="5"/>
    </w:rPr>
  </w:style>
  <w:style w:type="character" w:customStyle="1" w:styleId="Absatz-Standardschriftart7">
    <w:name w:val="Absatz-Standardschriftart7"/>
    <w:rsid w:val="00FF0A54"/>
  </w:style>
  <w:style w:type="character" w:customStyle="1" w:styleId="h49">
    <w:name w:val="h49"/>
    <w:rsid w:val="00FF0A54"/>
    <w:rPr>
      <w:rFonts w:ascii="Arial" w:hAnsi="Arial" w:cs="Arial" w:hint="default"/>
      <w:sz w:val="24"/>
      <w:lang w:val="en-GB"/>
    </w:rPr>
  </w:style>
  <w:style w:type="character" w:customStyle="1" w:styleId="h52">
    <w:name w:val="h52"/>
    <w:rsid w:val="00FF0A54"/>
    <w:rPr>
      <w:rFonts w:ascii="Arial" w:eastAsia="SimSun" w:hAnsi="Arial" w:cs="Arial" w:hint="default"/>
      <w:sz w:val="22"/>
      <w:lang w:val="en-GB" w:eastAsia="en-US" w:bidi="ar-SA"/>
    </w:rPr>
  </w:style>
  <w:style w:type="character" w:customStyle="1" w:styleId="PlainTable34">
    <w:name w:val="Plain Table 34"/>
    <w:uiPriority w:val="19"/>
    <w:qFormat/>
    <w:rsid w:val="00FF0A54"/>
    <w:rPr>
      <w:i/>
      <w:iCs/>
      <w:color w:val="808080"/>
    </w:rPr>
  </w:style>
  <w:style w:type="character" w:customStyle="1" w:styleId="PlainTable44">
    <w:name w:val="Plain Table 44"/>
    <w:uiPriority w:val="21"/>
    <w:qFormat/>
    <w:rsid w:val="00FF0A54"/>
    <w:rPr>
      <w:b/>
      <w:bCs/>
      <w:i/>
      <w:iCs/>
      <w:color w:val="4F81BD"/>
    </w:rPr>
  </w:style>
  <w:style w:type="character" w:customStyle="1" w:styleId="PlainTable54">
    <w:name w:val="Plain Table 54"/>
    <w:uiPriority w:val="31"/>
    <w:qFormat/>
    <w:rsid w:val="00FF0A54"/>
    <w:rPr>
      <w:smallCaps/>
      <w:color w:val="C0504D"/>
      <w:u w:val="single"/>
    </w:rPr>
  </w:style>
  <w:style w:type="character" w:customStyle="1" w:styleId="TableGridLight4">
    <w:name w:val="Table Grid Light4"/>
    <w:uiPriority w:val="32"/>
    <w:qFormat/>
    <w:rsid w:val="00FF0A54"/>
    <w:rPr>
      <w:b/>
      <w:bCs/>
      <w:smallCaps/>
      <w:color w:val="C0504D"/>
      <w:spacing w:val="5"/>
      <w:u w:val="single"/>
    </w:rPr>
  </w:style>
  <w:style w:type="character" w:customStyle="1" w:styleId="GridTable1Light4">
    <w:name w:val="Grid Table 1 Light4"/>
    <w:uiPriority w:val="33"/>
    <w:qFormat/>
    <w:rsid w:val="00FF0A54"/>
    <w:rPr>
      <w:b/>
      <w:bCs/>
      <w:smallCaps/>
      <w:spacing w:val="5"/>
    </w:rPr>
  </w:style>
  <w:style w:type="character" w:customStyle="1" w:styleId="aff">
    <w:name w:val="コメント内容 (文字)"/>
    <w:rsid w:val="00FF0A54"/>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0A5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0A5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0A5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0A5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0A5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0A54"/>
    <w:rPr>
      <w:rFonts w:ascii="Times New Roman" w:eastAsia="Yu Mincho" w:hAnsi="Times New Roman" w:cs="Times New Roman" w:hint="default"/>
      <w:lang w:val="en-GB" w:eastAsia="en-US"/>
    </w:rPr>
  </w:style>
  <w:style w:type="character" w:customStyle="1" w:styleId="1ff5">
    <w:name w:val="註解文字 字元1"/>
    <w:uiPriority w:val="99"/>
    <w:rsid w:val="00FF0A54"/>
    <w:rPr>
      <w:lang w:eastAsia="en-US"/>
    </w:rPr>
  </w:style>
  <w:style w:type="character" w:customStyle="1" w:styleId="CharChar41">
    <w:name w:val="Char Char41"/>
    <w:rsid w:val="00FF0A54"/>
    <w:rPr>
      <w:rFonts w:ascii="Courier New" w:hAnsi="Courier New" w:cs="Courier New" w:hint="default"/>
      <w:lang w:val="nb-NO" w:eastAsia="ja-JP"/>
    </w:rPr>
  </w:style>
  <w:style w:type="character" w:customStyle="1" w:styleId="CharChar71">
    <w:name w:val="Char Char71"/>
    <w:rsid w:val="00FF0A54"/>
    <w:rPr>
      <w:rFonts w:ascii="Tahoma" w:hAnsi="Tahoma" w:cs="Tahoma" w:hint="default"/>
      <w:shd w:val="clear" w:color="auto" w:fill="000080"/>
      <w:lang w:val="en-GB" w:eastAsia="en-US"/>
    </w:rPr>
  </w:style>
  <w:style w:type="character" w:customStyle="1" w:styleId="CharChar101">
    <w:name w:val="Char Char101"/>
    <w:semiHidden/>
    <w:rsid w:val="00FF0A54"/>
    <w:rPr>
      <w:rFonts w:ascii="Times New Roman" w:hAnsi="Times New Roman" w:cs="Times New Roman" w:hint="default"/>
      <w:lang w:val="en-GB" w:eastAsia="en-US"/>
    </w:rPr>
  </w:style>
  <w:style w:type="character" w:customStyle="1" w:styleId="CharChar91">
    <w:name w:val="Char Char91"/>
    <w:rsid w:val="00FF0A54"/>
    <w:rPr>
      <w:rFonts w:ascii="Tahoma" w:hAnsi="Tahoma" w:cs="Tahoma" w:hint="default"/>
      <w:sz w:val="16"/>
      <w:lang w:val="en-GB" w:eastAsia="en-US"/>
    </w:rPr>
  </w:style>
  <w:style w:type="character" w:customStyle="1" w:styleId="CharChar81">
    <w:name w:val="Char Char81"/>
    <w:semiHidden/>
    <w:rsid w:val="00FF0A54"/>
    <w:rPr>
      <w:rFonts w:ascii="Times New Roman" w:hAnsi="Times New Roman" w:cs="Times New Roman" w:hint="default"/>
      <w:b/>
      <w:bCs w:val="0"/>
      <w:lang w:val="en-GB" w:eastAsia="en-US"/>
    </w:rPr>
  </w:style>
  <w:style w:type="character" w:customStyle="1" w:styleId="CharChar31">
    <w:name w:val="Char Char31"/>
    <w:rsid w:val="00FF0A54"/>
    <w:rPr>
      <w:rFonts w:ascii="Arial" w:hAnsi="Arial" w:cs="Arial" w:hint="default"/>
      <w:sz w:val="22"/>
      <w:lang w:val="en-GB" w:eastAsia="en-US" w:bidi="ar-SA"/>
    </w:rPr>
  </w:style>
  <w:style w:type="character" w:customStyle="1" w:styleId="CharChar51">
    <w:name w:val="Char Char51"/>
    <w:rsid w:val="00FF0A54"/>
    <w:rPr>
      <w:rFonts w:ascii="Arial" w:hAnsi="Arial" w:cs="Arial" w:hint="default"/>
      <w:sz w:val="28"/>
      <w:lang w:val="en-GB" w:eastAsia="en-US" w:bidi="ar-SA"/>
    </w:rPr>
  </w:style>
  <w:style w:type="character" w:customStyle="1" w:styleId="CharChar211">
    <w:name w:val="Char Char211"/>
    <w:rsid w:val="00FF0A54"/>
    <w:rPr>
      <w:rFonts w:ascii="Times New Roman" w:hAnsi="Times New Roman" w:cs="Times New Roman" w:hint="default"/>
      <w:lang w:val="en-GB" w:eastAsia="en-US"/>
    </w:rPr>
  </w:style>
  <w:style w:type="character" w:customStyle="1" w:styleId="CharChar61">
    <w:name w:val="Char Char61"/>
    <w:rsid w:val="00FF0A54"/>
    <w:rPr>
      <w:rFonts w:ascii="Arial" w:eastAsia="SimSun" w:hAnsi="Arial" w:cs="Arial" w:hint="default"/>
      <w:sz w:val="32"/>
      <w:lang w:val="en-GB" w:eastAsia="en-US" w:bidi="ar-SA"/>
    </w:rPr>
  </w:style>
  <w:style w:type="character" w:customStyle="1" w:styleId="CharChar161">
    <w:name w:val="Char Char161"/>
    <w:rsid w:val="00FF0A54"/>
    <w:rPr>
      <w:rFonts w:ascii="Arial" w:eastAsia="SimSun" w:hAnsi="Arial" w:cs="Arial" w:hint="default"/>
      <w:lang w:val="en-GB" w:eastAsia="en-US" w:bidi="ar-SA"/>
    </w:rPr>
  </w:style>
  <w:style w:type="character" w:customStyle="1" w:styleId="CharChar141">
    <w:name w:val="Char Char141"/>
    <w:rsid w:val="00FF0A54"/>
    <w:rPr>
      <w:rFonts w:ascii="Arial" w:eastAsia="SimSun" w:hAnsi="Arial" w:cs="Arial" w:hint="default"/>
      <w:sz w:val="36"/>
      <w:lang w:val="en-GB" w:eastAsia="en-US" w:bidi="ar-SA"/>
    </w:rPr>
  </w:style>
  <w:style w:type="character" w:customStyle="1" w:styleId="CharChar251">
    <w:name w:val="Char Char251"/>
    <w:rsid w:val="00FF0A54"/>
    <w:rPr>
      <w:rFonts w:ascii="Arial" w:hAnsi="Arial" w:cs="Arial" w:hint="default"/>
      <w:lang w:val="en-GB" w:eastAsia="en-US"/>
    </w:rPr>
  </w:style>
  <w:style w:type="character" w:customStyle="1" w:styleId="CharChar171">
    <w:name w:val="Char Char171"/>
    <w:rsid w:val="00FF0A54"/>
    <w:rPr>
      <w:rFonts w:ascii="Tahoma" w:hAnsi="Tahoma" w:cs="Tahoma" w:hint="default"/>
      <w:shd w:val="clear" w:color="auto" w:fill="000080"/>
      <w:lang w:val="en-GB" w:eastAsia="en-US"/>
    </w:rPr>
  </w:style>
  <w:style w:type="character" w:customStyle="1" w:styleId="CharChar191">
    <w:name w:val="Char Char191"/>
    <w:rsid w:val="00FF0A54"/>
    <w:rPr>
      <w:rFonts w:ascii="Times New Roman" w:hAnsi="Times New Roman" w:cs="Times New Roman" w:hint="default"/>
      <w:lang w:val="en-GB"/>
    </w:rPr>
  </w:style>
  <w:style w:type="character" w:customStyle="1" w:styleId="CharChar201">
    <w:name w:val="Char Char201"/>
    <w:rsid w:val="00FF0A54"/>
    <w:rPr>
      <w:rFonts w:ascii="Tahoma" w:hAnsi="Tahoma" w:cs="Tahoma" w:hint="default"/>
      <w:sz w:val="16"/>
      <w:szCs w:val="16"/>
      <w:lang w:val="en-GB" w:eastAsia="en-US"/>
    </w:rPr>
  </w:style>
  <w:style w:type="character" w:customStyle="1" w:styleId="CharChar301">
    <w:name w:val="Char Char301"/>
    <w:rsid w:val="00FF0A54"/>
    <w:rPr>
      <w:rFonts w:ascii="Arial" w:hAnsi="Arial" w:cs="Arial" w:hint="default"/>
      <w:lang w:val="en-GB" w:eastAsia="en-US"/>
    </w:rPr>
  </w:style>
  <w:style w:type="character" w:customStyle="1" w:styleId="CharChar291">
    <w:name w:val="Char Char291"/>
    <w:rsid w:val="00FF0A54"/>
    <w:rPr>
      <w:rFonts w:ascii="Arial" w:hAnsi="Arial" w:cs="Arial" w:hint="default"/>
      <w:sz w:val="36"/>
      <w:lang w:val="en-GB" w:eastAsia="en-US"/>
    </w:rPr>
  </w:style>
  <w:style w:type="character" w:customStyle="1" w:styleId="CharChar261">
    <w:name w:val="Char Char261"/>
    <w:rsid w:val="00FF0A54"/>
    <w:rPr>
      <w:rFonts w:ascii="Times New Roman" w:hAnsi="Times New Roman" w:cs="Times New Roman" w:hint="default"/>
      <w:lang w:val="en-GB" w:eastAsia="en-US"/>
    </w:rPr>
  </w:style>
  <w:style w:type="character" w:customStyle="1" w:styleId="CharChar281">
    <w:name w:val="Char Char281"/>
    <w:rsid w:val="00FF0A54"/>
    <w:rPr>
      <w:rFonts w:ascii="Arial" w:hAnsi="Arial" w:cs="Arial" w:hint="default"/>
      <w:sz w:val="36"/>
      <w:lang w:val="en-GB" w:eastAsia="en-US"/>
    </w:rPr>
  </w:style>
  <w:style w:type="character" w:customStyle="1" w:styleId="CharChar271">
    <w:name w:val="Char Char271"/>
    <w:rsid w:val="00FF0A54"/>
    <w:rPr>
      <w:rFonts w:ascii="Arial" w:hAnsi="Arial" w:cs="Arial" w:hint="default"/>
      <w:b/>
      <w:bCs w:val="0"/>
      <w:i/>
      <w:iCs w:val="0"/>
      <w:noProof/>
      <w:sz w:val="18"/>
      <w:lang w:val="en-GB" w:eastAsia="en-US"/>
    </w:rPr>
  </w:style>
  <w:style w:type="character" w:customStyle="1" w:styleId="CharChar111">
    <w:name w:val="Char Char111"/>
    <w:rsid w:val="00FF0A54"/>
    <w:rPr>
      <w:lang w:val="en-GB" w:eastAsia="en-US" w:bidi="ar-SA"/>
    </w:rPr>
  </w:style>
  <w:style w:type="character" w:customStyle="1" w:styleId="ZchnZchn51">
    <w:name w:val="Zchn Zchn51"/>
    <w:rsid w:val="00FF0A54"/>
    <w:rPr>
      <w:rFonts w:ascii="Courier New" w:eastAsia="Batang" w:hAnsi="Courier New" w:cs="Courier New" w:hint="default"/>
      <w:lang w:val="nb-NO" w:eastAsia="en-US" w:bidi="ar-SA"/>
    </w:rPr>
  </w:style>
  <w:style w:type="character" w:customStyle="1" w:styleId="CharChar151">
    <w:name w:val="Char Char151"/>
    <w:rsid w:val="00FF0A54"/>
    <w:rPr>
      <w:rFonts w:ascii="Arial" w:hAnsi="Arial" w:cs="Arial" w:hint="default"/>
      <w:sz w:val="36"/>
      <w:lang w:val="en-GB"/>
    </w:rPr>
  </w:style>
  <w:style w:type="character" w:customStyle="1" w:styleId="CharChar131">
    <w:name w:val="Char Char131"/>
    <w:semiHidden/>
    <w:rsid w:val="00FF0A54"/>
    <w:rPr>
      <w:rFonts w:ascii="SimSun" w:eastAsia="SimSun" w:hAnsi="SimSun" w:hint="eastAsia"/>
      <w:lang w:val="en-GB" w:eastAsia="en-US" w:bidi="ar-SA"/>
    </w:rPr>
  </w:style>
  <w:style w:type="character" w:customStyle="1" w:styleId="Char40">
    <w:name w:val="批注主题 Char4"/>
    <w:rsid w:val="00FF0A54"/>
    <w:rPr>
      <w:b/>
      <w:bCs/>
      <w:lang w:eastAsia="en-US"/>
    </w:rPr>
  </w:style>
  <w:style w:type="character" w:customStyle="1" w:styleId="Char22">
    <w:name w:val="日期 Char2"/>
    <w:rsid w:val="00FF0A54"/>
    <w:rPr>
      <w:rFonts w:ascii="Times New Roman" w:eastAsia="Times New Roman" w:hAnsi="Times New Roman" w:cs="Times New Roman" w:hint="default"/>
      <w:lang w:val="en-GB" w:eastAsia="en-US"/>
    </w:rPr>
  </w:style>
  <w:style w:type="table" w:customStyle="1" w:styleId="TableGrid51">
    <w:name w:val="Table Grid5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FF0A54"/>
    <w:pPr>
      <w:textAlignment w:val="auto"/>
    </w:pPr>
    <w:rPr>
      <w:rFonts w:ascii="Tahoma" w:hAnsi="Tahoma" w:cs="Tahoma"/>
      <w:sz w:val="16"/>
      <w:szCs w:val="16"/>
      <w:lang w:eastAsia="en-GB"/>
    </w:rPr>
  </w:style>
  <w:style w:type="paragraph" w:customStyle="1" w:styleId="63">
    <w:name w:val="図表番号6"/>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F0A54"/>
    <w:pPr>
      <w:ind w:left="851" w:hanging="284"/>
    </w:pPr>
  </w:style>
  <w:style w:type="paragraph" w:customStyle="1" w:styleId="65">
    <w:name w:val="箇条書き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F0A54"/>
    <w:pPr>
      <w:tabs>
        <w:tab w:val="clear" w:pos="644"/>
        <w:tab w:val="num" w:pos="1494"/>
      </w:tabs>
      <w:ind w:left="851" w:hanging="284"/>
    </w:pPr>
  </w:style>
  <w:style w:type="paragraph" w:customStyle="1" w:styleId="360">
    <w:name w:val="箇条書き 36"/>
    <w:basedOn w:val="261"/>
    <w:rsid w:val="00FF0A54"/>
    <w:pPr>
      <w:ind w:left="1135"/>
    </w:pPr>
  </w:style>
  <w:style w:type="paragraph" w:customStyle="1" w:styleId="262">
    <w:name w:val="一覧 26"/>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F0A54"/>
    <w:pPr>
      <w:ind w:left="1135"/>
    </w:pPr>
  </w:style>
  <w:style w:type="paragraph" w:customStyle="1" w:styleId="460">
    <w:name w:val="一覧 46"/>
    <w:basedOn w:val="361"/>
    <w:rsid w:val="00FF0A54"/>
    <w:pPr>
      <w:ind w:left="1418"/>
    </w:pPr>
  </w:style>
  <w:style w:type="paragraph" w:customStyle="1" w:styleId="560">
    <w:name w:val="一覧 56"/>
    <w:basedOn w:val="460"/>
    <w:rsid w:val="00FF0A54"/>
    <w:pPr>
      <w:ind w:left="1702"/>
    </w:pPr>
  </w:style>
  <w:style w:type="paragraph" w:customStyle="1" w:styleId="461">
    <w:name w:val="箇条書き 46"/>
    <w:basedOn w:val="360"/>
    <w:rsid w:val="00FF0A54"/>
    <w:pPr>
      <w:ind w:left="1418"/>
    </w:pPr>
  </w:style>
  <w:style w:type="paragraph" w:customStyle="1" w:styleId="561">
    <w:name w:val="箇条書き 56"/>
    <w:basedOn w:val="461"/>
    <w:rsid w:val="00FF0A54"/>
    <w:pPr>
      <w:ind w:left="1702"/>
    </w:pPr>
  </w:style>
  <w:style w:type="paragraph" w:customStyle="1" w:styleId="66">
    <w:name w:val="コメント文字列6"/>
    <w:basedOn w:val="Standard0"/>
    <w:rsid w:val="00FF0A5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F0A54"/>
    <w:rPr>
      <w:b/>
      <w:bCs/>
    </w:rPr>
  </w:style>
  <w:style w:type="paragraph" w:customStyle="1" w:styleId="68">
    <w:name w:val="見出しマップ6"/>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Standard0"/>
    <w:rsid w:val="00FF0A54"/>
    <w:pPr>
      <w:suppressAutoHyphens/>
      <w:overflowPunct/>
      <w:autoSpaceDE/>
      <w:adjustRightInd/>
      <w:ind w:left="708"/>
      <w:textAlignment w:val="auto"/>
    </w:pPr>
    <w:rPr>
      <w:rFonts w:eastAsia="MS Mincho" w:cs="CG Times (WN)"/>
      <w:lang w:eastAsia="ar-SA"/>
    </w:rPr>
  </w:style>
  <w:style w:type="paragraph" w:customStyle="1" w:styleId="6b">
    <w:name w:val="記6"/>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6">
    <w:name w:val="HTML 書式付き6"/>
    <w:basedOn w:val="Standard0"/>
    <w:rsid w:val="00FF0A5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F0A54"/>
  </w:style>
  <w:style w:type="character" w:customStyle="1" w:styleId="6d">
    <w:name w:val="コメント参照6"/>
    <w:rsid w:val="00FF0A5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D973-644B-4E3D-98AF-C60E8F05B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2677</Words>
  <Characters>15259</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2021-11-10T09:58:00Z</dcterms:created>
  <dcterms:modified xsi:type="dcterms:W3CDTF">2021-11-10T10:01:00Z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